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A16" w:rsidRPr="00D71F59" w:rsidRDefault="009D0400">
      <w:r>
        <w:t xml:space="preserve">  </w:t>
      </w:r>
    </w:p>
    <w:tbl>
      <w:tblPr>
        <w:tblpPr w:leftFromText="180" w:rightFromText="180" w:horzAnchor="margin" w:tblpX="114" w:tblpY="554"/>
        <w:tblW w:w="1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25"/>
        <w:gridCol w:w="1261"/>
        <w:gridCol w:w="1093"/>
        <w:gridCol w:w="25"/>
        <w:gridCol w:w="830"/>
        <w:gridCol w:w="840"/>
        <w:gridCol w:w="180"/>
        <w:gridCol w:w="489"/>
        <w:gridCol w:w="828"/>
        <w:gridCol w:w="1511"/>
        <w:gridCol w:w="992"/>
      </w:tblGrid>
      <w:tr w:rsidR="00D85A16" w:rsidRPr="00D71F59" w:rsidTr="008123E4">
        <w:trPr>
          <w:cantSplit/>
          <w:trHeight w:val="422"/>
        </w:trPr>
        <w:tc>
          <w:tcPr>
            <w:tcW w:w="568" w:type="dxa"/>
            <w:tcBorders>
              <w:right w:val="thinThickSmallGap" w:sz="24" w:space="0" w:color="auto"/>
            </w:tcBorders>
          </w:tcPr>
          <w:p w:rsidR="00D85A16" w:rsidRPr="00D71F59" w:rsidRDefault="00D85A16" w:rsidP="004B009A">
            <w:pPr>
              <w:pStyle w:val="Header"/>
              <w:tabs>
                <w:tab w:val="clear" w:pos="4320"/>
                <w:tab w:val="clear" w:pos="8640"/>
                <w:tab w:val="left" w:pos="317"/>
                <w:tab w:val="left" w:pos="8280"/>
              </w:tabs>
              <w:rPr>
                <w:rFonts w:ascii="Arial" w:hAnsi="Arial"/>
                <w:spacing w:val="40"/>
                <w:szCs w:val="22"/>
              </w:rPr>
            </w:pPr>
            <w:r w:rsidRPr="00D71F59">
              <w:rPr>
                <w:rFonts w:ascii="Arial" w:hAnsi="Arial"/>
                <w:spacing w:val="40"/>
                <w:szCs w:val="22"/>
              </w:rPr>
              <w:t xml:space="preserve">                                          </w:t>
            </w:r>
          </w:p>
        </w:tc>
        <w:tc>
          <w:tcPr>
            <w:tcW w:w="8471" w:type="dxa"/>
            <w:gridSpan w:val="9"/>
            <w:tcBorders>
              <w:left w:val="thinThickSmallGap" w:sz="24" w:space="0" w:color="auto"/>
            </w:tcBorders>
          </w:tcPr>
          <w:p w:rsidR="00D85A16" w:rsidRPr="00D71F59" w:rsidRDefault="00D85A16" w:rsidP="004B009A">
            <w:pPr>
              <w:jc w:val="center"/>
              <w:rPr>
                <w:b/>
                <w:smallCaps/>
                <w:sz w:val="32"/>
                <w:szCs w:val="32"/>
              </w:rPr>
            </w:pPr>
            <w:r w:rsidRPr="00D71F59">
              <w:rPr>
                <w:b/>
                <w:smallCaps/>
                <w:sz w:val="32"/>
                <w:szCs w:val="32"/>
              </w:rPr>
              <w:t xml:space="preserve">ABS1 </w:t>
            </w:r>
            <w:r w:rsidRPr="00D71F59">
              <w:rPr>
                <w:b/>
                <w:smallCaps/>
                <w:sz w:val="32"/>
                <w:szCs w:val="32"/>
              </w:rPr>
              <w:sym w:font="Symbol" w:char="F02D"/>
            </w:r>
            <w:r w:rsidRPr="00D71F59">
              <w:rPr>
                <w:b/>
                <w:smallCaps/>
                <w:sz w:val="32"/>
                <w:szCs w:val="32"/>
              </w:rPr>
              <w:t xml:space="preserve"> Adult Behaviour Survey form – women – KPS </w:t>
            </w:r>
          </w:p>
        </w:tc>
        <w:tc>
          <w:tcPr>
            <w:tcW w:w="1511" w:type="dxa"/>
            <w:tcBorders>
              <w:right w:val="single" w:sz="4" w:space="0" w:color="auto"/>
            </w:tcBorders>
            <w:vAlign w:val="center"/>
          </w:tcPr>
          <w:p w:rsidR="00D85A16" w:rsidRPr="00D71F59" w:rsidRDefault="00D85A16" w:rsidP="004B009A">
            <w:pPr>
              <w:pStyle w:val="Header"/>
              <w:tabs>
                <w:tab w:val="clear" w:pos="4320"/>
                <w:tab w:val="clear" w:pos="8640"/>
                <w:tab w:val="left" w:pos="600"/>
                <w:tab w:val="left" w:pos="1734"/>
                <w:tab w:val="left" w:pos="2880"/>
                <w:tab w:val="left" w:pos="8280"/>
              </w:tabs>
              <w:spacing w:after="80"/>
              <w:jc w:val="center"/>
              <w:rPr>
                <w:b/>
              </w:rPr>
            </w:pPr>
            <w:r w:rsidRPr="00D71F59">
              <w:rPr>
                <w:rFonts w:ascii="Arial" w:hAnsi="Arial"/>
                <w:spacing w:val="40"/>
                <w:sz w:val="16"/>
              </w:rPr>
              <w:t>ENGLISH</w:t>
            </w:r>
          </w:p>
        </w:tc>
        <w:tc>
          <w:tcPr>
            <w:tcW w:w="992" w:type="dxa"/>
            <w:tcBorders>
              <w:top w:val="nil"/>
              <w:left w:val="single" w:sz="4" w:space="0" w:color="auto"/>
              <w:bottom w:val="nil"/>
              <w:right w:val="nil"/>
            </w:tcBorders>
            <w:vAlign w:val="center"/>
          </w:tcPr>
          <w:p w:rsidR="00D85A16" w:rsidRPr="00D71F59" w:rsidRDefault="00D85A16" w:rsidP="004B009A">
            <w:pPr>
              <w:pStyle w:val="Header"/>
              <w:tabs>
                <w:tab w:val="clear" w:pos="4320"/>
                <w:tab w:val="clear" w:pos="8640"/>
                <w:tab w:val="left" w:pos="600"/>
                <w:tab w:val="left" w:pos="1734"/>
                <w:tab w:val="left" w:pos="2880"/>
                <w:tab w:val="left" w:pos="8280"/>
              </w:tabs>
              <w:spacing w:after="80"/>
              <w:rPr>
                <w:spacing w:val="40"/>
                <w:sz w:val="14"/>
                <w:szCs w:val="14"/>
              </w:rPr>
            </w:pPr>
          </w:p>
        </w:tc>
      </w:tr>
      <w:tr w:rsidR="00D85A16" w:rsidRPr="00D71F59" w:rsidTr="008123E4">
        <w:trPr>
          <w:cantSplit/>
          <w:trHeight w:val="390"/>
        </w:trPr>
        <w:tc>
          <w:tcPr>
            <w:tcW w:w="568" w:type="dxa"/>
            <w:tcBorders>
              <w:right w:val="thinThickSmallGap" w:sz="24" w:space="0" w:color="auto"/>
            </w:tcBorders>
          </w:tcPr>
          <w:p w:rsidR="00D85A16" w:rsidRPr="00D71F59" w:rsidRDefault="00D85A16" w:rsidP="004B009A">
            <w:pPr>
              <w:pStyle w:val="Header"/>
              <w:tabs>
                <w:tab w:val="clear" w:pos="4320"/>
                <w:tab w:val="clear" w:pos="8640"/>
                <w:tab w:val="left" w:pos="317"/>
                <w:tab w:val="left" w:pos="8280"/>
              </w:tabs>
              <w:rPr>
                <w:rFonts w:ascii="Arial" w:hAnsi="Arial"/>
                <w:spacing w:val="40"/>
                <w:szCs w:val="22"/>
              </w:rPr>
            </w:pPr>
          </w:p>
        </w:tc>
        <w:tc>
          <w:tcPr>
            <w:tcW w:w="8471" w:type="dxa"/>
            <w:gridSpan w:val="9"/>
            <w:tcBorders>
              <w:left w:val="thinThickSmallGap" w:sz="24" w:space="0" w:color="auto"/>
            </w:tcBorders>
          </w:tcPr>
          <w:p w:rsidR="00D85A16" w:rsidRPr="00D71F59" w:rsidRDefault="00927BE3" w:rsidP="004B009A">
            <w:pPr>
              <w:pStyle w:val="Heading2"/>
              <w:tabs>
                <w:tab w:val="clear" w:pos="600"/>
                <w:tab w:val="clear" w:pos="1734"/>
                <w:tab w:val="clear" w:pos="2880"/>
                <w:tab w:val="clear" w:pos="8280"/>
                <w:tab w:val="left" w:pos="1035"/>
                <w:tab w:val="center" w:pos="4040"/>
              </w:tabs>
              <w:spacing w:before="0" w:after="0"/>
              <w:jc w:val="left"/>
              <w:rPr>
                <w:smallCaps/>
                <w:sz w:val="32"/>
                <w:szCs w:val="32"/>
              </w:rPr>
            </w:pPr>
            <w:r>
              <w:rPr>
                <w:smallCaps/>
                <w:sz w:val="32"/>
                <w:szCs w:val="32"/>
              </w:rPr>
              <w:tab/>
            </w:r>
            <w:r>
              <w:rPr>
                <w:smallCaps/>
                <w:sz w:val="32"/>
                <w:szCs w:val="32"/>
              </w:rPr>
              <w:tab/>
              <w:t>(women aged 15-5</w:t>
            </w:r>
            <w:r w:rsidR="00D85A16" w:rsidRPr="00D71F59">
              <w:rPr>
                <w:smallCaps/>
                <w:sz w:val="32"/>
                <w:szCs w:val="32"/>
              </w:rPr>
              <w:t>9 years)</w:t>
            </w:r>
          </w:p>
        </w:tc>
        <w:tc>
          <w:tcPr>
            <w:tcW w:w="1511" w:type="dxa"/>
            <w:tcBorders>
              <w:right w:val="single" w:sz="4" w:space="0" w:color="auto"/>
            </w:tcBorders>
            <w:vAlign w:val="center"/>
          </w:tcPr>
          <w:p w:rsidR="00D85A16" w:rsidRPr="00D71F59" w:rsidRDefault="00D85A16" w:rsidP="004B009A">
            <w:pPr>
              <w:pStyle w:val="Header"/>
              <w:tabs>
                <w:tab w:val="clear" w:pos="4320"/>
                <w:tab w:val="clear" w:pos="8640"/>
                <w:tab w:val="left" w:pos="600"/>
                <w:tab w:val="left" w:pos="1734"/>
                <w:tab w:val="left" w:pos="2880"/>
                <w:tab w:val="left" w:pos="8280"/>
              </w:tabs>
              <w:spacing w:after="80"/>
              <w:jc w:val="center"/>
              <w:rPr>
                <w:b/>
              </w:rPr>
            </w:pPr>
            <w:r w:rsidRPr="00D71F59">
              <w:rPr>
                <w:b/>
              </w:rPr>
              <w:t>V6</w:t>
            </w:r>
          </w:p>
        </w:tc>
        <w:tc>
          <w:tcPr>
            <w:tcW w:w="992" w:type="dxa"/>
            <w:tcBorders>
              <w:top w:val="nil"/>
              <w:left w:val="single" w:sz="4" w:space="0" w:color="auto"/>
              <w:bottom w:val="nil"/>
              <w:right w:val="nil"/>
            </w:tcBorders>
            <w:vAlign w:val="center"/>
          </w:tcPr>
          <w:p w:rsidR="00D85A16" w:rsidRPr="00D71F59" w:rsidRDefault="00D85A16" w:rsidP="004B009A">
            <w:pPr>
              <w:pStyle w:val="Header"/>
              <w:tabs>
                <w:tab w:val="clear" w:pos="4320"/>
                <w:tab w:val="clear" w:pos="8640"/>
                <w:tab w:val="left" w:pos="600"/>
                <w:tab w:val="left" w:pos="1734"/>
                <w:tab w:val="left" w:pos="2880"/>
                <w:tab w:val="left" w:pos="8280"/>
              </w:tabs>
              <w:spacing w:after="80"/>
              <w:rPr>
                <w:sz w:val="14"/>
                <w:szCs w:val="14"/>
              </w:rPr>
            </w:pPr>
            <w:r w:rsidRPr="00D71F59">
              <w:rPr>
                <w:sz w:val="14"/>
                <w:szCs w:val="14"/>
              </w:rPr>
              <w:t xml:space="preserve">Version </w:t>
            </w:r>
          </w:p>
        </w:tc>
      </w:tr>
      <w:tr w:rsidR="00D823F7" w:rsidRPr="00D71F59" w:rsidTr="008123E4">
        <w:trPr>
          <w:cantSplit/>
          <w:trHeight w:val="305"/>
        </w:trPr>
        <w:tc>
          <w:tcPr>
            <w:tcW w:w="568" w:type="dxa"/>
            <w:tcBorders>
              <w:right w:val="thinThickSmallGap" w:sz="24" w:space="0" w:color="auto"/>
            </w:tcBorders>
            <w:vAlign w:val="center"/>
          </w:tcPr>
          <w:p w:rsidR="00D823F7" w:rsidRPr="00AC01D8" w:rsidRDefault="00D823F7" w:rsidP="00210467">
            <w:pPr>
              <w:pStyle w:val="Header"/>
              <w:tabs>
                <w:tab w:val="clear" w:pos="4320"/>
                <w:tab w:val="clear" w:pos="8640"/>
                <w:tab w:val="left" w:pos="141"/>
                <w:tab w:val="left" w:pos="1559"/>
                <w:tab w:val="left" w:pos="1701"/>
                <w:tab w:val="left" w:pos="3402"/>
                <w:tab w:val="left" w:pos="3543"/>
              </w:tabs>
              <w:jc w:val="center"/>
              <w:rPr>
                <w:sz w:val="18"/>
                <w:szCs w:val="18"/>
              </w:rPr>
            </w:pPr>
            <w:r w:rsidRPr="00AC01D8">
              <w:rPr>
                <w:sz w:val="18"/>
                <w:szCs w:val="18"/>
              </w:rPr>
              <w:t>1a</w:t>
            </w:r>
          </w:p>
        </w:tc>
        <w:tc>
          <w:tcPr>
            <w:tcW w:w="2925" w:type="dxa"/>
            <w:tcBorders>
              <w:left w:val="thinThickSmallGap" w:sz="24" w:space="0" w:color="auto"/>
            </w:tcBorders>
            <w:vAlign w:val="center"/>
          </w:tcPr>
          <w:p w:rsidR="00D823F7" w:rsidRPr="00366EE5" w:rsidRDefault="00D823F7" w:rsidP="004B009A">
            <w:pPr>
              <w:keepNext/>
              <w:keepLines/>
              <w:tabs>
                <w:tab w:val="left" w:pos="-720"/>
              </w:tabs>
              <w:suppressAutoHyphens/>
              <w:rPr>
                <w:sz w:val="20"/>
              </w:rPr>
            </w:pPr>
            <w:r w:rsidRPr="00366EE5">
              <w:rPr>
                <w:sz w:val="20"/>
              </w:rPr>
              <w:t>Interview date    (DD/MM/YYYY)</w:t>
            </w:r>
          </w:p>
        </w:tc>
        <w:tc>
          <w:tcPr>
            <w:tcW w:w="2354" w:type="dxa"/>
            <w:gridSpan w:val="2"/>
            <w:vAlign w:val="center"/>
          </w:tcPr>
          <w:p w:rsidR="00D823F7" w:rsidRPr="00366EE5" w:rsidRDefault="00D823F7" w:rsidP="004B009A">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55" w:type="dxa"/>
            <w:gridSpan w:val="2"/>
            <w:tcBorders>
              <w:right w:val="nil"/>
            </w:tcBorders>
            <w:vAlign w:val="center"/>
          </w:tcPr>
          <w:p w:rsidR="00D823F7" w:rsidRPr="00366EE5" w:rsidRDefault="00D823F7" w:rsidP="004B009A">
            <w:pPr>
              <w:pStyle w:val="Heading2"/>
              <w:tabs>
                <w:tab w:val="clear" w:pos="600"/>
                <w:tab w:val="clear" w:pos="1734"/>
                <w:tab w:val="clear" w:pos="2880"/>
                <w:tab w:val="clear" w:pos="8280"/>
              </w:tabs>
              <w:spacing w:before="0" w:after="0"/>
              <w:jc w:val="left"/>
              <w:rPr>
                <w:b w:val="0"/>
                <w:smallCaps/>
                <w:sz w:val="20"/>
              </w:rPr>
            </w:pPr>
            <w:r w:rsidRPr="00366EE5">
              <w:rPr>
                <w:b w:val="0"/>
                <w:sz w:val="20"/>
              </w:rPr>
              <w:t>1b</w:t>
            </w:r>
          </w:p>
        </w:tc>
        <w:tc>
          <w:tcPr>
            <w:tcW w:w="2337" w:type="dxa"/>
            <w:gridSpan w:val="4"/>
            <w:tcBorders>
              <w:left w:val="nil"/>
            </w:tcBorders>
            <w:vAlign w:val="center"/>
          </w:tcPr>
          <w:p w:rsidR="00D823F7" w:rsidRPr="00366EE5" w:rsidRDefault="00D823F7" w:rsidP="004B009A">
            <w:pPr>
              <w:pStyle w:val="Heading2"/>
              <w:spacing w:after="0"/>
              <w:ind w:left="822"/>
              <w:rPr>
                <w:b w:val="0"/>
                <w:smallCaps/>
                <w:sz w:val="20"/>
              </w:rPr>
            </w:pPr>
            <w:r w:rsidRPr="00366EE5">
              <w:rPr>
                <w:b w:val="0"/>
                <w:sz w:val="20"/>
              </w:rPr>
              <w:t>Study id</w:t>
            </w:r>
          </w:p>
        </w:tc>
        <w:tc>
          <w:tcPr>
            <w:tcW w:w="1511" w:type="dxa"/>
            <w:tcBorders>
              <w:right w:val="single" w:sz="4" w:space="0" w:color="auto"/>
            </w:tcBorders>
            <w:vAlign w:val="center"/>
          </w:tcPr>
          <w:p w:rsidR="00D823F7" w:rsidRPr="00366EE5" w:rsidRDefault="00D823F7" w:rsidP="004B009A">
            <w:pPr>
              <w:pStyle w:val="Heading2"/>
              <w:rPr>
                <w:sz w:val="20"/>
              </w:rPr>
            </w:pPr>
            <w:r w:rsidRPr="00366EE5">
              <w:rPr>
                <w:b w:val="0"/>
                <w:color w:val="808080"/>
                <w:sz w:val="20"/>
              </w:rPr>
              <w:t>Yellow</w:t>
            </w:r>
          </w:p>
        </w:tc>
        <w:tc>
          <w:tcPr>
            <w:tcW w:w="992" w:type="dxa"/>
            <w:tcBorders>
              <w:top w:val="nil"/>
              <w:left w:val="single" w:sz="4" w:space="0" w:color="auto"/>
              <w:bottom w:val="nil"/>
              <w:right w:val="nil"/>
            </w:tcBorders>
            <w:vAlign w:val="center"/>
          </w:tcPr>
          <w:p w:rsidR="00D823F7" w:rsidRPr="00D71F59" w:rsidRDefault="00D823F7" w:rsidP="004B009A">
            <w:pPr>
              <w:pStyle w:val="Heading2"/>
              <w:spacing w:before="0" w:after="0"/>
              <w:jc w:val="left"/>
              <w:rPr>
                <w:b w:val="0"/>
                <w:sz w:val="14"/>
                <w:szCs w:val="14"/>
              </w:rPr>
            </w:pPr>
            <w:r w:rsidRPr="00D71F59">
              <w:rPr>
                <w:sz w:val="14"/>
                <w:szCs w:val="14"/>
              </w:rPr>
              <w:t>intdate</w:t>
            </w:r>
            <w:r w:rsidRPr="00D71F59">
              <w:rPr>
                <w:b w:val="0"/>
                <w:sz w:val="14"/>
                <w:szCs w:val="14"/>
              </w:rPr>
              <w:t xml:space="preserve"> </w:t>
            </w:r>
          </w:p>
          <w:p w:rsidR="00D823F7" w:rsidRPr="00D71F59" w:rsidRDefault="00D823F7" w:rsidP="004B009A">
            <w:pPr>
              <w:pStyle w:val="Heading2"/>
              <w:spacing w:before="0" w:after="0"/>
              <w:jc w:val="left"/>
              <w:rPr>
                <w:b w:val="0"/>
                <w:sz w:val="14"/>
                <w:szCs w:val="14"/>
              </w:rPr>
            </w:pPr>
            <w:r w:rsidRPr="00D71F59">
              <w:rPr>
                <w:b w:val="0"/>
                <w:sz w:val="14"/>
                <w:szCs w:val="14"/>
              </w:rPr>
              <w:t>stid</w:t>
            </w:r>
          </w:p>
        </w:tc>
      </w:tr>
      <w:tr w:rsidR="00D823F7" w:rsidRPr="00D71F59" w:rsidTr="008123E4">
        <w:trPr>
          <w:cantSplit/>
          <w:trHeight w:val="335"/>
        </w:trPr>
        <w:tc>
          <w:tcPr>
            <w:tcW w:w="568" w:type="dxa"/>
            <w:tcBorders>
              <w:right w:val="thinThickSmallGap" w:sz="24" w:space="0" w:color="auto"/>
            </w:tcBorders>
            <w:vAlign w:val="center"/>
          </w:tcPr>
          <w:p w:rsidR="00D823F7" w:rsidRPr="00AC01D8" w:rsidRDefault="00D823F7" w:rsidP="00210467">
            <w:pPr>
              <w:pStyle w:val="Header"/>
              <w:tabs>
                <w:tab w:val="clear" w:pos="4320"/>
                <w:tab w:val="clear" w:pos="8640"/>
                <w:tab w:val="left" w:pos="141"/>
                <w:tab w:val="left" w:pos="1559"/>
                <w:tab w:val="left" w:pos="1701"/>
                <w:tab w:val="left" w:pos="3402"/>
                <w:tab w:val="left" w:pos="3543"/>
              </w:tabs>
              <w:jc w:val="center"/>
              <w:rPr>
                <w:sz w:val="18"/>
                <w:szCs w:val="18"/>
              </w:rPr>
            </w:pPr>
            <w:r w:rsidRPr="00AC01D8">
              <w:rPr>
                <w:sz w:val="18"/>
                <w:szCs w:val="18"/>
              </w:rPr>
              <w:t>1c</w:t>
            </w:r>
          </w:p>
        </w:tc>
        <w:tc>
          <w:tcPr>
            <w:tcW w:w="2925" w:type="dxa"/>
            <w:tcBorders>
              <w:left w:val="thinThickSmallGap" w:sz="24" w:space="0" w:color="auto"/>
            </w:tcBorders>
            <w:vAlign w:val="center"/>
          </w:tcPr>
          <w:p w:rsidR="00D823F7" w:rsidRPr="00366EE5" w:rsidRDefault="00D823F7" w:rsidP="004B009A">
            <w:pPr>
              <w:keepNext/>
              <w:keepLines/>
              <w:tabs>
                <w:tab w:val="left" w:pos="-720"/>
              </w:tabs>
              <w:suppressAutoHyphens/>
              <w:rPr>
                <w:sz w:val="20"/>
              </w:rPr>
            </w:pPr>
            <w:r w:rsidRPr="00366EE5">
              <w:rPr>
                <w:sz w:val="20"/>
              </w:rPr>
              <w:t>Round</w:t>
            </w:r>
          </w:p>
        </w:tc>
        <w:tc>
          <w:tcPr>
            <w:tcW w:w="2354" w:type="dxa"/>
            <w:gridSpan w:val="2"/>
            <w:vAlign w:val="center"/>
          </w:tcPr>
          <w:p w:rsidR="00D823F7" w:rsidRPr="00366EE5" w:rsidRDefault="00D823F7" w:rsidP="004B009A">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55" w:type="dxa"/>
            <w:gridSpan w:val="2"/>
            <w:tcBorders>
              <w:right w:val="nil"/>
            </w:tcBorders>
            <w:vAlign w:val="center"/>
          </w:tcPr>
          <w:p w:rsidR="00D823F7" w:rsidRPr="00366EE5" w:rsidRDefault="00D823F7" w:rsidP="004B009A">
            <w:pPr>
              <w:pStyle w:val="Heading2"/>
              <w:tabs>
                <w:tab w:val="clear" w:pos="600"/>
                <w:tab w:val="clear" w:pos="1734"/>
                <w:tab w:val="clear" w:pos="2880"/>
                <w:tab w:val="clear" w:pos="8280"/>
              </w:tabs>
              <w:spacing w:before="0" w:after="0"/>
              <w:jc w:val="left"/>
              <w:rPr>
                <w:b w:val="0"/>
                <w:sz w:val="20"/>
              </w:rPr>
            </w:pPr>
            <w:r w:rsidRPr="00366EE5">
              <w:rPr>
                <w:b w:val="0"/>
                <w:sz w:val="20"/>
              </w:rPr>
              <w:t xml:space="preserve"> 1d</w:t>
            </w:r>
          </w:p>
        </w:tc>
        <w:tc>
          <w:tcPr>
            <w:tcW w:w="2337" w:type="dxa"/>
            <w:gridSpan w:val="4"/>
            <w:tcBorders>
              <w:left w:val="nil"/>
            </w:tcBorders>
            <w:vAlign w:val="center"/>
          </w:tcPr>
          <w:p w:rsidR="00D823F7" w:rsidRPr="00366EE5" w:rsidRDefault="00D823F7" w:rsidP="004B009A">
            <w:pPr>
              <w:pStyle w:val="Heading2"/>
              <w:spacing w:after="0"/>
              <w:ind w:left="882"/>
              <w:rPr>
                <w:b w:val="0"/>
                <w:sz w:val="20"/>
              </w:rPr>
            </w:pPr>
            <w:r w:rsidRPr="00366EE5">
              <w:rPr>
                <w:b w:val="0"/>
                <w:sz w:val="20"/>
              </w:rPr>
              <w:t>Contact no.</w:t>
            </w:r>
          </w:p>
        </w:tc>
        <w:tc>
          <w:tcPr>
            <w:tcW w:w="1511" w:type="dxa"/>
            <w:tcBorders>
              <w:right w:val="single" w:sz="4" w:space="0" w:color="auto"/>
            </w:tcBorders>
            <w:vAlign w:val="center"/>
          </w:tcPr>
          <w:p w:rsidR="00D823F7" w:rsidRPr="00366EE5" w:rsidRDefault="00D823F7" w:rsidP="004B009A">
            <w:pPr>
              <w:pStyle w:val="Heading2"/>
              <w:rPr>
                <w:sz w:val="20"/>
              </w:rPr>
            </w:pPr>
            <w:r w:rsidRPr="00366EE5">
              <w:rPr>
                <w:b w:val="0"/>
                <w:color w:val="808080"/>
                <w:sz w:val="20"/>
              </w:rPr>
              <w:t>Orange</w:t>
            </w:r>
          </w:p>
        </w:tc>
        <w:tc>
          <w:tcPr>
            <w:tcW w:w="992" w:type="dxa"/>
            <w:tcBorders>
              <w:top w:val="nil"/>
              <w:left w:val="single" w:sz="4" w:space="0" w:color="auto"/>
              <w:bottom w:val="nil"/>
              <w:right w:val="nil"/>
            </w:tcBorders>
            <w:vAlign w:val="center"/>
          </w:tcPr>
          <w:p w:rsidR="00D823F7" w:rsidRPr="00D71F59" w:rsidRDefault="00D823F7" w:rsidP="004B009A">
            <w:pPr>
              <w:pStyle w:val="Heading2"/>
              <w:spacing w:before="0" w:after="0"/>
              <w:jc w:val="left"/>
              <w:rPr>
                <w:sz w:val="14"/>
                <w:szCs w:val="14"/>
              </w:rPr>
            </w:pPr>
            <w:r w:rsidRPr="00D71F59">
              <w:rPr>
                <w:sz w:val="14"/>
                <w:szCs w:val="14"/>
              </w:rPr>
              <w:t xml:space="preserve">rd </w:t>
            </w:r>
          </w:p>
          <w:p w:rsidR="00D823F7" w:rsidRPr="00D71F59" w:rsidRDefault="00D823F7" w:rsidP="004B009A">
            <w:pPr>
              <w:pStyle w:val="Heading2"/>
              <w:spacing w:before="0" w:after="0"/>
              <w:jc w:val="left"/>
              <w:rPr>
                <w:sz w:val="14"/>
                <w:szCs w:val="14"/>
              </w:rPr>
            </w:pPr>
            <w:r w:rsidRPr="00D71F59">
              <w:rPr>
                <w:sz w:val="14"/>
                <w:szCs w:val="14"/>
              </w:rPr>
              <w:t>cno</w:t>
            </w:r>
          </w:p>
        </w:tc>
      </w:tr>
      <w:tr w:rsidR="00D85A16" w:rsidRPr="00D71F59" w:rsidTr="008123E4">
        <w:tblPrEx>
          <w:shd w:val="clear" w:color="auto" w:fill="FFFFFF"/>
        </w:tblPrEx>
        <w:trPr>
          <w:cantSplit/>
        </w:trPr>
        <w:tc>
          <w:tcPr>
            <w:tcW w:w="568" w:type="dxa"/>
            <w:tcBorders>
              <w:right w:val="thinThickSmallGap" w:sz="24" w:space="0" w:color="auto"/>
            </w:tcBorders>
            <w:shd w:val="clear" w:color="auto" w:fill="FFFFFF"/>
          </w:tcPr>
          <w:p w:rsidR="00D85A16" w:rsidRPr="00D71F59" w:rsidRDefault="00D85A16" w:rsidP="00210467">
            <w:pPr>
              <w:pStyle w:val="Header"/>
              <w:tabs>
                <w:tab w:val="clear" w:pos="4320"/>
                <w:tab w:val="clear" w:pos="8640"/>
                <w:tab w:val="left" w:pos="317"/>
                <w:tab w:val="left" w:pos="8280"/>
              </w:tabs>
              <w:jc w:val="center"/>
              <w:rPr>
                <w:rFonts w:ascii="Arial" w:hAnsi="Arial"/>
                <w:spacing w:val="40"/>
                <w:sz w:val="18"/>
                <w:szCs w:val="18"/>
              </w:rPr>
            </w:pPr>
          </w:p>
        </w:tc>
        <w:tc>
          <w:tcPr>
            <w:tcW w:w="8471" w:type="dxa"/>
            <w:gridSpan w:val="9"/>
            <w:tcBorders>
              <w:left w:val="thinThickSmallGap" w:sz="24" w:space="0" w:color="auto"/>
            </w:tcBorders>
            <w:shd w:val="clear" w:color="auto" w:fill="FFFFFF"/>
            <w:vAlign w:val="center"/>
          </w:tcPr>
          <w:p w:rsidR="00D85A16" w:rsidRPr="00366EE5" w:rsidRDefault="00D85A16" w:rsidP="004B009A">
            <w:pPr>
              <w:pStyle w:val="Header"/>
              <w:tabs>
                <w:tab w:val="clear" w:pos="4320"/>
                <w:tab w:val="clear" w:pos="8640"/>
                <w:tab w:val="right" w:pos="8505"/>
              </w:tabs>
              <w:spacing w:after="80"/>
              <w:rPr>
                <w:sz w:val="20"/>
              </w:rPr>
            </w:pPr>
            <w:r w:rsidRPr="00366EE5">
              <w:rPr>
                <w:b/>
                <w:sz w:val="20"/>
              </w:rPr>
              <w:t>MARRIAGE</w:t>
            </w:r>
          </w:p>
        </w:tc>
        <w:tc>
          <w:tcPr>
            <w:tcW w:w="1511" w:type="dxa"/>
            <w:tcBorders>
              <w:right w:val="single" w:sz="4" w:space="0" w:color="auto"/>
            </w:tcBorders>
            <w:shd w:val="clear" w:color="auto" w:fill="FFFFFF"/>
            <w:vAlign w:val="center"/>
          </w:tcPr>
          <w:p w:rsidR="00D85A16" w:rsidRPr="00366EE5" w:rsidRDefault="00D85A16" w:rsidP="004B009A">
            <w:pPr>
              <w:pStyle w:val="Header"/>
              <w:rPr>
                <w:b/>
                <w:sz w:val="20"/>
              </w:rPr>
            </w:pP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pStyle w:val="Header"/>
              <w:ind w:right="-108"/>
              <w:rPr>
                <w:sz w:val="14"/>
                <w:szCs w:val="14"/>
              </w:rPr>
            </w:pPr>
          </w:p>
        </w:tc>
      </w:tr>
      <w:tr w:rsidR="00D85A16" w:rsidRPr="00D71F59" w:rsidTr="008123E4">
        <w:tblPrEx>
          <w:shd w:val="clear" w:color="auto" w:fill="FFFFFF"/>
        </w:tblPrEx>
        <w:trPr>
          <w:cantSplit/>
          <w:trHeight w:val="408"/>
        </w:trPr>
        <w:tc>
          <w:tcPr>
            <w:tcW w:w="568" w:type="dxa"/>
            <w:tcBorders>
              <w:right w:val="thinThickSmallGap" w:sz="24" w:space="0" w:color="auto"/>
            </w:tcBorders>
            <w:shd w:val="clear" w:color="auto" w:fill="FFFFFF"/>
          </w:tcPr>
          <w:p w:rsidR="00D85A16" w:rsidRPr="00AC01D8" w:rsidRDefault="00AC01D8" w:rsidP="00210467">
            <w:pPr>
              <w:tabs>
                <w:tab w:val="left" w:pos="2880"/>
                <w:tab w:val="left" w:pos="8280"/>
              </w:tabs>
              <w:spacing w:after="80"/>
              <w:jc w:val="center"/>
              <w:rPr>
                <w:sz w:val="18"/>
                <w:szCs w:val="18"/>
              </w:rPr>
            </w:pPr>
            <w:r>
              <w:rPr>
                <w:sz w:val="18"/>
                <w:szCs w:val="18"/>
              </w:rPr>
              <w:t>2</w:t>
            </w:r>
          </w:p>
        </w:tc>
        <w:tc>
          <w:tcPr>
            <w:tcW w:w="8471" w:type="dxa"/>
            <w:gridSpan w:val="9"/>
            <w:tcBorders>
              <w:left w:val="thinThickSmallGap" w:sz="24" w:space="0" w:color="auto"/>
            </w:tcBorders>
            <w:shd w:val="clear" w:color="auto" w:fill="FFFFFF"/>
          </w:tcPr>
          <w:p w:rsidR="00D85A16" w:rsidRPr="00366EE5" w:rsidRDefault="00D85A16" w:rsidP="004B009A">
            <w:pPr>
              <w:pStyle w:val="Header"/>
              <w:tabs>
                <w:tab w:val="clear" w:pos="4320"/>
                <w:tab w:val="clear" w:pos="8640"/>
                <w:tab w:val="right" w:pos="8221"/>
              </w:tabs>
              <w:spacing w:before="40" w:after="40" w:line="216" w:lineRule="auto"/>
              <w:rPr>
                <w:sz w:val="20"/>
              </w:rPr>
            </w:pPr>
            <w:r w:rsidRPr="00366EE5">
              <w:rPr>
                <w:sz w:val="20"/>
              </w:rPr>
              <w:t xml:space="preserve">Are you currently married or living with a man as if married? </w:t>
            </w:r>
          </w:p>
          <w:p w:rsidR="008B2068" w:rsidRPr="00366EE5" w:rsidRDefault="008B2068" w:rsidP="004B009A">
            <w:pPr>
              <w:pStyle w:val="Header"/>
              <w:tabs>
                <w:tab w:val="clear" w:pos="4320"/>
                <w:tab w:val="clear" w:pos="8640"/>
                <w:tab w:val="right" w:pos="8221"/>
              </w:tabs>
              <w:spacing w:before="40" w:after="40" w:line="216" w:lineRule="auto"/>
              <w:rPr>
                <w:sz w:val="20"/>
              </w:rPr>
            </w:pPr>
          </w:p>
        </w:tc>
        <w:tc>
          <w:tcPr>
            <w:tcW w:w="1511" w:type="dxa"/>
            <w:tcBorders>
              <w:right w:val="single" w:sz="4" w:space="0" w:color="auto"/>
            </w:tcBorders>
            <w:shd w:val="clear" w:color="auto" w:fill="FFFFFF"/>
            <w:vAlign w:val="center"/>
          </w:tcPr>
          <w:p w:rsidR="00D85A16" w:rsidRPr="00366EE5" w:rsidRDefault="00D85A16" w:rsidP="004B009A">
            <w:pPr>
              <w:jc w:val="center"/>
              <w:rPr>
                <w:b/>
                <w:sz w:val="20"/>
              </w:rPr>
            </w:pPr>
            <w:r w:rsidRPr="00366EE5">
              <w:rPr>
                <w:b/>
                <w:sz w:val="20"/>
              </w:rPr>
              <w:t xml:space="preserve">Y </w:t>
            </w:r>
            <w:r w:rsidRPr="00366EE5">
              <w:rPr>
                <w:b/>
                <w:sz w:val="20"/>
              </w:rPr>
              <w:sym w:font="Wingdings" w:char="F0E8"/>
            </w:r>
            <w:r w:rsidRPr="00366EE5">
              <w:rPr>
                <w:b/>
                <w:sz w:val="20"/>
              </w:rPr>
              <w:t xml:space="preserve"> Q4       N </w:t>
            </w:r>
          </w:p>
        </w:tc>
        <w:tc>
          <w:tcPr>
            <w:tcW w:w="992" w:type="dxa"/>
            <w:tcBorders>
              <w:top w:val="nil"/>
              <w:left w:val="single" w:sz="4" w:space="0" w:color="auto"/>
              <w:bottom w:val="nil"/>
              <w:right w:val="nil"/>
            </w:tcBorders>
            <w:shd w:val="clear" w:color="auto" w:fill="FFFFFF"/>
            <w:vAlign w:val="center"/>
          </w:tcPr>
          <w:p w:rsidR="00D85A16" w:rsidRDefault="00D85A16" w:rsidP="004B009A">
            <w:pPr>
              <w:ind w:right="-108"/>
              <w:rPr>
                <w:sz w:val="14"/>
                <w:szCs w:val="14"/>
              </w:rPr>
            </w:pPr>
            <w:r w:rsidRPr="00D71F59">
              <w:rPr>
                <w:sz w:val="14"/>
                <w:szCs w:val="14"/>
              </w:rPr>
              <w:t>Currmar</w:t>
            </w:r>
          </w:p>
          <w:p w:rsidR="008B2068" w:rsidRPr="00D71F59" w:rsidRDefault="008B2068" w:rsidP="004B009A">
            <w:pPr>
              <w:ind w:right="-108"/>
              <w:rPr>
                <w:sz w:val="14"/>
                <w:szCs w:val="14"/>
              </w:rPr>
            </w:pPr>
          </w:p>
        </w:tc>
      </w:tr>
      <w:tr w:rsidR="00D85A16" w:rsidRPr="00D71F59" w:rsidTr="008123E4">
        <w:tblPrEx>
          <w:shd w:val="clear" w:color="auto" w:fill="FFFFFF"/>
        </w:tblPrEx>
        <w:trPr>
          <w:cantSplit/>
          <w:trHeight w:val="408"/>
        </w:trPr>
        <w:tc>
          <w:tcPr>
            <w:tcW w:w="568" w:type="dxa"/>
            <w:tcBorders>
              <w:right w:val="thinThickSmallGap" w:sz="24" w:space="0" w:color="auto"/>
            </w:tcBorders>
            <w:shd w:val="clear" w:color="auto" w:fill="FFFFFF"/>
          </w:tcPr>
          <w:p w:rsidR="00D85A16" w:rsidRPr="00AC01D8" w:rsidRDefault="00AC01D8" w:rsidP="00210467">
            <w:pPr>
              <w:tabs>
                <w:tab w:val="left" w:pos="2880"/>
                <w:tab w:val="left" w:pos="8280"/>
              </w:tabs>
              <w:spacing w:after="80"/>
              <w:jc w:val="center"/>
              <w:rPr>
                <w:sz w:val="18"/>
                <w:szCs w:val="18"/>
              </w:rPr>
            </w:pPr>
            <w:r>
              <w:rPr>
                <w:sz w:val="18"/>
                <w:szCs w:val="18"/>
              </w:rPr>
              <w:t>3</w:t>
            </w:r>
          </w:p>
        </w:tc>
        <w:tc>
          <w:tcPr>
            <w:tcW w:w="8471" w:type="dxa"/>
            <w:gridSpan w:val="9"/>
            <w:tcBorders>
              <w:left w:val="thinThickSmallGap" w:sz="24" w:space="0" w:color="auto"/>
            </w:tcBorders>
            <w:shd w:val="clear" w:color="auto" w:fill="FFFFFF"/>
          </w:tcPr>
          <w:p w:rsidR="00D85A16" w:rsidRPr="00366EE5" w:rsidRDefault="00D85A16" w:rsidP="004B009A">
            <w:pPr>
              <w:pStyle w:val="Heading2"/>
              <w:jc w:val="left"/>
              <w:rPr>
                <w:b w:val="0"/>
                <w:sz w:val="20"/>
              </w:rPr>
            </w:pPr>
            <w:r w:rsidRPr="00366EE5">
              <w:rPr>
                <w:b w:val="0"/>
                <w:sz w:val="20"/>
              </w:rPr>
              <w:t>Have you ever been married?</w:t>
            </w:r>
          </w:p>
          <w:p w:rsidR="00D85A16" w:rsidRPr="00366EE5" w:rsidRDefault="00D85A16" w:rsidP="004B009A">
            <w:pPr>
              <w:pStyle w:val="Heading2"/>
              <w:jc w:val="left"/>
              <w:rPr>
                <w:b w:val="0"/>
                <w:sz w:val="20"/>
              </w:rPr>
            </w:pPr>
            <w:r w:rsidRPr="00366EE5">
              <w:rPr>
                <w:b w:val="0"/>
                <w:sz w:val="20"/>
              </w:rPr>
              <w:t>IF NO, Have you ever lived with a man as though married?</w:t>
            </w:r>
            <w:r w:rsidRPr="00366EE5">
              <w:rPr>
                <w:sz w:val="20"/>
              </w:rPr>
              <w:t xml:space="preserve">                                                          </w:t>
            </w:r>
          </w:p>
        </w:tc>
        <w:tc>
          <w:tcPr>
            <w:tcW w:w="1511" w:type="dxa"/>
            <w:tcBorders>
              <w:right w:val="single" w:sz="4" w:space="0" w:color="auto"/>
            </w:tcBorders>
            <w:shd w:val="clear" w:color="auto" w:fill="FFFFFF"/>
          </w:tcPr>
          <w:p w:rsidR="00D85A16" w:rsidRPr="00366EE5" w:rsidRDefault="00D85A16" w:rsidP="004B009A">
            <w:pPr>
              <w:pStyle w:val="Heading2"/>
              <w:keepNext w:val="0"/>
              <w:tabs>
                <w:tab w:val="clear" w:pos="600"/>
                <w:tab w:val="left" w:pos="150"/>
              </w:tabs>
              <w:spacing w:before="0" w:after="80"/>
              <w:jc w:val="left"/>
              <w:rPr>
                <w:sz w:val="20"/>
              </w:rPr>
            </w:pPr>
            <w:r w:rsidRPr="00366EE5">
              <w:rPr>
                <w:sz w:val="20"/>
              </w:rPr>
              <w:t>Y      N</w:t>
            </w:r>
          </w:p>
          <w:p w:rsidR="00D85A16" w:rsidRPr="00366EE5" w:rsidRDefault="00D85A16" w:rsidP="0047181F">
            <w:pPr>
              <w:rPr>
                <w:b/>
                <w:sz w:val="20"/>
              </w:rPr>
            </w:pPr>
            <w:r w:rsidRPr="00366EE5">
              <w:rPr>
                <w:b/>
                <w:sz w:val="20"/>
              </w:rPr>
              <w:t xml:space="preserve">Y      N </w:t>
            </w:r>
            <w:r w:rsidRPr="00366EE5">
              <w:rPr>
                <w:b/>
                <w:sz w:val="20"/>
              </w:rPr>
              <w:sym w:font="Wingdings" w:char="F0E8"/>
            </w:r>
            <w:r w:rsidR="00C86416" w:rsidRPr="00366EE5">
              <w:rPr>
                <w:b/>
                <w:sz w:val="20"/>
              </w:rPr>
              <w:t>Q24</w:t>
            </w: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pStyle w:val="Heading2"/>
              <w:keepNext w:val="0"/>
              <w:spacing w:before="0" w:after="80"/>
              <w:ind w:right="-108"/>
              <w:jc w:val="left"/>
              <w:rPr>
                <w:b w:val="0"/>
                <w:sz w:val="14"/>
                <w:szCs w:val="14"/>
              </w:rPr>
            </w:pPr>
            <w:r w:rsidRPr="00D71F59">
              <w:rPr>
                <w:b w:val="0"/>
                <w:sz w:val="14"/>
                <w:szCs w:val="14"/>
              </w:rPr>
              <w:t>Evermar</w:t>
            </w:r>
          </w:p>
          <w:p w:rsidR="00D85A16" w:rsidRPr="00D71F59" w:rsidRDefault="00D85A16" w:rsidP="004B009A">
            <w:pPr>
              <w:pStyle w:val="Heading2"/>
              <w:keepNext w:val="0"/>
              <w:spacing w:before="0" w:after="80"/>
              <w:ind w:right="-108"/>
              <w:jc w:val="left"/>
              <w:rPr>
                <w:b w:val="0"/>
                <w:sz w:val="14"/>
                <w:szCs w:val="14"/>
              </w:rPr>
            </w:pPr>
            <w:r w:rsidRPr="00D71F59">
              <w:rPr>
                <w:b w:val="0"/>
                <w:sz w:val="14"/>
                <w:szCs w:val="14"/>
              </w:rPr>
              <w:t>evercohab</w:t>
            </w:r>
          </w:p>
        </w:tc>
      </w:tr>
      <w:tr w:rsidR="00D85A16" w:rsidRPr="00D71F59" w:rsidTr="008123E4">
        <w:tblPrEx>
          <w:shd w:val="clear" w:color="auto" w:fill="FFFFFF"/>
        </w:tblPrEx>
        <w:trPr>
          <w:cantSplit/>
          <w:trHeight w:val="435"/>
        </w:trPr>
        <w:tc>
          <w:tcPr>
            <w:tcW w:w="568" w:type="dxa"/>
            <w:tcBorders>
              <w:right w:val="thinThickSmallGap" w:sz="24" w:space="0" w:color="auto"/>
            </w:tcBorders>
            <w:shd w:val="clear" w:color="auto" w:fill="FFFFFF"/>
          </w:tcPr>
          <w:p w:rsidR="00D85A16" w:rsidRPr="00AC01D8" w:rsidRDefault="00AC01D8" w:rsidP="00210467">
            <w:pPr>
              <w:tabs>
                <w:tab w:val="left" w:pos="2880"/>
                <w:tab w:val="left" w:pos="8280"/>
              </w:tabs>
              <w:spacing w:after="80"/>
              <w:jc w:val="center"/>
              <w:rPr>
                <w:sz w:val="18"/>
                <w:szCs w:val="18"/>
              </w:rPr>
            </w:pPr>
            <w:r>
              <w:rPr>
                <w:sz w:val="18"/>
                <w:szCs w:val="18"/>
              </w:rPr>
              <w:t>4</w:t>
            </w:r>
          </w:p>
        </w:tc>
        <w:tc>
          <w:tcPr>
            <w:tcW w:w="8471" w:type="dxa"/>
            <w:gridSpan w:val="9"/>
            <w:tcBorders>
              <w:left w:val="thinThickSmallGap" w:sz="24" w:space="0" w:color="auto"/>
            </w:tcBorders>
            <w:shd w:val="clear" w:color="auto" w:fill="FFFFFF"/>
          </w:tcPr>
          <w:p w:rsidR="00D85A16" w:rsidRPr="00366EE5" w:rsidRDefault="00D85A16" w:rsidP="004B009A">
            <w:pPr>
              <w:pStyle w:val="Header"/>
              <w:tabs>
                <w:tab w:val="clear" w:pos="4320"/>
                <w:tab w:val="clear" w:pos="8640"/>
                <w:tab w:val="right" w:pos="8221"/>
              </w:tabs>
              <w:spacing w:before="40" w:after="40" w:line="216" w:lineRule="auto"/>
              <w:rPr>
                <w:sz w:val="20"/>
              </w:rPr>
            </w:pPr>
            <w:r w:rsidRPr="00366EE5">
              <w:rPr>
                <w:sz w:val="20"/>
              </w:rPr>
              <w:t xml:space="preserve">How old were you when you first got married, or lived with a man like you were married? </w:t>
            </w:r>
          </w:p>
        </w:tc>
        <w:tc>
          <w:tcPr>
            <w:tcW w:w="1511" w:type="dxa"/>
            <w:tcBorders>
              <w:right w:val="single" w:sz="4" w:space="0" w:color="auto"/>
            </w:tcBorders>
            <w:shd w:val="clear" w:color="auto" w:fill="FFFFFF"/>
            <w:vAlign w:val="center"/>
          </w:tcPr>
          <w:p w:rsidR="00D85A16" w:rsidRPr="00366EE5" w:rsidRDefault="00D85A16" w:rsidP="004B009A">
            <w:pPr>
              <w:rPr>
                <w:sz w:val="20"/>
              </w:rPr>
            </w:pP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ind w:right="-108"/>
              <w:rPr>
                <w:sz w:val="14"/>
                <w:szCs w:val="14"/>
              </w:rPr>
            </w:pPr>
            <w:r w:rsidRPr="00D71F59">
              <w:rPr>
                <w:sz w:val="14"/>
                <w:szCs w:val="14"/>
              </w:rPr>
              <w:t>Agefirstmar</w:t>
            </w:r>
          </w:p>
        </w:tc>
      </w:tr>
      <w:tr w:rsidR="00D85A16" w:rsidRPr="00D71F59" w:rsidTr="008123E4">
        <w:tblPrEx>
          <w:shd w:val="clear" w:color="auto" w:fill="FFFFFF"/>
        </w:tblPrEx>
        <w:trPr>
          <w:cantSplit/>
          <w:trHeight w:val="435"/>
        </w:trPr>
        <w:tc>
          <w:tcPr>
            <w:tcW w:w="568" w:type="dxa"/>
            <w:tcBorders>
              <w:right w:val="thinThickSmallGap" w:sz="24" w:space="0" w:color="auto"/>
            </w:tcBorders>
            <w:shd w:val="clear" w:color="auto" w:fill="FFFFFF"/>
          </w:tcPr>
          <w:p w:rsidR="00D85A16" w:rsidRPr="00AC01D8" w:rsidRDefault="00AC01D8" w:rsidP="00210467">
            <w:pPr>
              <w:tabs>
                <w:tab w:val="left" w:pos="2880"/>
                <w:tab w:val="left" w:pos="8280"/>
              </w:tabs>
              <w:spacing w:after="80"/>
              <w:jc w:val="center"/>
              <w:rPr>
                <w:sz w:val="18"/>
                <w:szCs w:val="18"/>
              </w:rPr>
            </w:pPr>
            <w:r>
              <w:rPr>
                <w:sz w:val="18"/>
                <w:szCs w:val="18"/>
              </w:rPr>
              <w:t>5</w:t>
            </w:r>
          </w:p>
        </w:tc>
        <w:tc>
          <w:tcPr>
            <w:tcW w:w="8471" w:type="dxa"/>
            <w:gridSpan w:val="9"/>
            <w:tcBorders>
              <w:left w:val="thinThickSmallGap" w:sz="24" w:space="0" w:color="auto"/>
            </w:tcBorders>
            <w:shd w:val="clear" w:color="auto" w:fill="FFFFFF"/>
          </w:tcPr>
          <w:p w:rsidR="00D85A16" w:rsidRPr="00366EE5" w:rsidRDefault="00D85A16" w:rsidP="004B009A">
            <w:pPr>
              <w:spacing w:before="40" w:after="40"/>
              <w:rPr>
                <w:sz w:val="20"/>
              </w:rPr>
            </w:pPr>
            <w:r w:rsidRPr="00366EE5">
              <w:rPr>
                <w:sz w:val="20"/>
              </w:rPr>
              <w:t xml:space="preserve">How many husbands have you had in total, in your whole life?  (including current husband) </w:t>
            </w:r>
          </w:p>
          <w:p w:rsidR="00D85A16" w:rsidRPr="00366EE5" w:rsidRDefault="00D85A16" w:rsidP="004B009A">
            <w:pPr>
              <w:pStyle w:val="Header"/>
              <w:tabs>
                <w:tab w:val="clear" w:pos="4320"/>
                <w:tab w:val="clear" w:pos="8640"/>
                <w:tab w:val="right" w:pos="8221"/>
              </w:tabs>
              <w:spacing w:before="40" w:after="40" w:line="216" w:lineRule="auto"/>
              <w:rPr>
                <w:sz w:val="20"/>
              </w:rPr>
            </w:pPr>
            <w:r w:rsidRPr="00366EE5">
              <w:rPr>
                <w:sz w:val="20"/>
              </w:rPr>
              <w:t xml:space="preserve">Think of all husbands you ever had, even if you lived together for a short time, or even if they went home or died. </w:t>
            </w:r>
          </w:p>
        </w:tc>
        <w:tc>
          <w:tcPr>
            <w:tcW w:w="1511" w:type="dxa"/>
            <w:tcBorders>
              <w:right w:val="single" w:sz="4" w:space="0" w:color="auto"/>
            </w:tcBorders>
            <w:shd w:val="clear" w:color="auto" w:fill="FFFFFF"/>
            <w:vAlign w:val="center"/>
          </w:tcPr>
          <w:p w:rsidR="00D85A16" w:rsidRPr="00366EE5" w:rsidRDefault="00D85A16" w:rsidP="004B009A">
            <w:pPr>
              <w:rPr>
                <w:sz w:val="20"/>
              </w:rPr>
            </w:pP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ind w:right="-108"/>
              <w:rPr>
                <w:sz w:val="14"/>
                <w:szCs w:val="14"/>
              </w:rPr>
            </w:pPr>
            <w:r w:rsidRPr="00D71F59">
              <w:rPr>
                <w:sz w:val="14"/>
                <w:szCs w:val="14"/>
              </w:rPr>
              <w:t>Nummar</w:t>
            </w:r>
          </w:p>
        </w:tc>
      </w:tr>
      <w:tr w:rsidR="00DE41F0" w:rsidRPr="00D71F59" w:rsidTr="008123E4">
        <w:tblPrEx>
          <w:shd w:val="clear" w:color="auto" w:fill="FFFFFF"/>
        </w:tblPrEx>
        <w:trPr>
          <w:cantSplit/>
          <w:trHeight w:val="494"/>
        </w:trPr>
        <w:tc>
          <w:tcPr>
            <w:tcW w:w="568" w:type="dxa"/>
            <w:tcBorders>
              <w:right w:val="thinThickSmallGap" w:sz="24" w:space="0" w:color="auto"/>
            </w:tcBorders>
            <w:shd w:val="clear" w:color="auto" w:fill="FFFFFF"/>
          </w:tcPr>
          <w:p w:rsidR="00DE41F0" w:rsidRPr="00AC01D8" w:rsidRDefault="00DE41F0" w:rsidP="00210467">
            <w:pPr>
              <w:tabs>
                <w:tab w:val="left" w:pos="2880"/>
                <w:tab w:val="left" w:pos="8280"/>
              </w:tabs>
              <w:spacing w:after="80"/>
              <w:jc w:val="center"/>
              <w:rPr>
                <w:sz w:val="18"/>
                <w:szCs w:val="18"/>
              </w:rPr>
            </w:pPr>
            <w:r>
              <w:rPr>
                <w:sz w:val="18"/>
                <w:szCs w:val="18"/>
              </w:rPr>
              <w:t>6</w:t>
            </w:r>
          </w:p>
        </w:tc>
        <w:tc>
          <w:tcPr>
            <w:tcW w:w="8471" w:type="dxa"/>
            <w:gridSpan w:val="9"/>
            <w:tcBorders>
              <w:left w:val="thinThickSmallGap" w:sz="24" w:space="0" w:color="auto"/>
            </w:tcBorders>
            <w:shd w:val="clear" w:color="auto" w:fill="FFFFFF"/>
          </w:tcPr>
          <w:p w:rsidR="00DE41F0" w:rsidRPr="00366EE5" w:rsidRDefault="00DE41F0" w:rsidP="004B009A">
            <w:pPr>
              <w:rPr>
                <w:sz w:val="20"/>
              </w:rPr>
            </w:pPr>
            <w:r w:rsidRPr="00366EE5">
              <w:rPr>
                <w:sz w:val="20"/>
              </w:rPr>
              <w:t>How many of your marriages have ended because your husband died?     (00 if none)</w:t>
            </w:r>
          </w:p>
          <w:p w:rsidR="00DE41F0" w:rsidRPr="00DE41F0" w:rsidRDefault="00DE41F0" w:rsidP="00F22EEC">
            <w:pPr>
              <w:rPr>
                <w:strike/>
                <w:color w:val="FF0000"/>
                <w:sz w:val="20"/>
              </w:rPr>
            </w:pPr>
          </w:p>
        </w:tc>
        <w:tc>
          <w:tcPr>
            <w:tcW w:w="1511" w:type="dxa"/>
            <w:tcBorders>
              <w:right w:val="single" w:sz="4" w:space="0" w:color="auto"/>
            </w:tcBorders>
            <w:shd w:val="clear" w:color="auto" w:fill="FFFFFF"/>
            <w:vAlign w:val="center"/>
          </w:tcPr>
          <w:p w:rsidR="00DE41F0" w:rsidRPr="00366EE5" w:rsidRDefault="00DE41F0" w:rsidP="004B009A">
            <w:pPr>
              <w:rPr>
                <w:sz w:val="20"/>
              </w:rPr>
            </w:pPr>
          </w:p>
        </w:tc>
        <w:tc>
          <w:tcPr>
            <w:tcW w:w="992" w:type="dxa"/>
            <w:tcBorders>
              <w:top w:val="nil"/>
              <w:left w:val="single" w:sz="4" w:space="0" w:color="auto"/>
              <w:right w:val="nil"/>
            </w:tcBorders>
            <w:shd w:val="clear" w:color="auto" w:fill="FFFFFF"/>
            <w:vAlign w:val="center"/>
          </w:tcPr>
          <w:p w:rsidR="00DE41F0" w:rsidRDefault="00DE41F0" w:rsidP="004B009A">
            <w:pPr>
              <w:ind w:right="-108"/>
              <w:rPr>
                <w:sz w:val="14"/>
                <w:szCs w:val="14"/>
              </w:rPr>
            </w:pPr>
            <w:r w:rsidRPr="00D71F59">
              <w:rPr>
                <w:sz w:val="14"/>
                <w:szCs w:val="14"/>
              </w:rPr>
              <w:t>Diedmar</w:t>
            </w:r>
          </w:p>
          <w:p w:rsidR="00DE41F0" w:rsidRPr="00D71F59" w:rsidRDefault="00DE41F0" w:rsidP="004B009A">
            <w:pPr>
              <w:ind w:right="-108"/>
              <w:rPr>
                <w:sz w:val="14"/>
                <w:szCs w:val="14"/>
              </w:rPr>
            </w:pPr>
          </w:p>
        </w:tc>
      </w:tr>
      <w:tr w:rsidR="00DE41F0" w:rsidRPr="00D71F59" w:rsidTr="008123E4">
        <w:tblPrEx>
          <w:shd w:val="clear" w:color="auto" w:fill="FFFFFF"/>
        </w:tblPrEx>
        <w:trPr>
          <w:cantSplit/>
          <w:trHeight w:val="417"/>
        </w:trPr>
        <w:tc>
          <w:tcPr>
            <w:tcW w:w="568" w:type="dxa"/>
            <w:tcBorders>
              <w:right w:val="thinThickSmallGap" w:sz="24" w:space="0" w:color="auto"/>
            </w:tcBorders>
            <w:shd w:val="clear" w:color="auto" w:fill="FFFFFF"/>
          </w:tcPr>
          <w:p w:rsidR="00DE41F0" w:rsidRPr="00AC01D8" w:rsidRDefault="00DE41F0" w:rsidP="00210467">
            <w:pPr>
              <w:tabs>
                <w:tab w:val="left" w:pos="2880"/>
                <w:tab w:val="left" w:pos="8280"/>
              </w:tabs>
              <w:spacing w:after="80"/>
              <w:jc w:val="center"/>
              <w:rPr>
                <w:sz w:val="18"/>
                <w:szCs w:val="18"/>
              </w:rPr>
            </w:pPr>
            <w:r>
              <w:rPr>
                <w:sz w:val="18"/>
                <w:szCs w:val="18"/>
              </w:rPr>
              <w:t>7</w:t>
            </w:r>
          </w:p>
        </w:tc>
        <w:tc>
          <w:tcPr>
            <w:tcW w:w="8471" w:type="dxa"/>
            <w:gridSpan w:val="9"/>
            <w:tcBorders>
              <w:left w:val="thinThickSmallGap" w:sz="24" w:space="0" w:color="auto"/>
            </w:tcBorders>
            <w:shd w:val="clear" w:color="auto" w:fill="FFFFFF"/>
          </w:tcPr>
          <w:p w:rsidR="00DE41F0" w:rsidRPr="00366EE5" w:rsidRDefault="00DE41F0" w:rsidP="00F22EEC">
            <w:pPr>
              <w:rPr>
                <w:sz w:val="20"/>
              </w:rPr>
            </w:pPr>
            <w:r w:rsidRPr="00366EE5">
              <w:rPr>
                <w:sz w:val="20"/>
              </w:rPr>
              <w:t>How many of your marriages ended because you got divorced / separated?     (00 if none)</w:t>
            </w:r>
          </w:p>
        </w:tc>
        <w:tc>
          <w:tcPr>
            <w:tcW w:w="1511" w:type="dxa"/>
            <w:tcBorders>
              <w:right w:val="single" w:sz="4" w:space="0" w:color="auto"/>
            </w:tcBorders>
            <w:shd w:val="clear" w:color="auto" w:fill="FFFFFF"/>
            <w:vAlign w:val="center"/>
          </w:tcPr>
          <w:p w:rsidR="00DE41F0" w:rsidRPr="00366EE5" w:rsidRDefault="00DE41F0" w:rsidP="004B009A">
            <w:pPr>
              <w:rPr>
                <w:sz w:val="20"/>
              </w:rPr>
            </w:pPr>
          </w:p>
        </w:tc>
        <w:tc>
          <w:tcPr>
            <w:tcW w:w="992" w:type="dxa"/>
            <w:tcBorders>
              <w:top w:val="nil"/>
              <w:left w:val="single" w:sz="4" w:space="0" w:color="auto"/>
              <w:right w:val="nil"/>
            </w:tcBorders>
            <w:shd w:val="clear" w:color="auto" w:fill="FFFFFF"/>
            <w:vAlign w:val="center"/>
          </w:tcPr>
          <w:p w:rsidR="00DE41F0" w:rsidRDefault="00DE41F0" w:rsidP="004B009A">
            <w:pPr>
              <w:ind w:right="-108"/>
              <w:rPr>
                <w:sz w:val="14"/>
                <w:szCs w:val="14"/>
              </w:rPr>
            </w:pPr>
            <w:r w:rsidRPr="00D71F59">
              <w:rPr>
                <w:sz w:val="14"/>
                <w:szCs w:val="14"/>
              </w:rPr>
              <w:t>Divmar</w:t>
            </w:r>
          </w:p>
          <w:p w:rsidR="00DE41F0" w:rsidRPr="00D71F59" w:rsidRDefault="00DE41F0" w:rsidP="004B009A">
            <w:pPr>
              <w:ind w:right="-108"/>
              <w:rPr>
                <w:sz w:val="14"/>
                <w:szCs w:val="14"/>
              </w:rPr>
            </w:pPr>
          </w:p>
        </w:tc>
      </w:tr>
      <w:tr w:rsidR="00D85A16" w:rsidRPr="00D71F59" w:rsidTr="008123E4">
        <w:tblPrEx>
          <w:shd w:val="clear" w:color="auto" w:fill="FFFFFF"/>
        </w:tblPrEx>
        <w:trPr>
          <w:cantSplit/>
          <w:trHeight w:val="435"/>
        </w:trPr>
        <w:tc>
          <w:tcPr>
            <w:tcW w:w="568" w:type="dxa"/>
            <w:tcBorders>
              <w:right w:val="thinThickSmallGap" w:sz="24" w:space="0" w:color="auto"/>
            </w:tcBorders>
            <w:shd w:val="clear" w:color="auto" w:fill="FFFFFF"/>
          </w:tcPr>
          <w:p w:rsidR="00D85A16" w:rsidRPr="00AC01D8" w:rsidRDefault="00AC01D8" w:rsidP="00210467">
            <w:pPr>
              <w:tabs>
                <w:tab w:val="left" w:pos="2880"/>
                <w:tab w:val="left" w:pos="8280"/>
              </w:tabs>
              <w:spacing w:after="80"/>
              <w:jc w:val="center"/>
              <w:rPr>
                <w:sz w:val="18"/>
                <w:szCs w:val="18"/>
              </w:rPr>
            </w:pPr>
            <w:r>
              <w:rPr>
                <w:sz w:val="18"/>
                <w:szCs w:val="18"/>
              </w:rPr>
              <w:t>8</w:t>
            </w:r>
          </w:p>
        </w:tc>
        <w:tc>
          <w:tcPr>
            <w:tcW w:w="8471" w:type="dxa"/>
            <w:gridSpan w:val="9"/>
            <w:tcBorders>
              <w:left w:val="thinThickSmallGap" w:sz="24" w:space="0" w:color="auto"/>
            </w:tcBorders>
            <w:shd w:val="clear" w:color="auto" w:fill="FFFFFF"/>
          </w:tcPr>
          <w:p w:rsidR="00D85A16" w:rsidRPr="00366EE5" w:rsidRDefault="00D85A16" w:rsidP="004B009A">
            <w:pPr>
              <w:rPr>
                <w:sz w:val="20"/>
              </w:rPr>
            </w:pPr>
            <w:r w:rsidRPr="00366EE5">
              <w:rPr>
                <w:sz w:val="20"/>
              </w:rPr>
              <w:t>How many of your marriages have ended over the last 12 months?     (00 if none)</w:t>
            </w:r>
          </w:p>
          <w:p w:rsidR="00D85A16" w:rsidRPr="00366EE5" w:rsidRDefault="00D85A16" w:rsidP="004B009A">
            <w:pPr>
              <w:rPr>
                <w:i/>
                <w:sz w:val="20"/>
              </w:rPr>
            </w:pPr>
            <w:r w:rsidRPr="00366EE5">
              <w:rPr>
                <w:i/>
                <w:sz w:val="20"/>
              </w:rPr>
              <w:t xml:space="preserve">Interviewer: If currently married (Q2 = Y), check that Q6 + Q7 + 1 = Q5. If not currently married (Q2 = N), check that Q6 + Q7 = Q5. </w:t>
            </w:r>
          </w:p>
        </w:tc>
        <w:tc>
          <w:tcPr>
            <w:tcW w:w="1511" w:type="dxa"/>
            <w:tcBorders>
              <w:right w:val="single" w:sz="4" w:space="0" w:color="auto"/>
            </w:tcBorders>
            <w:shd w:val="clear" w:color="auto" w:fill="FFFFFF"/>
            <w:vAlign w:val="center"/>
          </w:tcPr>
          <w:p w:rsidR="00D85A16" w:rsidRPr="00366EE5" w:rsidRDefault="00D85A16" w:rsidP="004B009A">
            <w:pPr>
              <w:rPr>
                <w:sz w:val="20"/>
              </w:rPr>
            </w:pP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ind w:right="-108"/>
              <w:rPr>
                <w:sz w:val="14"/>
                <w:szCs w:val="14"/>
              </w:rPr>
            </w:pPr>
            <w:r w:rsidRPr="00D71F59">
              <w:rPr>
                <w:sz w:val="14"/>
                <w:szCs w:val="14"/>
              </w:rPr>
              <w:t>Endyrmar</w:t>
            </w:r>
          </w:p>
        </w:tc>
      </w:tr>
      <w:tr w:rsidR="00D85A16" w:rsidRPr="00D71F59" w:rsidTr="004B009A">
        <w:tblPrEx>
          <w:shd w:val="clear" w:color="auto" w:fill="FFFFFF"/>
        </w:tblPrEx>
        <w:trPr>
          <w:cantSplit/>
          <w:trHeight w:val="427"/>
        </w:trPr>
        <w:tc>
          <w:tcPr>
            <w:tcW w:w="10550" w:type="dxa"/>
            <w:gridSpan w:val="11"/>
            <w:vMerge w:val="restart"/>
            <w:tcBorders>
              <w:right w:val="single" w:sz="4" w:space="0" w:color="auto"/>
            </w:tcBorders>
            <w:shd w:val="clear" w:color="auto" w:fill="FFFFFF"/>
          </w:tcPr>
          <w:p w:rsidR="00366EE5" w:rsidRDefault="00366EE5" w:rsidP="004B009A">
            <w:pPr>
              <w:spacing w:before="40" w:after="40"/>
              <w:rPr>
                <w:b/>
                <w:sz w:val="20"/>
              </w:rPr>
            </w:pPr>
          </w:p>
          <w:p w:rsidR="00D85A16" w:rsidRPr="00366EE5" w:rsidRDefault="00D85A16" w:rsidP="004B009A">
            <w:pPr>
              <w:spacing w:before="40" w:after="40"/>
              <w:rPr>
                <w:b/>
                <w:sz w:val="20"/>
              </w:rPr>
            </w:pPr>
            <w:r w:rsidRPr="007A7DCE">
              <w:rPr>
                <w:b/>
                <w:sz w:val="28"/>
                <w:szCs w:val="28"/>
              </w:rPr>
              <w:t xml:space="preserve">CURRENT MARRIAGE (Complete this section only if currently married) </w:t>
            </w:r>
          </w:p>
          <w:p w:rsidR="00D85A16" w:rsidRPr="00366EE5" w:rsidRDefault="00D85A16" w:rsidP="0047181F">
            <w:pPr>
              <w:rPr>
                <w:sz w:val="20"/>
              </w:rPr>
            </w:pPr>
            <w:r w:rsidRPr="00366EE5">
              <w:rPr>
                <w:sz w:val="20"/>
                <w:u w:val="single"/>
              </w:rPr>
              <w:t xml:space="preserve">If Q2 = Y: </w:t>
            </w:r>
            <w:r w:rsidRPr="00366EE5">
              <w:rPr>
                <w:sz w:val="20"/>
              </w:rPr>
              <w:t xml:space="preserve"> </w:t>
            </w:r>
            <w:r w:rsidRPr="00366EE5">
              <w:rPr>
                <w:b/>
                <w:sz w:val="20"/>
              </w:rPr>
              <w:t xml:space="preserve">Now I am going to ask you questions about your current </w:t>
            </w:r>
            <w:r w:rsidR="00B457F2" w:rsidRPr="00366EE5">
              <w:rPr>
                <w:b/>
                <w:sz w:val="20"/>
              </w:rPr>
              <w:t xml:space="preserve">husband.... </w:t>
            </w:r>
            <w:r w:rsidR="00B457F2">
              <w:rPr>
                <w:b/>
                <w:sz w:val="20"/>
                <w:u w:val="single"/>
              </w:rPr>
              <w:t>If Q2</w:t>
            </w:r>
            <w:r w:rsidR="00B457F2" w:rsidRPr="00C407E0">
              <w:rPr>
                <w:b/>
                <w:sz w:val="20"/>
                <w:u w:val="single"/>
              </w:rPr>
              <w:t xml:space="preserve"> = N and Q</w:t>
            </w:r>
            <w:r w:rsidR="00B457F2">
              <w:rPr>
                <w:b/>
                <w:sz w:val="20"/>
                <w:u w:val="single"/>
              </w:rPr>
              <w:t>6+Q7&gt;0</w:t>
            </w:r>
            <w:r w:rsidR="00B457F2">
              <w:rPr>
                <w:sz w:val="20"/>
              </w:rPr>
              <w:t xml:space="preserve"> then skip to Q15</w:t>
            </w:r>
            <w:r w:rsidR="00B457F2" w:rsidRPr="00C407E0">
              <w:rPr>
                <w:sz w:val="20"/>
              </w:rPr>
              <w:t xml:space="preserve">. </w:t>
            </w:r>
            <w:r w:rsidR="00B457F2">
              <w:rPr>
                <w:b/>
                <w:sz w:val="20"/>
                <w:u w:val="single"/>
              </w:rPr>
              <w:t>If Q2</w:t>
            </w:r>
            <w:r w:rsidR="00B457F2" w:rsidRPr="00C407E0">
              <w:rPr>
                <w:b/>
                <w:sz w:val="20"/>
                <w:u w:val="single"/>
              </w:rPr>
              <w:t xml:space="preserve"> = N and Q</w:t>
            </w:r>
            <w:r w:rsidR="00B457F2">
              <w:rPr>
                <w:b/>
                <w:sz w:val="20"/>
                <w:u w:val="single"/>
              </w:rPr>
              <w:t>6+Q7=0</w:t>
            </w:r>
            <w:r w:rsidR="00B457F2">
              <w:rPr>
                <w:sz w:val="20"/>
              </w:rPr>
              <w:t>, then skip to Q24</w:t>
            </w:r>
            <w:r w:rsidR="00B457F2" w:rsidRPr="00C407E0">
              <w:rPr>
                <w:sz w:val="20"/>
              </w:rPr>
              <w:t>.</w:t>
            </w: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pStyle w:val="Heading2"/>
              <w:keepNext w:val="0"/>
              <w:spacing w:before="0" w:after="80"/>
              <w:ind w:right="-108"/>
              <w:jc w:val="left"/>
              <w:rPr>
                <w:b w:val="0"/>
                <w:sz w:val="14"/>
                <w:szCs w:val="14"/>
              </w:rPr>
            </w:pPr>
          </w:p>
        </w:tc>
      </w:tr>
      <w:tr w:rsidR="00D85A16" w:rsidRPr="00D71F59" w:rsidTr="00EC32AD">
        <w:tblPrEx>
          <w:shd w:val="clear" w:color="auto" w:fill="FFFFFF"/>
        </w:tblPrEx>
        <w:trPr>
          <w:cantSplit/>
          <w:trHeight w:val="442"/>
        </w:trPr>
        <w:tc>
          <w:tcPr>
            <w:tcW w:w="10550" w:type="dxa"/>
            <w:gridSpan w:val="11"/>
            <w:vMerge/>
            <w:tcBorders>
              <w:right w:val="single" w:sz="4" w:space="0" w:color="auto"/>
            </w:tcBorders>
            <w:shd w:val="clear" w:color="auto" w:fill="FFFFFF"/>
          </w:tcPr>
          <w:p w:rsidR="00D85A16" w:rsidRPr="00366EE5" w:rsidRDefault="00D85A16" w:rsidP="004B009A">
            <w:pPr>
              <w:pStyle w:val="Heading2"/>
              <w:keepNext w:val="0"/>
              <w:spacing w:before="0" w:after="80"/>
              <w:ind w:right="-108"/>
              <w:jc w:val="left"/>
              <w:rPr>
                <w:b w:val="0"/>
                <w:sz w:val="20"/>
              </w:rPr>
            </w:pPr>
          </w:p>
        </w:tc>
        <w:tc>
          <w:tcPr>
            <w:tcW w:w="992" w:type="dxa"/>
            <w:tcBorders>
              <w:top w:val="nil"/>
              <w:left w:val="single" w:sz="4" w:space="0" w:color="auto"/>
              <w:bottom w:val="nil"/>
              <w:right w:val="nil"/>
            </w:tcBorders>
            <w:shd w:val="clear" w:color="auto" w:fill="FFFFFF"/>
          </w:tcPr>
          <w:p w:rsidR="00D85A16" w:rsidRPr="00D71F59" w:rsidRDefault="00D85A16" w:rsidP="004B009A">
            <w:pPr>
              <w:pStyle w:val="Heading2"/>
              <w:keepNext w:val="0"/>
              <w:spacing w:before="0" w:after="80"/>
              <w:ind w:right="-108"/>
              <w:jc w:val="left"/>
              <w:rPr>
                <w:b w:val="0"/>
                <w:sz w:val="14"/>
                <w:szCs w:val="14"/>
              </w:rPr>
            </w:pPr>
          </w:p>
        </w:tc>
      </w:tr>
      <w:tr w:rsidR="00D85A16" w:rsidRPr="00D71F59" w:rsidTr="004B009A">
        <w:tblPrEx>
          <w:shd w:val="clear" w:color="auto" w:fill="FFFFFF"/>
        </w:tblPrEx>
        <w:trPr>
          <w:cantSplit/>
          <w:trHeight w:val="263"/>
        </w:trPr>
        <w:tc>
          <w:tcPr>
            <w:tcW w:w="568" w:type="dxa"/>
            <w:tcBorders>
              <w:right w:val="thinThickSmallGap" w:sz="24" w:space="0" w:color="auto"/>
            </w:tcBorders>
            <w:shd w:val="clear" w:color="auto" w:fill="FFFFFF"/>
          </w:tcPr>
          <w:p w:rsidR="00D85A16" w:rsidRPr="00D71F59" w:rsidRDefault="00D85A16" w:rsidP="004B009A">
            <w:pPr>
              <w:tabs>
                <w:tab w:val="left" w:pos="2880"/>
                <w:tab w:val="left" w:pos="8280"/>
              </w:tabs>
              <w:spacing w:after="80"/>
              <w:jc w:val="right"/>
            </w:pPr>
          </w:p>
        </w:tc>
        <w:tc>
          <w:tcPr>
            <w:tcW w:w="5304" w:type="dxa"/>
            <w:gridSpan w:val="4"/>
            <w:tcBorders>
              <w:left w:val="thinThickSmallGap" w:sz="24" w:space="0" w:color="auto"/>
            </w:tcBorders>
            <w:shd w:val="clear" w:color="auto" w:fill="FFFFFF"/>
          </w:tcPr>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80"/>
              <w:jc w:val="center"/>
              <w:rPr>
                <w:b/>
                <w:sz w:val="20"/>
              </w:rPr>
            </w:pPr>
          </w:p>
        </w:tc>
        <w:tc>
          <w:tcPr>
            <w:tcW w:w="4678" w:type="dxa"/>
            <w:gridSpan w:val="6"/>
            <w:tcBorders>
              <w:right w:val="single" w:sz="4" w:space="0" w:color="auto"/>
            </w:tcBorders>
            <w:shd w:val="clear" w:color="auto" w:fill="FFFFFF"/>
            <w:vAlign w:val="bottom"/>
          </w:tcPr>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80"/>
              <w:jc w:val="center"/>
              <w:rPr>
                <w:b/>
                <w:sz w:val="20"/>
              </w:rPr>
            </w:pPr>
            <w:r w:rsidRPr="00366EE5">
              <w:rPr>
                <w:b/>
                <w:sz w:val="20"/>
              </w:rPr>
              <w:t>s1</w:t>
            </w:r>
          </w:p>
        </w:tc>
        <w:tc>
          <w:tcPr>
            <w:tcW w:w="992" w:type="dxa"/>
            <w:tcBorders>
              <w:top w:val="nil"/>
              <w:left w:val="single" w:sz="4" w:space="0" w:color="auto"/>
              <w:bottom w:val="nil"/>
              <w:right w:val="nil"/>
            </w:tcBorders>
            <w:shd w:val="clear" w:color="auto" w:fill="FFFFFF"/>
            <w:vAlign w:val="center"/>
          </w:tcPr>
          <w:p w:rsidR="00D85A16" w:rsidRPr="00D71F59" w:rsidRDefault="007B6EF7" w:rsidP="004B009A">
            <w:pPr>
              <w:pStyle w:val="Header"/>
              <w:rPr>
                <w:sz w:val="14"/>
                <w:szCs w:val="14"/>
              </w:rPr>
            </w:pPr>
            <w:r w:rsidRPr="00D71F59">
              <w:rPr>
                <w:sz w:val="14"/>
                <w:szCs w:val="14"/>
              </w:rPr>
              <w:t>S</w:t>
            </w:r>
            <w:r w:rsidR="00D85A16" w:rsidRPr="00D71F59">
              <w:rPr>
                <w:sz w:val="14"/>
                <w:szCs w:val="14"/>
              </w:rPr>
              <w:t>no</w:t>
            </w:r>
          </w:p>
        </w:tc>
      </w:tr>
      <w:tr w:rsidR="00D85A16" w:rsidRPr="00D71F59" w:rsidTr="004B009A">
        <w:tblPrEx>
          <w:shd w:val="clear" w:color="auto" w:fill="FFFFFF"/>
        </w:tblPrEx>
        <w:trPr>
          <w:cantSplit/>
          <w:trHeight w:val="411"/>
        </w:trPr>
        <w:tc>
          <w:tcPr>
            <w:tcW w:w="568" w:type="dxa"/>
            <w:tcBorders>
              <w:right w:val="thinThickSmallGap" w:sz="24" w:space="0" w:color="auto"/>
            </w:tcBorders>
            <w:shd w:val="clear" w:color="auto" w:fill="FFFFFF"/>
          </w:tcPr>
          <w:p w:rsidR="00D85A16" w:rsidRPr="00D71F59" w:rsidRDefault="00D85A16" w:rsidP="004B009A">
            <w:pPr>
              <w:tabs>
                <w:tab w:val="left" w:pos="2880"/>
                <w:tab w:val="left" w:pos="8280"/>
              </w:tabs>
              <w:spacing w:after="80"/>
              <w:jc w:val="right"/>
              <w:rPr>
                <w:sz w:val="18"/>
                <w:szCs w:val="18"/>
              </w:rPr>
            </w:pPr>
          </w:p>
        </w:tc>
        <w:tc>
          <w:tcPr>
            <w:tcW w:w="5304" w:type="dxa"/>
            <w:gridSpan w:val="4"/>
            <w:tcBorders>
              <w:left w:val="thinThickSmallGap" w:sz="24" w:space="0" w:color="auto"/>
            </w:tcBorders>
            <w:shd w:val="clear" w:color="auto" w:fill="FFFFFF"/>
          </w:tcPr>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40"/>
              <w:rPr>
                <w:b/>
                <w:sz w:val="20"/>
              </w:rPr>
            </w:pPr>
          </w:p>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366EE5">
              <w:rPr>
                <w:b/>
                <w:sz w:val="20"/>
              </w:rPr>
              <w:t xml:space="preserve">     (XX if not known)            Initials:</w:t>
            </w:r>
          </w:p>
        </w:tc>
        <w:tc>
          <w:tcPr>
            <w:tcW w:w="4678" w:type="dxa"/>
            <w:gridSpan w:val="6"/>
            <w:tcBorders>
              <w:right w:val="single" w:sz="4" w:space="0" w:color="auto"/>
            </w:tcBorders>
            <w:shd w:val="clear" w:color="auto" w:fill="FFFFFF"/>
          </w:tcPr>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366EE5">
              <w:rPr>
                <w:b/>
                <w:sz w:val="20"/>
              </w:rPr>
              <w:t>1  current husband</w:t>
            </w:r>
          </w:p>
          <w:p w:rsidR="00D85A16" w:rsidRPr="00366EE5" w:rsidRDefault="00D85A16" w:rsidP="004B009A">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366EE5">
              <w:rPr>
                <w:b/>
                <w:sz w:val="20"/>
              </w:rPr>
              <w:t>__ __</w:t>
            </w:r>
          </w:p>
        </w:tc>
        <w:tc>
          <w:tcPr>
            <w:tcW w:w="992" w:type="dxa"/>
            <w:tcBorders>
              <w:top w:val="nil"/>
              <w:left w:val="single" w:sz="4" w:space="0" w:color="auto"/>
              <w:bottom w:val="nil"/>
              <w:right w:val="nil"/>
            </w:tcBorders>
            <w:shd w:val="clear" w:color="auto" w:fill="FFFFFF"/>
            <w:vAlign w:val="center"/>
          </w:tcPr>
          <w:p w:rsidR="00D85A16" w:rsidRPr="00D71F59" w:rsidRDefault="00D85A16" w:rsidP="004B009A">
            <w:pPr>
              <w:pStyle w:val="Header"/>
              <w:rPr>
                <w:sz w:val="14"/>
                <w:szCs w:val="14"/>
              </w:rPr>
            </w:pPr>
          </w:p>
        </w:tc>
      </w:tr>
      <w:tr w:rsidR="0069187A" w:rsidRPr="00D71F59" w:rsidTr="004B009A">
        <w:tblPrEx>
          <w:shd w:val="clear" w:color="auto" w:fill="FFFFFF"/>
        </w:tblPrEx>
        <w:trPr>
          <w:cantSplit/>
          <w:trHeight w:val="401"/>
        </w:trPr>
        <w:tc>
          <w:tcPr>
            <w:tcW w:w="568" w:type="dxa"/>
            <w:vMerge w:val="restart"/>
            <w:tcBorders>
              <w:right w:val="thinThickSmallGap" w:sz="24" w:space="0" w:color="auto"/>
            </w:tcBorders>
            <w:shd w:val="clear" w:color="auto" w:fill="FFFFFF"/>
          </w:tcPr>
          <w:p w:rsidR="0069187A" w:rsidRPr="005C425F" w:rsidRDefault="0069187A" w:rsidP="00210467">
            <w:pPr>
              <w:jc w:val="center"/>
              <w:rPr>
                <w:sz w:val="18"/>
                <w:szCs w:val="18"/>
              </w:rPr>
            </w:pPr>
            <w:r w:rsidRPr="005C425F">
              <w:rPr>
                <w:sz w:val="18"/>
                <w:szCs w:val="18"/>
              </w:rPr>
              <w:t>9</w:t>
            </w:r>
          </w:p>
        </w:tc>
        <w:tc>
          <w:tcPr>
            <w:tcW w:w="5304" w:type="dxa"/>
            <w:gridSpan w:val="4"/>
            <w:tcBorders>
              <w:left w:val="thinThickSmallGap" w:sz="24" w:space="0" w:color="auto"/>
            </w:tcBorders>
            <w:shd w:val="clear" w:color="auto" w:fill="FFFFFF"/>
            <w:vAlign w:val="center"/>
          </w:tcPr>
          <w:p w:rsidR="0069187A" w:rsidRPr="00366EE5" w:rsidRDefault="0069187A" w:rsidP="006D2F6B">
            <w:pPr>
              <w:pStyle w:val="Header"/>
              <w:numPr>
                <w:ilvl w:val="0"/>
                <w:numId w:val="29"/>
              </w:numPr>
              <w:tabs>
                <w:tab w:val="clear" w:pos="4320"/>
                <w:tab w:val="clear" w:pos="8640"/>
                <w:tab w:val="left" w:pos="600"/>
                <w:tab w:val="left" w:pos="885"/>
                <w:tab w:val="left" w:pos="1310"/>
                <w:tab w:val="left" w:pos="1734"/>
                <w:tab w:val="left" w:pos="2880"/>
                <w:tab w:val="left" w:pos="8280"/>
              </w:tabs>
              <w:spacing w:after="80"/>
              <w:rPr>
                <w:sz w:val="20"/>
              </w:rPr>
            </w:pPr>
            <w:r w:rsidRPr="00366EE5">
              <w:rPr>
                <w:sz w:val="20"/>
              </w:rPr>
              <w:t xml:space="preserve">When did you marry?(MM/YYYY) </w:t>
            </w:r>
          </w:p>
        </w:tc>
        <w:tc>
          <w:tcPr>
            <w:tcW w:w="4678" w:type="dxa"/>
            <w:gridSpan w:val="6"/>
            <w:tcBorders>
              <w:right w:val="single" w:sz="4" w:space="0" w:color="auto"/>
            </w:tcBorders>
            <w:shd w:val="clear" w:color="auto" w:fill="FFFFFF"/>
            <w:vAlign w:val="center"/>
          </w:tcPr>
          <w:p w:rsidR="0069187A" w:rsidRPr="00366EE5" w:rsidRDefault="0069187A" w:rsidP="004B009A">
            <w:pPr>
              <w:pStyle w:val="Header"/>
              <w:tabs>
                <w:tab w:val="clear" w:pos="4320"/>
                <w:tab w:val="clear" w:pos="8640"/>
                <w:tab w:val="left" w:pos="600"/>
                <w:tab w:val="left" w:pos="885"/>
                <w:tab w:val="left" w:pos="1310"/>
                <w:tab w:val="left" w:pos="1734"/>
                <w:tab w:val="left" w:pos="2880"/>
                <w:tab w:val="left" w:pos="8280"/>
              </w:tabs>
              <w:jc w:val="right"/>
              <w:rPr>
                <w:b/>
                <w:sz w:val="20"/>
              </w:rPr>
            </w:pPr>
          </w:p>
        </w:tc>
        <w:tc>
          <w:tcPr>
            <w:tcW w:w="992" w:type="dxa"/>
            <w:tcBorders>
              <w:top w:val="nil"/>
              <w:left w:val="single" w:sz="4" w:space="0" w:color="auto"/>
              <w:bottom w:val="nil"/>
              <w:right w:val="nil"/>
            </w:tcBorders>
            <w:shd w:val="clear" w:color="auto" w:fill="FFFFFF"/>
            <w:vAlign w:val="center"/>
          </w:tcPr>
          <w:p w:rsidR="0069187A" w:rsidRPr="00D71F59" w:rsidRDefault="0069187A" w:rsidP="004B009A">
            <w:pPr>
              <w:pStyle w:val="Header"/>
              <w:rPr>
                <w:sz w:val="14"/>
                <w:szCs w:val="14"/>
              </w:rPr>
            </w:pPr>
            <w:r w:rsidRPr="00D71F59">
              <w:rPr>
                <w:sz w:val="14"/>
                <w:szCs w:val="14"/>
              </w:rPr>
              <w:t>Datemarmth</w:t>
            </w:r>
          </w:p>
          <w:p w:rsidR="0069187A" w:rsidRPr="00D71F59" w:rsidRDefault="0069187A" w:rsidP="004B009A">
            <w:pPr>
              <w:pStyle w:val="Header"/>
              <w:rPr>
                <w:sz w:val="14"/>
                <w:szCs w:val="14"/>
              </w:rPr>
            </w:pPr>
            <w:r w:rsidRPr="00D71F59">
              <w:rPr>
                <w:sz w:val="14"/>
                <w:szCs w:val="14"/>
              </w:rPr>
              <w:t>datemaryr</w:t>
            </w:r>
          </w:p>
        </w:tc>
      </w:tr>
      <w:tr w:rsidR="0011584E" w:rsidRPr="00D71F59" w:rsidTr="00860452">
        <w:tblPrEx>
          <w:shd w:val="clear" w:color="auto" w:fill="FFFFFF"/>
        </w:tblPrEx>
        <w:trPr>
          <w:cantSplit/>
          <w:trHeight w:val="401"/>
        </w:trPr>
        <w:tc>
          <w:tcPr>
            <w:tcW w:w="568" w:type="dxa"/>
            <w:vMerge/>
            <w:tcBorders>
              <w:right w:val="thinThickSmallGap" w:sz="24" w:space="0" w:color="auto"/>
            </w:tcBorders>
            <w:shd w:val="clear" w:color="auto" w:fill="FFFFFF"/>
          </w:tcPr>
          <w:p w:rsidR="0011584E" w:rsidRPr="005C425F" w:rsidRDefault="0011584E" w:rsidP="00210467">
            <w:pPr>
              <w:jc w:val="center"/>
              <w:rPr>
                <w:sz w:val="18"/>
                <w:szCs w:val="18"/>
              </w:rPr>
            </w:pPr>
          </w:p>
        </w:tc>
        <w:tc>
          <w:tcPr>
            <w:tcW w:w="5304" w:type="dxa"/>
            <w:gridSpan w:val="4"/>
            <w:vMerge w:val="restart"/>
            <w:tcBorders>
              <w:left w:val="thinThickSmallGap" w:sz="24" w:space="0" w:color="auto"/>
            </w:tcBorders>
            <w:shd w:val="clear" w:color="auto" w:fill="FFFFFF"/>
          </w:tcPr>
          <w:p w:rsidR="0011584E" w:rsidRPr="00366EE5" w:rsidRDefault="0011584E" w:rsidP="0011584E">
            <w:pPr>
              <w:pStyle w:val="Header"/>
              <w:numPr>
                <w:ilvl w:val="0"/>
                <w:numId w:val="29"/>
              </w:numPr>
              <w:tabs>
                <w:tab w:val="left" w:pos="600"/>
                <w:tab w:val="left" w:pos="885"/>
                <w:tab w:val="left" w:pos="1310"/>
                <w:tab w:val="left" w:pos="1734"/>
                <w:tab w:val="left" w:pos="2880"/>
                <w:tab w:val="left" w:pos="8280"/>
              </w:tabs>
              <w:rPr>
                <w:i/>
                <w:sz w:val="20"/>
              </w:rPr>
            </w:pPr>
            <w:r w:rsidRPr="00366EE5">
              <w:rPr>
                <w:sz w:val="20"/>
              </w:rPr>
              <w:t xml:space="preserve">How old were you when you married him? </w:t>
            </w:r>
          </w:p>
        </w:tc>
        <w:tc>
          <w:tcPr>
            <w:tcW w:w="4678" w:type="dxa"/>
            <w:gridSpan w:val="6"/>
            <w:vMerge w:val="restart"/>
            <w:tcBorders>
              <w:right w:val="single" w:sz="4" w:space="0" w:color="auto"/>
            </w:tcBorders>
            <w:shd w:val="clear" w:color="auto" w:fill="FFFFFF"/>
            <w:vAlign w:val="center"/>
          </w:tcPr>
          <w:p w:rsidR="0011584E" w:rsidRPr="00366EE5" w:rsidRDefault="0011584E" w:rsidP="004B009A">
            <w:pPr>
              <w:pStyle w:val="Header"/>
              <w:tabs>
                <w:tab w:val="clear" w:pos="4320"/>
                <w:tab w:val="clear" w:pos="8640"/>
                <w:tab w:val="left" w:pos="600"/>
                <w:tab w:val="left" w:pos="885"/>
                <w:tab w:val="left" w:pos="1310"/>
                <w:tab w:val="left" w:pos="1734"/>
                <w:tab w:val="left" w:pos="2880"/>
                <w:tab w:val="left" w:pos="8280"/>
              </w:tabs>
              <w:jc w:val="right"/>
              <w:rPr>
                <w:b/>
                <w:sz w:val="20"/>
              </w:rPr>
            </w:pPr>
          </w:p>
        </w:tc>
        <w:tc>
          <w:tcPr>
            <w:tcW w:w="992" w:type="dxa"/>
            <w:tcBorders>
              <w:top w:val="nil"/>
              <w:left w:val="single" w:sz="4" w:space="0" w:color="auto"/>
              <w:bottom w:val="nil"/>
              <w:right w:val="nil"/>
            </w:tcBorders>
            <w:shd w:val="clear" w:color="auto" w:fill="FFFFFF"/>
            <w:vAlign w:val="center"/>
          </w:tcPr>
          <w:p w:rsidR="0011584E" w:rsidRPr="00D71F59" w:rsidRDefault="0011584E" w:rsidP="004B009A">
            <w:pPr>
              <w:pStyle w:val="Header"/>
              <w:rPr>
                <w:sz w:val="14"/>
                <w:szCs w:val="14"/>
              </w:rPr>
            </w:pPr>
            <w:r w:rsidRPr="00D71F59">
              <w:rPr>
                <w:sz w:val="14"/>
                <w:szCs w:val="14"/>
              </w:rPr>
              <w:t>Agemar</w:t>
            </w:r>
          </w:p>
        </w:tc>
      </w:tr>
      <w:tr w:rsidR="0011584E" w:rsidRPr="00D71F59" w:rsidTr="0011584E">
        <w:tblPrEx>
          <w:shd w:val="clear" w:color="auto" w:fill="FFFFFF"/>
        </w:tblPrEx>
        <w:trPr>
          <w:cantSplit/>
          <w:trHeight w:val="70"/>
        </w:trPr>
        <w:tc>
          <w:tcPr>
            <w:tcW w:w="568" w:type="dxa"/>
            <w:vMerge/>
            <w:tcBorders>
              <w:right w:val="thinThickSmallGap" w:sz="24" w:space="0" w:color="auto"/>
            </w:tcBorders>
            <w:shd w:val="clear" w:color="auto" w:fill="FFFFFF"/>
          </w:tcPr>
          <w:p w:rsidR="0011584E" w:rsidRPr="005C425F" w:rsidRDefault="0011584E" w:rsidP="00210467">
            <w:pPr>
              <w:jc w:val="center"/>
              <w:rPr>
                <w:sz w:val="18"/>
                <w:szCs w:val="18"/>
              </w:rPr>
            </w:pPr>
          </w:p>
        </w:tc>
        <w:tc>
          <w:tcPr>
            <w:tcW w:w="5304" w:type="dxa"/>
            <w:gridSpan w:val="4"/>
            <w:vMerge/>
            <w:tcBorders>
              <w:left w:val="thinThickSmallGap" w:sz="24" w:space="0" w:color="auto"/>
              <w:bottom w:val="single" w:sz="4" w:space="0" w:color="auto"/>
            </w:tcBorders>
            <w:shd w:val="clear" w:color="auto" w:fill="FFFFFF"/>
          </w:tcPr>
          <w:p w:rsidR="0011584E" w:rsidRPr="00366EE5" w:rsidRDefault="0011584E" w:rsidP="0011584E">
            <w:pPr>
              <w:pStyle w:val="Header"/>
              <w:tabs>
                <w:tab w:val="left" w:pos="600"/>
                <w:tab w:val="left" w:pos="885"/>
                <w:tab w:val="left" w:pos="1310"/>
                <w:tab w:val="left" w:pos="1734"/>
                <w:tab w:val="left" w:pos="2880"/>
                <w:tab w:val="left" w:pos="8280"/>
              </w:tabs>
              <w:rPr>
                <w:sz w:val="20"/>
              </w:rPr>
            </w:pPr>
          </w:p>
        </w:tc>
        <w:tc>
          <w:tcPr>
            <w:tcW w:w="4678" w:type="dxa"/>
            <w:gridSpan w:val="6"/>
            <w:vMerge/>
            <w:tcBorders>
              <w:bottom w:val="single" w:sz="4" w:space="0" w:color="auto"/>
              <w:right w:val="single" w:sz="4" w:space="0" w:color="auto"/>
            </w:tcBorders>
            <w:shd w:val="clear" w:color="auto" w:fill="FFFFFF"/>
            <w:vAlign w:val="center"/>
          </w:tcPr>
          <w:p w:rsidR="0011584E" w:rsidRPr="00366EE5" w:rsidRDefault="0011584E" w:rsidP="004B009A">
            <w:pPr>
              <w:pStyle w:val="Header"/>
              <w:tabs>
                <w:tab w:val="clear" w:pos="4320"/>
                <w:tab w:val="clear" w:pos="8640"/>
                <w:tab w:val="left" w:pos="600"/>
                <w:tab w:val="left" w:pos="885"/>
                <w:tab w:val="left" w:pos="1310"/>
                <w:tab w:val="left" w:pos="1734"/>
                <w:tab w:val="left" w:pos="2880"/>
                <w:tab w:val="left" w:pos="8280"/>
              </w:tabs>
              <w:jc w:val="right"/>
              <w:rPr>
                <w:b/>
                <w:sz w:val="20"/>
              </w:rPr>
            </w:pPr>
          </w:p>
        </w:tc>
        <w:tc>
          <w:tcPr>
            <w:tcW w:w="992" w:type="dxa"/>
            <w:tcBorders>
              <w:top w:val="nil"/>
              <w:left w:val="single" w:sz="4" w:space="0" w:color="auto"/>
              <w:bottom w:val="nil"/>
              <w:right w:val="nil"/>
            </w:tcBorders>
            <w:shd w:val="clear" w:color="auto" w:fill="FFFFFF"/>
            <w:vAlign w:val="center"/>
          </w:tcPr>
          <w:p w:rsidR="0011584E" w:rsidRPr="00D71F59" w:rsidRDefault="0011584E" w:rsidP="004B009A">
            <w:pPr>
              <w:pStyle w:val="Header"/>
              <w:rPr>
                <w:sz w:val="14"/>
                <w:szCs w:val="14"/>
              </w:rPr>
            </w:pPr>
          </w:p>
        </w:tc>
      </w:tr>
      <w:tr w:rsidR="00860452" w:rsidRPr="00D71F59" w:rsidTr="00860452">
        <w:tblPrEx>
          <w:shd w:val="clear" w:color="auto" w:fill="FFFFFF"/>
        </w:tblPrEx>
        <w:trPr>
          <w:cantSplit/>
          <w:trHeight w:val="1607"/>
        </w:trPr>
        <w:tc>
          <w:tcPr>
            <w:tcW w:w="568" w:type="dxa"/>
            <w:tcBorders>
              <w:right w:val="thinThickSmallGap" w:sz="24" w:space="0" w:color="auto"/>
            </w:tcBorders>
            <w:shd w:val="clear" w:color="auto" w:fill="FFFFFF"/>
          </w:tcPr>
          <w:p w:rsidR="00860452" w:rsidRPr="005C425F" w:rsidRDefault="00860452" w:rsidP="00210467">
            <w:pPr>
              <w:jc w:val="center"/>
              <w:rPr>
                <w:sz w:val="18"/>
                <w:szCs w:val="18"/>
              </w:rPr>
            </w:pPr>
            <w:r w:rsidRPr="005C425F">
              <w:rPr>
                <w:sz w:val="18"/>
                <w:szCs w:val="18"/>
              </w:rPr>
              <w:t>10</w:t>
            </w:r>
          </w:p>
        </w:tc>
        <w:tc>
          <w:tcPr>
            <w:tcW w:w="5304" w:type="dxa"/>
            <w:gridSpan w:val="4"/>
            <w:tcBorders>
              <w:left w:val="thinThickSmallGap" w:sz="24" w:space="0" w:color="auto"/>
            </w:tcBorders>
            <w:shd w:val="clear" w:color="auto" w:fill="FFFFFF"/>
          </w:tcPr>
          <w:p w:rsidR="00860452" w:rsidRPr="00707692" w:rsidRDefault="00860452" w:rsidP="00860452">
            <w:pPr>
              <w:pStyle w:val="Header"/>
              <w:tabs>
                <w:tab w:val="left" w:pos="600"/>
                <w:tab w:val="left" w:pos="885"/>
                <w:tab w:val="left" w:pos="1310"/>
                <w:tab w:val="left" w:pos="1734"/>
                <w:tab w:val="left" w:pos="2880"/>
                <w:tab w:val="left" w:pos="8280"/>
              </w:tabs>
              <w:rPr>
                <w:sz w:val="20"/>
              </w:rPr>
            </w:pPr>
            <w:r w:rsidRPr="00707692">
              <w:rPr>
                <w:sz w:val="20"/>
              </w:rPr>
              <w:t>How did you get married?  (Circle ONE)</w:t>
            </w:r>
          </w:p>
          <w:p w:rsidR="00860452" w:rsidRPr="00707692" w:rsidRDefault="00290C6D" w:rsidP="00860452">
            <w:pPr>
              <w:pStyle w:val="Header"/>
              <w:tabs>
                <w:tab w:val="left" w:pos="600"/>
                <w:tab w:val="left" w:pos="885"/>
                <w:tab w:val="left" w:pos="1310"/>
                <w:tab w:val="left" w:pos="1734"/>
                <w:tab w:val="left" w:pos="2880"/>
                <w:tab w:val="left" w:pos="8280"/>
              </w:tabs>
              <w:rPr>
                <w:sz w:val="20"/>
              </w:rPr>
            </w:pPr>
            <w:r w:rsidRPr="00290C6D">
              <w:rPr>
                <w:sz w:val="24"/>
                <w:szCs w:val="24"/>
              </w:rPr>
              <w:t>“</w:t>
            </w:r>
            <w:r w:rsidR="00860452" w:rsidRPr="00707692">
              <w:rPr>
                <w:sz w:val="20"/>
              </w:rPr>
              <w:t>Eloped</w:t>
            </w:r>
            <w:r w:rsidRPr="00290C6D">
              <w:rPr>
                <w:sz w:val="24"/>
                <w:szCs w:val="24"/>
              </w:rPr>
              <w:t>”</w:t>
            </w:r>
            <w:r w:rsidR="00860452" w:rsidRPr="00707692">
              <w:rPr>
                <w:sz w:val="20"/>
              </w:rPr>
              <w:t xml:space="preserve">:  </w:t>
            </w:r>
            <w:r w:rsidR="00860452" w:rsidRPr="00707692">
              <w:rPr>
                <w:b/>
                <w:sz w:val="20"/>
              </w:rPr>
              <w:t>1</w:t>
            </w:r>
            <w:r w:rsidR="00860452" w:rsidRPr="00707692">
              <w:rPr>
                <w:sz w:val="20"/>
              </w:rPr>
              <w:t xml:space="preserve">=Both agreed   </w:t>
            </w:r>
            <w:r w:rsidR="00860452" w:rsidRPr="00707692">
              <w:rPr>
                <w:b/>
                <w:sz w:val="20"/>
              </w:rPr>
              <w:t>2</w:t>
            </w:r>
            <w:r w:rsidR="00860452" w:rsidRPr="00707692">
              <w:rPr>
                <w:sz w:val="20"/>
              </w:rPr>
              <w:t xml:space="preserve">=Parents     </w:t>
            </w:r>
          </w:p>
          <w:p w:rsidR="00860452" w:rsidRPr="00707692" w:rsidDel="000B41FA" w:rsidRDefault="00860452" w:rsidP="00860452">
            <w:pPr>
              <w:pStyle w:val="Header"/>
              <w:tabs>
                <w:tab w:val="left" w:pos="600"/>
                <w:tab w:val="left" w:pos="885"/>
                <w:tab w:val="left" w:pos="1310"/>
                <w:tab w:val="left" w:pos="1734"/>
                <w:tab w:val="left" w:pos="2880"/>
                <w:tab w:val="left" w:pos="8280"/>
              </w:tabs>
              <w:rPr>
                <w:szCs w:val="22"/>
              </w:rPr>
            </w:pPr>
            <w:r w:rsidRPr="00707692">
              <w:rPr>
                <w:sz w:val="20"/>
              </w:rPr>
              <w:t xml:space="preserve">              </w:t>
            </w:r>
            <w:r w:rsidR="00290C6D">
              <w:rPr>
                <w:sz w:val="20"/>
              </w:rPr>
              <w:t xml:space="preserve">   </w:t>
            </w:r>
            <w:r w:rsidRPr="00707692">
              <w:rPr>
                <w:b/>
                <w:sz w:val="20"/>
              </w:rPr>
              <w:t>3</w:t>
            </w:r>
            <w:r w:rsidRPr="00707692">
              <w:rPr>
                <w:sz w:val="20"/>
              </w:rPr>
              <w:t xml:space="preserve">=Woman          </w:t>
            </w:r>
            <w:r w:rsidRPr="00707692">
              <w:rPr>
                <w:b/>
                <w:sz w:val="20"/>
              </w:rPr>
              <w:t>4</w:t>
            </w:r>
            <w:r w:rsidRPr="00707692">
              <w:rPr>
                <w:sz w:val="20"/>
              </w:rPr>
              <w:t>=Man</w:t>
            </w:r>
          </w:p>
          <w:p w:rsidR="00860452" w:rsidRPr="00707692" w:rsidDel="000B41FA" w:rsidRDefault="00860452" w:rsidP="00860452">
            <w:pPr>
              <w:pStyle w:val="Header"/>
              <w:tabs>
                <w:tab w:val="left" w:pos="600"/>
                <w:tab w:val="left" w:pos="885"/>
                <w:tab w:val="left" w:pos="1310"/>
                <w:tab w:val="left" w:pos="1734"/>
                <w:tab w:val="left" w:pos="2880"/>
                <w:tab w:val="left" w:pos="8280"/>
              </w:tabs>
              <w:rPr>
                <w:szCs w:val="22"/>
              </w:rPr>
            </w:pPr>
            <w:r w:rsidRPr="00707692">
              <w:rPr>
                <w:b/>
                <w:sz w:val="20"/>
                <w:u w:val="single"/>
              </w:rPr>
              <w:t>P</w:t>
            </w:r>
            <w:r w:rsidRPr="00707692">
              <w:rPr>
                <w:sz w:val="20"/>
              </w:rPr>
              <w:t xml:space="preserve"> Sent while pregnant                            </w:t>
            </w:r>
            <w:r w:rsidRPr="00707692">
              <w:rPr>
                <w:b/>
                <w:sz w:val="20"/>
                <w:u w:val="single"/>
              </w:rPr>
              <w:t>C</w:t>
            </w:r>
            <w:r w:rsidRPr="00707692">
              <w:rPr>
                <w:sz w:val="20"/>
              </w:rPr>
              <w:t xml:space="preserve">    Church / traditional</w:t>
            </w:r>
          </w:p>
          <w:p w:rsidR="00860452" w:rsidRPr="00707692" w:rsidDel="000B41FA" w:rsidRDefault="00860452" w:rsidP="00860452">
            <w:pPr>
              <w:pStyle w:val="Header"/>
              <w:tabs>
                <w:tab w:val="left" w:pos="600"/>
                <w:tab w:val="left" w:pos="885"/>
                <w:tab w:val="left" w:pos="1310"/>
                <w:tab w:val="left" w:pos="1734"/>
                <w:tab w:val="left" w:pos="2880"/>
                <w:tab w:val="left" w:pos="8280"/>
              </w:tabs>
              <w:rPr>
                <w:szCs w:val="22"/>
              </w:rPr>
            </w:pPr>
            <w:r w:rsidRPr="00707692">
              <w:rPr>
                <w:b/>
                <w:sz w:val="20"/>
                <w:u w:val="single"/>
              </w:rPr>
              <w:t>S</w:t>
            </w:r>
            <w:r w:rsidRPr="00707692">
              <w:rPr>
                <w:sz w:val="20"/>
              </w:rPr>
              <w:t xml:space="preserve"> He came to my house                      </w:t>
            </w:r>
            <w:r w:rsidR="00D970BD">
              <w:rPr>
                <w:sz w:val="20"/>
              </w:rPr>
              <w:t xml:space="preserve"> </w:t>
            </w:r>
            <w:r w:rsidRPr="00707692">
              <w:rPr>
                <w:sz w:val="20"/>
              </w:rPr>
              <w:t xml:space="preserve">  </w:t>
            </w:r>
            <w:r w:rsidRPr="00707692">
              <w:rPr>
                <w:b/>
                <w:sz w:val="20"/>
                <w:u w:val="single"/>
              </w:rPr>
              <w:t>I</w:t>
            </w:r>
            <w:r w:rsidRPr="00707692">
              <w:rPr>
                <w:sz w:val="20"/>
                <w:u w:val="single"/>
              </w:rPr>
              <w:t xml:space="preserve"> </w:t>
            </w:r>
            <w:r w:rsidRPr="00707692">
              <w:rPr>
                <w:sz w:val="20"/>
              </w:rPr>
              <w:t xml:space="preserve">     Inherited</w:t>
            </w:r>
          </w:p>
          <w:p w:rsidR="00860452" w:rsidRPr="00707692" w:rsidRDefault="00860452" w:rsidP="00860452">
            <w:pPr>
              <w:pStyle w:val="Header"/>
              <w:tabs>
                <w:tab w:val="left" w:pos="600"/>
                <w:tab w:val="left" w:pos="885"/>
                <w:tab w:val="left" w:pos="1310"/>
                <w:tab w:val="left" w:pos="1734"/>
                <w:tab w:val="left" w:pos="2880"/>
                <w:tab w:val="left" w:pos="8280"/>
              </w:tabs>
              <w:rPr>
                <w:sz w:val="20"/>
              </w:rPr>
            </w:pPr>
            <w:r w:rsidRPr="00707692">
              <w:rPr>
                <w:b/>
                <w:sz w:val="20"/>
              </w:rPr>
              <w:t>O</w:t>
            </w:r>
            <w:r w:rsidRPr="00707692">
              <w:rPr>
                <w:sz w:val="20"/>
              </w:rPr>
              <w:t xml:space="preserve">   Other (specify):   </w:t>
            </w:r>
          </w:p>
        </w:tc>
        <w:tc>
          <w:tcPr>
            <w:tcW w:w="4678" w:type="dxa"/>
            <w:gridSpan w:val="6"/>
            <w:tcBorders>
              <w:right w:val="single" w:sz="4" w:space="0" w:color="auto"/>
            </w:tcBorders>
            <w:shd w:val="clear" w:color="auto" w:fill="FFFFFF"/>
            <w:vAlign w:val="center"/>
          </w:tcPr>
          <w:p w:rsidR="00860452" w:rsidRPr="00707692" w:rsidRDefault="00860452" w:rsidP="00F77C39">
            <w:pPr>
              <w:pStyle w:val="Header"/>
              <w:tabs>
                <w:tab w:val="left" w:pos="600"/>
                <w:tab w:val="left" w:pos="885"/>
                <w:tab w:val="left" w:pos="1310"/>
                <w:tab w:val="left" w:pos="1734"/>
                <w:tab w:val="left" w:pos="2880"/>
                <w:tab w:val="left" w:pos="8280"/>
              </w:tabs>
              <w:rPr>
                <w:b/>
                <w:sz w:val="20"/>
              </w:rPr>
            </w:pPr>
            <w:r w:rsidRPr="00707692">
              <w:rPr>
                <w:b/>
                <w:sz w:val="20"/>
              </w:rPr>
              <w:t xml:space="preserve">                        1             2             3              4</w:t>
            </w:r>
          </w:p>
          <w:p w:rsidR="00860452" w:rsidRPr="00707692" w:rsidRDefault="00860452" w:rsidP="00F77C39">
            <w:pPr>
              <w:pStyle w:val="Header"/>
              <w:tabs>
                <w:tab w:val="left" w:pos="600"/>
                <w:tab w:val="left" w:pos="885"/>
                <w:tab w:val="left" w:pos="1310"/>
                <w:tab w:val="left" w:pos="1734"/>
                <w:tab w:val="left" w:pos="2880"/>
                <w:tab w:val="left" w:pos="8280"/>
              </w:tabs>
              <w:rPr>
                <w:b/>
                <w:sz w:val="20"/>
              </w:rPr>
            </w:pPr>
          </w:p>
          <w:p w:rsidR="00860452" w:rsidRPr="00707692" w:rsidRDefault="00860452" w:rsidP="00F77C39">
            <w:pPr>
              <w:pStyle w:val="Header"/>
              <w:tabs>
                <w:tab w:val="left" w:pos="600"/>
                <w:tab w:val="left" w:pos="885"/>
                <w:tab w:val="left" w:pos="1310"/>
                <w:tab w:val="left" w:pos="1734"/>
                <w:tab w:val="left" w:pos="2880"/>
                <w:tab w:val="left" w:pos="8280"/>
              </w:tabs>
              <w:rPr>
                <w:b/>
                <w:sz w:val="20"/>
              </w:rPr>
            </w:pPr>
            <w:r w:rsidRPr="00707692">
              <w:rPr>
                <w:b/>
                <w:sz w:val="20"/>
              </w:rPr>
              <w:t xml:space="preserve">        P           C             S              I                O</w:t>
            </w:r>
          </w:p>
          <w:p w:rsidR="00860452" w:rsidRPr="00707692" w:rsidRDefault="00860452" w:rsidP="00F77C39">
            <w:pPr>
              <w:pStyle w:val="Header"/>
              <w:tabs>
                <w:tab w:val="left" w:pos="600"/>
                <w:tab w:val="left" w:pos="885"/>
                <w:tab w:val="left" w:pos="1310"/>
                <w:tab w:val="left" w:pos="1734"/>
                <w:tab w:val="left" w:pos="2880"/>
                <w:tab w:val="left" w:pos="8280"/>
              </w:tabs>
              <w:rPr>
                <w:b/>
                <w:sz w:val="20"/>
              </w:rPr>
            </w:pPr>
          </w:p>
          <w:p w:rsidR="00860452" w:rsidRPr="00707692" w:rsidRDefault="00860452" w:rsidP="00F77C39">
            <w:pPr>
              <w:pStyle w:val="Header"/>
              <w:tabs>
                <w:tab w:val="left" w:pos="600"/>
                <w:tab w:val="left" w:pos="885"/>
                <w:tab w:val="left" w:pos="1310"/>
                <w:tab w:val="left" w:pos="1734"/>
                <w:tab w:val="left" w:pos="2880"/>
                <w:tab w:val="left" w:pos="8280"/>
              </w:tabs>
              <w:rPr>
                <w:b/>
                <w:sz w:val="20"/>
              </w:rPr>
            </w:pPr>
            <w:r w:rsidRPr="00707692">
              <w:rPr>
                <w:b/>
                <w:sz w:val="20"/>
              </w:rPr>
              <w:t>___________________________________________</w:t>
            </w:r>
          </w:p>
        </w:tc>
        <w:tc>
          <w:tcPr>
            <w:tcW w:w="992" w:type="dxa"/>
            <w:tcBorders>
              <w:top w:val="nil"/>
              <w:left w:val="single" w:sz="4" w:space="0" w:color="auto"/>
              <w:right w:val="nil"/>
            </w:tcBorders>
            <w:shd w:val="clear" w:color="auto" w:fill="FFFFFF"/>
            <w:vAlign w:val="center"/>
          </w:tcPr>
          <w:p w:rsidR="00860452" w:rsidRPr="00D71F59" w:rsidRDefault="00860452" w:rsidP="004B009A">
            <w:pPr>
              <w:pStyle w:val="Header"/>
              <w:rPr>
                <w:sz w:val="14"/>
                <w:szCs w:val="14"/>
              </w:rPr>
            </w:pPr>
            <w:r w:rsidRPr="00D71F59">
              <w:rPr>
                <w:sz w:val="14"/>
                <w:szCs w:val="14"/>
              </w:rPr>
              <w:t>Howmar</w:t>
            </w:r>
          </w:p>
        </w:tc>
      </w:tr>
      <w:tr w:rsidR="0011584E" w:rsidRPr="00D71F59" w:rsidTr="00860452">
        <w:tblPrEx>
          <w:shd w:val="clear" w:color="auto" w:fill="FFFFFF"/>
        </w:tblPrEx>
        <w:trPr>
          <w:cantSplit/>
          <w:trHeight w:val="401"/>
        </w:trPr>
        <w:tc>
          <w:tcPr>
            <w:tcW w:w="568" w:type="dxa"/>
            <w:tcBorders>
              <w:right w:val="thinThickSmallGap" w:sz="24" w:space="0" w:color="auto"/>
            </w:tcBorders>
            <w:shd w:val="clear" w:color="auto" w:fill="FFFFFF"/>
          </w:tcPr>
          <w:p w:rsidR="0011584E" w:rsidRPr="005C425F" w:rsidRDefault="0011584E" w:rsidP="00210467">
            <w:pPr>
              <w:jc w:val="center"/>
              <w:rPr>
                <w:sz w:val="18"/>
                <w:szCs w:val="18"/>
              </w:rPr>
            </w:pPr>
            <w:r>
              <w:rPr>
                <w:sz w:val="18"/>
                <w:szCs w:val="18"/>
              </w:rPr>
              <w:t>10b</w:t>
            </w:r>
          </w:p>
        </w:tc>
        <w:tc>
          <w:tcPr>
            <w:tcW w:w="5304" w:type="dxa"/>
            <w:gridSpan w:val="4"/>
            <w:tcBorders>
              <w:left w:val="thinThickSmallGap" w:sz="24" w:space="0" w:color="auto"/>
            </w:tcBorders>
            <w:shd w:val="clear" w:color="auto" w:fill="FFFFFF"/>
          </w:tcPr>
          <w:p w:rsidR="0011584E" w:rsidRPr="0042677F" w:rsidRDefault="0011584E" w:rsidP="0011584E">
            <w:pPr>
              <w:pStyle w:val="Header"/>
              <w:tabs>
                <w:tab w:val="left" w:pos="600"/>
                <w:tab w:val="left" w:pos="885"/>
                <w:tab w:val="left" w:pos="1310"/>
                <w:tab w:val="left" w:pos="1734"/>
                <w:tab w:val="left" w:pos="2880"/>
                <w:tab w:val="left" w:pos="8280"/>
              </w:tabs>
              <w:ind w:left="360"/>
              <w:rPr>
                <w:sz w:val="20"/>
              </w:rPr>
            </w:pPr>
            <w:r w:rsidRPr="0042677F">
              <w:rPr>
                <w:sz w:val="20"/>
              </w:rPr>
              <w:t xml:space="preserve"> Has your husband paid </w:t>
            </w:r>
            <w:r w:rsidR="0042677F" w:rsidRPr="0042677F">
              <w:rPr>
                <w:sz w:val="20"/>
              </w:rPr>
              <w:t>bride wealth</w:t>
            </w:r>
            <w:r w:rsidRPr="0042677F">
              <w:rPr>
                <w:sz w:val="20"/>
              </w:rPr>
              <w:t>?</w:t>
            </w:r>
          </w:p>
        </w:tc>
        <w:tc>
          <w:tcPr>
            <w:tcW w:w="4678" w:type="dxa"/>
            <w:gridSpan w:val="6"/>
            <w:tcBorders>
              <w:right w:val="single" w:sz="4" w:space="0" w:color="auto"/>
            </w:tcBorders>
            <w:shd w:val="clear" w:color="auto" w:fill="FFFFFF"/>
            <w:vAlign w:val="center"/>
          </w:tcPr>
          <w:p w:rsidR="0011584E" w:rsidRPr="0042677F" w:rsidRDefault="0011584E" w:rsidP="0011584E">
            <w:pPr>
              <w:pStyle w:val="Header"/>
              <w:tabs>
                <w:tab w:val="clear" w:pos="4320"/>
                <w:tab w:val="clear" w:pos="8640"/>
                <w:tab w:val="left" w:pos="600"/>
                <w:tab w:val="left" w:pos="885"/>
                <w:tab w:val="left" w:pos="1310"/>
                <w:tab w:val="left" w:pos="1734"/>
                <w:tab w:val="left" w:pos="2880"/>
                <w:tab w:val="left" w:pos="8280"/>
              </w:tabs>
              <w:jc w:val="right"/>
              <w:rPr>
                <w:b/>
                <w:sz w:val="20"/>
              </w:rPr>
            </w:pPr>
            <w:r w:rsidRPr="0042677F">
              <w:rPr>
                <w:sz w:val="20"/>
              </w:rPr>
              <w:t xml:space="preserve">  N  No    P  Partial    F  Full</w:t>
            </w:r>
          </w:p>
        </w:tc>
        <w:tc>
          <w:tcPr>
            <w:tcW w:w="992" w:type="dxa"/>
            <w:tcBorders>
              <w:top w:val="nil"/>
              <w:left w:val="single" w:sz="4" w:space="0" w:color="auto"/>
              <w:bottom w:val="nil"/>
              <w:right w:val="nil"/>
            </w:tcBorders>
            <w:shd w:val="clear" w:color="auto" w:fill="FFFFFF"/>
            <w:vAlign w:val="center"/>
          </w:tcPr>
          <w:p w:rsidR="0011584E" w:rsidRPr="0042677F" w:rsidRDefault="0011584E" w:rsidP="0011584E">
            <w:pPr>
              <w:pStyle w:val="Header"/>
              <w:rPr>
                <w:sz w:val="14"/>
                <w:szCs w:val="14"/>
              </w:rPr>
            </w:pPr>
            <w:r w:rsidRPr="0042677F">
              <w:rPr>
                <w:sz w:val="14"/>
                <w:szCs w:val="14"/>
              </w:rPr>
              <w:t>bridewealth</w:t>
            </w:r>
          </w:p>
        </w:tc>
      </w:tr>
      <w:tr w:rsidR="0011584E" w:rsidRPr="00D71F59" w:rsidTr="004B009A">
        <w:tblPrEx>
          <w:shd w:val="clear" w:color="auto" w:fill="FFFFFF"/>
        </w:tblPrEx>
        <w:trPr>
          <w:cantSplit/>
          <w:trHeight w:val="401"/>
        </w:trPr>
        <w:tc>
          <w:tcPr>
            <w:tcW w:w="568" w:type="dxa"/>
            <w:tcBorders>
              <w:right w:val="thinThickSmallGap" w:sz="24" w:space="0" w:color="auto"/>
            </w:tcBorders>
            <w:shd w:val="clear" w:color="auto" w:fill="FFFFFF"/>
          </w:tcPr>
          <w:p w:rsidR="0011584E" w:rsidRPr="005C425F" w:rsidRDefault="0011584E" w:rsidP="00210467">
            <w:pPr>
              <w:jc w:val="center"/>
              <w:rPr>
                <w:sz w:val="18"/>
                <w:szCs w:val="18"/>
              </w:rPr>
            </w:pPr>
            <w:r w:rsidRPr="005C425F">
              <w:rPr>
                <w:sz w:val="18"/>
                <w:szCs w:val="18"/>
              </w:rPr>
              <w:t>11</w:t>
            </w:r>
          </w:p>
        </w:tc>
        <w:tc>
          <w:tcPr>
            <w:tcW w:w="5304" w:type="dxa"/>
            <w:gridSpan w:val="4"/>
            <w:tcBorders>
              <w:left w:val="thinThickSmallGap" w:sz="24" w:space="0" w:color="auto"/>
            </w:tcBorders>
            <w:shd w:val="clear" w:color="auto" w:fill="FFFFFF"/>
          </w:tcPr>
          <w:p w:rsidR="0011584E" w:rsidRPr="00366EE5" w:rsidRDefault="0011584E" w:rsidP="0011584E">
            <w:pPr>
              <w:pStyle w:val="Header"/>
              <w:tabs>
                <w:tab w:val="left" w:pos="600"/>
                <w:tab w:val="left" w:pos="885"/>
                <w:tab w:val="left" w:pos="1310"/>
                <w:tab w:val="left" w:pos="1734"/>
                <w:tab w:val="left" w:pos="2880"/>
                <w:tab w:val="left" w:pos="8280"/>
              </w:tabs>
              <w:rPr>
                <w:sz w:val="20"/>
              </w:rPr>
            </w:pPr>
            <w:r w:rsidRPr="00366EE5">
              <w:rPr>
                <w:sz w:val="20"/>
              </w:rPr>
              <w:t xml:space="preserve">Did he have any other wives at the time you got married? </w:t>
            </w:r>
          </w:p>
          <w:p w:rsidR="0011584E" w:rsidRPr="00366EE5" w:rsidRDefault="0011584E" w:rsidP="0011584E">
            <w:pPr>
              <w:pStyle w:val="Header"/>
              <w:tabs>
                <w:tab w:val="left" w:pos="600"/>
                <w:tab w:val="left" w:pos="885"/>
                <w:tab w:val="left" w:pos="1310"/>
                <w:tab w:val="left" w:pos="1734"/>
                <w:tab w:val="left" w:pos="2880"/>
                <w:tab w:val="left" w:pos="8280"/>
              </w:tabs>
              <w:rPr>
                <w:sz w:val="20"/>
              </w:rPr>
            </w:pPr>
            <w:r w:rsidRPr="00366EE5">
              <w:rPr>
                <w:sz w:val="20"/>
              </w:rPr>
              <w:t>How many?</w:t>
            </w:r>
          </w:p>
        </w:tc>
        <w:tc>
          <w:tcPr>
            <w:tcW w:w="1670" w:type="dxa"/>
            <w:gridSpan w:val="2"/>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center"/>
              <w:rPr>
                <w:b/>
                <w:sz w:val="20"/>
              </w:rPr>
            </w:pPr>
            <w:r w:rsidRPr="00366EE5">
              <w:rPr>
                <w:b/>
                <w:sz w:val="20"/>
              </w:rPr>
              <w:t>Y               N</w:t>
            </w:r>
          </w:p>
        </w:tc>
        <w:tc>
          <w:tcPr>
            <w:tcW w:w="3008" w:type="dxa"/>
            <w:gridSpan w:val="4"/>
            <w:tcBorders>
              <w:right w:val="single"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rPr>
                <w:b/>
                <w:sz w:val="20"/>
              </w:rPr>
            </w:pPr>
            <w:r w:rsidRPr="00366EE5">
              <w:rPr>
                <w:b/>
                <w:sz w:val="20"/>
              </w:rPr>
              <w:t>Number:</w:t>
            </w:r>
          </w:p>
        </w:tc>
        <w:tc>
          <w:tcPr>
            <w:tcW w:w="992" w:type="dxa"/>
            <w:tcBorders>
              <w:top w:val="nil"/>
              <w:left w:val="single" w:sz="4" w:space="0" w:color="auto"/>
              <w:bottom w:val="nil"/>
              <w:right w:val="nil"/>
            </w:tcBorders>
            <w:shd w:val="clear" w:color="auto" w:fill="FFFFFF"/>
            <w:vAlign w:val="center"/>
          </w:tcPr>
          <w:p w:rsidR="0011584E" w:rsidRPr="00D71F59" w:rsidRDefault="0011584E" w:rsidP="0011584E">
            <w:pPr>
              <w:pStyle w:val="Header"/>
              <w:rPr>
                <w:sz w:val="14"/>
                <w:szCs w:val="14"/>
              </w:rPr>
            </w:pPr>
            <w:r w:rsidRPr="00D71F59">
              <w:rPr>
                <w:sz w:val="14"/>
                <w:szCs w:val="14"/>
              </w:rPr>
              <w:t>Poly1mar</w:t>
            </w:r>
          </w:p>
          <w:p w:rsidR="0011584E" w:rsidRPr="00D71F59" w:rsidRDefault="0011584E" w:rsidP="0011584E">
            <w:pPr>
              <w:pStyle w:val="Header"/>
              <w:rPr>
                <w:sz w:val="14"/>
                <w:szCs w:val="14"/>
              </w:rPr>
            </w:pPr>
            <w:r w:rsidRPr="00D71F59">
              <w:rPr>
                <w:sz w:val="14"/>
                <w:szCs w:val="14"/>
              </w:rPr>
              <w:t>Poly1marnum</w:t>
            </w:r>
          </w:p>
        </w:tc>
      </w:tr>
      <w:tr w:rsidR="0011584E" w:rsidRPr="00D71F59" w:rsidTr="004B009A">
        <w:tblPrEx>
          <w:shd w:val="clear" w:color="auto" w:fill="FFFFFF"/>
        </w:tblPrEx>
        <w:trPr>
          <w:cantSplit/>
          <w:trHeight w:val="401"/>
        </w:trPr>
        <w:tc>
          <w:tcPr>
            <w:tcW w:w="568" w:type="dxa"/>
            <w:tcBorders>
              <w:right w:val="thinThickSmallGap" w:sz="24" w:space="0" w:color="auto"/>
            </w:tcBorders>
            <w:shd w:val="clear" w:color="auto" w:fill="FFFFFF"/>
          </w:tcPr>
          <w:p w:rsidR="0011584E" w:rsidRPr="00D71F59" w:rsidRDefault="0011584E" w:rsidP="00210467">
            <w:pPr>
              <w:jc w:val="center"/>
              <w:rPr>
                <w:sz w:val="18"/>
                <w:szCs w:val="18"/>
              </w:rPr>
            </w:pPr>
            <w:r>
              <w:rPr>
                <w:sz w:val="18"/>
                <w:szCs w:val="18"/>
              </w:rPr>
              <w:t>12</w:t>
            </w:r>
          </w:p>
        </w:tc>
        <w:tc>
          <w:tcPr>
            <w:tcW w:w="5304" w:type="dxa"/>
            <w:gridSpan w:val="4"/>
            <w:tcBorders>
              <w:left w:val="thinThickSmallGap" w:sz="24" w:space="0" w:color="auto"/>
            </w:tcBorders>
            <w:shd w:val="clear" w:color="auto" w:fill="FFFFFF"/>
          </w:tcPr>
          <w:p w:rsidR="0011584E" w:rsidRPr="00366EE5" w:rsidRDefault="0011584E" w:rsidP="0011584E">
            <w:pPr>
              <w:pStyle w:val="Header"/>
              <w:tabs>
                <w:tab w:val="left" w:pos="600"/>
                <w:tab w:val="left" w:pos="885"/>
                <w:tab w:val="left" w:pos="1310"/>
                <w:tab w:val="left" w:pos="1734"/>
                <w:tab w:val="left" w:pos="2880"/>
                <w:tab w:val="left" w:pos="8280"/>
              </w:tabs>
              <w:rPr>
                <w:sz w:val="20"/>
              </w:rPr>
            </w:pPr>
            <w:r w:rsidRPr="00366EE5">
              <w:rPr>
                <w:sz w:val="20"/>
              </w:rPr>
              <w:t xml:space="preserve">Did he marry any other wives during your marriage? </w:t>
            </w:r>
          </w:p>
          <w:p w:rsidR="0011584E" w:rsidRPr="00366EE5" w:rsidRDefault="0011584E" w:rsidP="0011584E">
            <w:pPr>
              <w:pStyle w:val="Header"/>
              <w:tabs>
                <w:tab w:val="left" w:pos="600"/>
                <w:tab w:val="left" w:pos="885"/>
                <w:tab w:val="left" w:pos="1310"/>
                <w:tab w:val="left" w:pos="1734"/>
                <w:tab w:val="left" w:pos="2880"/>
                <w:tab w:val="left" w:pos="8280"/>
              </w:tabs>
              <w:rPr>
                <w:sz w:val="20"/>
              </w:rPr>
            </w:pPr>
            <w:r w:rsidRPr="00366EE5">
              <w:rPr>
                <w:sz w:val="20"/>
              </w:rPr>
              <w:t>How many?</w:t>
            </w:r>
          </w:p>
        </w:tc>
        <w:tc>
          <w:tcPr>
            <w:tcW w:w="1670" w:type="dxa"/>
            <w:gridSpan w:val="2"/>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center"/>
              <w:rPr>
                <w:b/>
                <w:sz w:val="20"/>
              </w:rPr>
            </w:pPr>
            <w:r w:rsidRPr="00366EE5">
              <w:rPr>
                <w:b/>
                <w:sz w:val="20"/>
              </w:rPr>
              <w:t>Y               N</w:t>
            </w:r>
          </w:p>
        </w:tc>
        <w:tc>
          <w:tcPr>
            <w:tcW w:w="3008" w:type="dxa"/>
            <w:gridSpan w:val="4"/>
            <w:tcBorders>
              <w:right w:val="single"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rPr>
                <w:b/>
                <w:sz w:val="20"/>
              </w:rPr>
            </w:pPr>
            <w:r w:rsidRPr="00366EE5">
              <w:rPr>
                <w:b/>
                <w:sz w:val="20"/>
              </w:rPr>
              <w:t>Number</w:t>
            </w:r>
            <w:r w:rsidR="00F4022B">
              <w:rPr>
                <w:b/>
                <w:sz w:val="20"/>
              </w:rPr>
              <w:t>:</w:t>
            </w:r>
          </w:p>
        </w:tc>
        <w:tc>
          <w:tcPr>
            <w:tcW w:w="992" w:type="dxa"/>
            <w:tcBorders>
              <w:top w:val="nil"/>
              <w:left w:val="single" w:sz="4" w:space="0" w:color="auto"/>
              <w:bottom w:val="nil"/>
              <w:right w:val="nil"/>
            </w:tcBorders>
            <w:shd w:val="clear" w:color="auto" w:fill="FFFFFF"/>
            <w:vAlign w:val="center"/>
          </w:tcPr>
          <w:p w:rsidR="0011584E" w:rsidRPr="00D71F59" w:rsidRDefault="0011584E" w:rsidP="0011584E">
            <w:pPr>
              <w:pStyle w:val="Header"/>
              <w:rPr>
                <w:sz w:val="14"/>
                <w:szCs w:val="14"/>
              </w:rPr>
            </w:pPr>
            <w:r w:rsidRPr="00D71F59">
              <w:rPr>
                <w:sz w:val="14"/>
                <w:szCs w:val="14"/>
              </w:rPr>
              <w:t>Poly2mar</w:t>
            </w:r>
          </w:p>
          <w:p w:rsidR="0011584E" w:rsidRPr="00D71F59" w:rsidRDefault="0011584E" w:rsidP="0011584E">
            <w:pPr>
              <w:pStyle w:val="Header"/>
              <w:rPr>
                <w:sz w:val="14"/>
                <w:szCs w:val="14"/>
              </w:rPr>
            </w:pPr>
            <w:r w:rsidRPr="00D71F59">
              <w:rPr>
                <w:sz w:val="14"/>
                <w:szCs w:val="14"/>
              </w:rPr>
              <w:t>Poly2marnum</w:t>
            </w:r>
          </w:p>
        </w:tc>
      </w:tr>
      <w:tr w:rsidR="0011584E" w:rsidRPr="00D71F59" w:rsidTr="004B009A">
        <w:tblPrEx>
          <w:shd w:val="clear" w:color="auto" w:fill="FFFFFF"/>
        </w:tblPrEx>
        <w:trPr>
          <w:cantSplit/>
          <w:trHeight w:val="401"/>
        </w:trPr>
        <w:tc>
          <w:tcPr>
            <w:tcW w:w="568" w:type="dxa"/>
            <w:tcBorders>
              <w:right w:val="thinThickSmallGap" w:sz="24" w:space="0" w:color="auto"/>
            </w:tcBorders>
            <w:shd w:val="clear" w:color="auto" w:fill="FFFFFF"/>
          </w:tcPr>
          <w:p w:rsidR="0011584E" w:rsidRPr="00D71F59" w:rsidRDefault="0011584E" w:rsidP="00210467">
            <w:pPr>
              <w:jc w:val="center"/>
              <w:rPr>
                <w:sz w:val="18"/>
                <w:szCs w:val="18"/>
              </w:rPr>
            </w:pPr>
            <w:r>
              <w:rPr>
                <w:sz w:val="18"/>
                <w:szCs w:val="18"/>
              </w:rPr>
              <w:t>13</w:t>
            </w:r>
          </w:p>
        </w:tc>
        <w:tc>
          <w:tcPr>
            <w:tcW w:w="5304" w:type="dxa"/>
            <w:gridSpan w:val="4"/>
            <w:tcBorders>
              <w:left w:val="thinThickSmallGap" w:sz="24" w:space="0" w:color="auto"/>
            </w:tcBorders>
            <w:shd w:val="clear" w:color="auto" w:fill="FFFFFF"/>
          </w:tcPr>
          <w:p w:rsidR="0011584E" w:rsidRPr="00366EE5" w:rsidRDefault="0011584E" w:rsidP="0011584E">
            <w:pPr>
              <w:pStyle w:val="Header"/>
              <w:tabs>
                <w:tab w:val="left" w:pos="600"/>
                <w:tab w:val="left" w:pos="885"/>
                <w:tab w:val="left" w:pos="1310"/>
                <w:tab w:val="left" w:pos="1734"/>
                <w:tab w:val="left" w:pos="2880"/>
                <w:tab w:val="left" w:pos="8280"/>
              </w:tabs>
              <w:rPr>
                <w:sz w:val="20"/>
              </w:rPr>
            </w:pPr>
            <w:r w:rsidRPr="00366EE5">
              <w:rPr>
                <w:sz w:val="20"/>
              </w:rPr>
              <w:t>How old is he now or what year was he born?      OR</w:t>
            </w:r>
          </w:p>
        </w:tc>
        <w:tc>
          <w:tcPr>
            <w:tcW w:w="2339" w:type="dxa"/>
            <w:gridSpan w:val="4"/>
            <w:tcBorders>
              <w:right w:val="single"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right"/>
              <w:rPr>
                <w:sz w:val="20"/>
              </w:rPr>
            </w:pPr>
            <w:r w:rsidRPr="00366EE5">
              <w:rPr>
                <w:sz w:val="20"/>
              </w:rPr>
              <w:t>(age)</w:t>
            </w:r>
          </w:p>
        </w:tc>
        <w:tc>
          <w:tcPr>
            <w:tcW w:w="2339" w:type="dxa"/>
            <w:gridSpan w:val="2"/>
            <w:tcBorders>
              <w:right w:val="single"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right"/>
              <w:rPr>
                <w:sz w:val="20"/>
              </w:rPr>
            </w:pPr>
            <w:r w:rsidRPr="00366EE5">
              <w:rPr>
                <w:sz w:val="20"/>
              </w:rPr>
              <w:t>(year)</w:t>
            </w:r>
          </w:p>
        </w:tc>
        <w:tc>
          <w:tcPr>
            <w:tcW w:w="992" w:type="dxa"/>
            <w:tcBorders>
              <w:top w:val="nil"/>
              <w:left w:val="single" w:sz="4" w:space="0" w:color="auto"/>
              <w:bottom w:val="nil"/>
              <w:right w:val="nil"/>
            </w:tcBorders>
            <w:shd w:val="clear" w:color="auto" w:fill="FFFFFF"/>
            <w:vAlign w:val="center"/>
          </w:tcPr>
          <w:p w:rsidR="0011584E" w:rsidRPr="00D71F59" w:rsidRDefault="0011584E" w:rsidP="0011584E">
            <w:pPr>
              <w:pStyle w:val="Header"/>
              <w:rPr>
                <w:sz w:val="14"/>
                <w:szCs w:val="14"/>
              </w:rPr>
            </w:pPr>
            <w:r w:rsidRPr="00D71F59">
              <w:rPr>
                <w:sz w:val="14"/>
                <w:szCs w:val="14"/>
              </w:rPr>
              <w:t>Agespmar</w:t>
            </w:r>
          </w:p>
          <w:p w:rsidR="0011584E" w:rsidRPr="00D71F59" w:rsidRDefault="0011584E" w:rsidP="0011584E">
            <w:pPr>
              <w:pStyle w:val="Header"/>
              <w:rPr>
                <w:sz w:val="14"/>
                <w:szCs w:val="14"/>
              </w:rPr>
            </w:pPr>
            <w:r w:rsidRPr="00D71F59">
              <w:rPr>
                <w:sz w:val="14"/>
                <w:szCs w:val="14"/>
              </w:rPr>
              <w:t>Yearspmar</w:t>
            </w:r>
          </w:p>
        </w:tc>
      </w:tr>
      <w:tr w:rsidR="0011584E" w:rsidRPr="00D71F59" w:rsidTr="004B009A">
        <w:tblPrEx>
          <w:shd w:val="clear" w:color="auto" w:fill="FFFFFF"/>
        </w:tblPrEx>
        <w:trPr>
          <w:cantSplit/>
          <w:trHeight w:val="393"/>
        </w:trPr>
        <w:tc>
          <w:tcPr>
            <w:tcW w:w="568" w:type="dxa"/>
            <w:vMerge w:val="restart"/>
            <w:tcBorders>
              <w:right w:val="thinThickSmallGap" w:sz="24" w:space="0" w:color="auto"/>
            </w:tcBorders>
            <w:shd w:val="clear" w:color="auto" w:fill="FFFFFF"/>
          </w:tcPr>
          <w:p w:rsidR="0011584E" w:rsidRPr="00D71F59" w:rsidRDefault="0011584E" w:rsidP="00210467">
            <w:pPr>
              <w:jc w:val="center"/>
              <w:rPr>
                <w:sz w:val="18"/>
                <w:szCs w:val="18"/>
              </w:rPr>
            </w:pPr>
          </w:p>
        </w:tc>
        <w:tc>
          <w:tcPr>
            <w:tcW w:w="5304" w:type="dxa"/>
            <w:gridSpan w:val="4"/>
            <w:vMerge w:val="restart"/>
            <w:tcBorders>
              <w:left w:val="thinThickSmallGap" w:sz="24" w:space="0" w:color="auto"/>
            </w:tcBorders>
            <w:shd w:val="clear" w:color="auto" w:fill="FFFFFF"/>
          </w:tcPr>
          <w:p w:rsidR="0011584E" w:rsidRPr="00366EE5" w:rsidRDefault="0011584E" w:rsidP="0011584E">
            <w:pPr>
              <w:rPr>
                <w:sz w:val="20"/>
              </w:rPr>
            </w:pPr>
            <w:r w:rsidRPr="00366EE5">
              <w:rPr>
                <w:sz w:val="20"/>
              </w:rPr>
              <w:t xml:space="preserve">Is he older / younger than you?   </w:t>
            </w:r>
          </w:p>
          <w:p w:rsidR="0011584E" w:rsidRPr="00366EE5" w:rsidRDefault="0011584E" w:rsidP="0011584E">
            <w:pPr>
              <w:rPr>
                <w:sz w:val="20"/>
              </w:rPr>
            </w:pPr>
            <w:r w:rsidRPr="00366EE5">
              <w:rPr>
                <w:sz w:val="20"/>
              </w:rPr>
              <w:t>(</w:t>
            </w:r>
            <w:r w:rsidRPr="00366EE5">
              <w:rPr>
                <w:i/>
                <w:sz w:val="20"/>
              </w:rPr>
              <w:t>Interviewer: Do not ask this part of the question if respondent knows exact age or year of birth)</w:t>
            </w:r>
            <w:r w:rsidRPr="00366EE5">
              <w:rPr>
                <w:sz w:val="20"/>
              </w:rPr>
              <w:t xml:space="preserve">       </w:t>
            </w:r>
          </w:p>
        </w:tc>
        <w:tc>
          <w:tcPr>
            <w:tcW w:w="4678" w:type="dxa"/>
            <w:gridSpan w:val="6"/>
            <w:tcBorders>
              <w:right w:val="single"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center"/>
              <w:rPr>
                <w:sz w:val="20"/>
              </w:rPr>
            </w:pPr>
            <w:r w:rsidRPr="00366EE5">
              <w:rPr>
                <w:b/>
                <w:sz w:val="20"/>
                <w:u w:val="single"/>
              </w:rPr>
              <w:t>S</w:t>
            </w:r>
            <w:r w:rsidRPr="00366EE5">
              <w:rPr>
                <w:sz w:val="20"/>
              </w:rPr>
              <w:t xml:space="preserve">ame     </w:t>
            </w:r>
            <w:r w:rsidRPr="00366EE5">
              <w:rPr>
                <w:b/>
                <w:sz w:val="20"/>
                <w:u w:val="single"/>
              </w:rPr>
              <w:t>O</w:t>
            </w:r>
            <w:r w:rsidRPr="00366EE5">
              <w:rPr>
                <w:sz w:val="20"/>
              </w:rPr>
              <w:t xml:space="preserve">lder     </w:t>
            </w:r>
            <w:r w:rsidRPr="00366EE5">
              <w:rPr>
                <w:b/>
                <w:sz w:val="20"/>
                <w:u w:val="single"/>
              </w:rPr>
              <w:t>Y</w:t>
            </w:r>
            <w:r w:rsidRPr="00366EE5">
              <w:rPr>
                <w:sz w:val="20"/>
              </w:rPr>
              <w:t>ounger</w:t>
            </w:r>
          </w:p>
        </w:tc>
        <w:tc>
          <w:tcPr>
            <w:tcW w:w="992" w:type="dxa"/>
            <w:vMerge w:val="restart"/>
            <w:tcBorders>
              <w:top w:val="nil"/>
              <w:left w:val="single" w:sz="4" w:space="0" w:color="auto"/>
              <w:bottom w:val="nil"/>
              <w:right w:val="nil"/>
            </w:tcBorders>
            <w:shd w:val="clear" w:color="auto" w:fill="FFFFFF"/>
            <w:vAlign w:val="center"/>
          </w:tcPr>
          <w:p w:rsidR="0011584E" w:rsidRPr="00D71F59" w:rsidRDefault="0011584E" w:rsidP="0011584E">
            <w:pPr>
              <w:rPr>
                <w:sz w:val="14"/>
                <w:szCs w:val="14"/>
              </w:rPr>
            </w:pPr>
            <w:r w:rsidRPr="00D71F59">
              <w:rPr>
                <w:sz w:val="14"/>
                <w:szCs w:val="14"/>
              </w:rPr>
              <w:t>Agespmarrel</w:t>
            </w:r>
          </w:p>
          <w:p w:rsidR="0011584E" w:rsidRPr="00D71F59" w:rsidRDefault="0011584E" w:rsidP="0011584E">
            <w:pPr>
              <w:rPr>
                <w:sz w:val="14"/>
                <w:szCs w:val="14"/>
              </w:rPr>
            </w:pPr>
            <w:r w:rsidRPr="00D71F59">
              <w:rPr>
                <w:sz w:val="14"/>
                <w:szCs w:val="14"/>
              </w:rPr>
              <w:t>Agespmardiff</w:t>
            </w:r>
          </w:p>
        </w:tc>
      </w:tr>
      <w:tr w:rsidR="0011584E" w:rsidRPr="00D71F59" w:rsidTr="004B009A">
        <w:tblPrEx>
          <w:shd w:val="clear" w:color="auto" w:fill="FFFFFF"/>
        </w:tblPrEx>
        <w:trPr>
          <w:cantSplit/>
          <w:trHeight w:val="429"/>
        </w:trPr>
        <w:tc>
          <w:tcPr>
            <w:tcW w:w="568" w:type="dxa"/>
            <w:vMerge/>
            <w:tcBorders>
              <w:right w:val="thinThickSmallGap" w:sz="24" w:space="0" w:color="auto"/>
            </w:tcBorders>
            <w:shd w:val="clear" w:color="auto" w:fill="FFFFFF"/>
          </w:tcPr>
          <w:p w:rsidR="0011584E" w:rsidRPr="00D71F59" w:rsidRDefault="0011584E" w:rsidP="00210467">
            <w:pPr>
              <w:jc w:val="center"/>
              <w:rPr>
                <w:sz w:val="18"/>
                <w:szCs w:val="18"/>
              </w:rPr>
            </w:pPr>
          </w:p>
        </w:tc>
        <w:tc>
          <w:tcPr>
            <w:tcW w:w="5304" w:type="dxa"/>
            <w:gridSpan w:val="4"/>
            <w:vMerge/>
            <w:tcBorders>
              <w:left w:val="thinThickSmallGap" w:sz="24" w:space="0" w:color="auto"/>
            </w:tcBorders>
            <w:shd w:val="clear" w:color="auto" w:fill="FFFFFF"/>
            <w:vAlign w:val="center"/>
          </w:tcPr>
          <w:p w:rsidR="0011584E" w:rsidRPr="00366EE5" w:rsidRDefault="0011584E" w:rsidP="0011584E">
            <w:pPr>
              <w:pStyle w:val="Header"/>
              <w:tabs>
                <w:tab w:val="left" w:pos="600"/>
                <w:tab w:val="left" w:pos="885"/>
                <w:tab w:val="left" w:pos="1310"/>
                <w:tab w:val="left" w:pos="1734"/>
                <w:tab w:val="left" w:pos="2880"/>
                <w:tab w:val="left" w:pos="8280"/>
              </w:tabs>
              <w:rPr>
                <w:sz w:val="20"/>
              </w:rPr>
            </w:pPr>
          </w:p>
        </w:tc>
        <w:tc>
          <w:tcPr>
            <w:tcW w:w="4678" w:type="dxa"/>
            <w:gridSpan w:val="6"/>
            <w:tcBorders>
              <w:right w:val="single" w:sz="4" w:space="0" w:color="auto"/>
            </w:tcBorders>
            <w:shd w:val="clear" w:color="auto" w:fill="FFFFFF"/>
            <w:vAlign w:val="center"/>
          </w:tcPr>
          <w:p w:rsidR="0011584E" w:rsidRPr="00366EE5" w:rsidRDefault="0011584E" w:rsidP="0011584E">
            <w:pPr>
              <w:rPr>
                <w:b/>
                <w:sz w:val="20"/>
              </w:rPr>
            </w:pPr>
            <w:r w:rsidRPr="00366EE5">
              <w:rPr>
                <w:sz w:val="20"/>
              </w:rPr>
              <w:t xml:space="preserve">By:  </w:t>
            </w:r>
            <w:r w:rsidRPr="00366EE5">
              <w:rPr>
                <w:sz w:val="20"/>
                <w:u w:val="single"/>
              </w:rPr>
              <w:t xml:space="preserve"> </w:t>
            </w:r>
            <w:r w:rsidRPr="00366EE5">
              <w:rPr>
                <w:b/>
                <w:sz w:val="20"/>
                <w:u w:val="single"/>
              </w:rPr>
              <w:t>L</w:t>
            </w:r>
            <w:r w:rsidRPr="00366EE5">
              <w:rPr>
                <w:sz w:val="20"/>
              </w:rPr>
              <w:t xml:space="preserve"> &lt; 5</w:t>
            </w:r>
            <w:r w:rsidRPr="00366EE5">
              <w:rPr>
                <w:b/>
                <w:sz w:val="20"/>
              </w:rPr>
              <w:t xml:space="preserve"> </w:t>
            </w:r>
            <w:r w:rsidRPr="00366EE5">
              <w:rPr>
                <w:sz w:val="20"/>
              </w:rPr>
              <w:t>Years</w:t>
            </w:r>
            <w:r w:rsidRPr="00366EE5">
              <w:rPr>
                <w:b/>
                <w:sz w:val="20"/>
              </w:rPr>
              <w:t xml:space="preserve">            </w:t>
            </w:r>
            <w:r w:rsidRPr="00366EE5">
              <w:rPr>
                <w:b/>
                <w:sz w:val="20"/>
                <w:u w:val="single"/>
              </w:rPr>
              <w:t>B</w:t>
            </w:r>
            <w:r w:rsidRPr="00366EE5">
              <w:rPr>
                <w:b/>
                <w:sz w:val="20"/>
              </w:rPr>
              <w:t xml:space="preserve">  </w:t>
            </w:r>
            <w:r w:rsidRPr="00366EE5">
              <w:rPr>
                <w:sz w:val="20"/>
              </w:rPr>
              <w:t>5-10</w:t>
            </w:r>
            <w:r w:rsidRPr="00366EE5">
              <w:rPr>
                <w:b/>
                <w:sz w:val="20"/>
              </w:rPr>
              <w:t xml:space="preserve"> </w:t>
            </w:r>
            <w:r w:rsidRPr="00366EE5">
              <w:rPr>
                <w:sz w:val="20"/>
              </w:rPr>
              <w:t>Years</w:t>
            </w:r>
            <w:r w:rsidRPr="00366EE5">
              <w:rPr>
                <w:b/>
                <w:sz w:val="20"/>
              </w:rPr>
              <w:t xml:space="preserve">            </w:t>
            </w:r>
            <w:r w:rsidRPr="00366EE5">
              <w:rPr>
                <w:b/>
                <w:sz w:val="20"/>
                <w:u w:val="single"/>
              </w:rPr>
              <w:t>M</w:t>
            </w:r>
            <w:r w:rsidRPr="00366EE5">
              <w:rPr>
                <w:b/>
                <w:sz w:val="20"/>
              </w:rPr>
              <w:t xml:space="preserve">  </w:t>
            </w:r>
            <w:r w:rsidRPr="00366EE5">
              <w:rPr>
                <w:sz w:val="20"/>
              </w:rPr>
              <w:t>&gt;10 Years</w:t>
            </w:r>
          </w:p>
        </w:tc>
        <w:tc>
          <w:tcPr>
            <w:tcW w:w="992" w:type="dxa"/>
            <w:vMerge/>
            <w:tcBorders>
              <w:top w:val="nil"/>
              <w:left w:val="single" w:sz="4" w:space="0" w:color="auto"/>
              <w:bottom w:val="nil"/>
              <w:right w:val="nil"/>
            </w:tcBorders>
            <w:shd w:val="clear" w:color="auto" w:fill="FFFFFF"/>
            <w:vAlign w:val="center"/>
          </w:tcPr>
          <w:p w:rsidR="0011584E" w:rsidRPr="00D71F59" w:rsidRDefault="0011584E" w:rsidP="0011584E">
            <w:pPr>
              <w:rPr>
                <w:sz w:val="14"/>
                <w:szCs w:val="14"/>
              </w:rPr>
            </w:pPr>
          </w:p>
        </w:tc>
      </w:tr>
      <w:tr w:rsidR="0011584E" w:rsidRPr="00D71F59" w:rsidTr="004B009A">
        <w:tblPrEx>
          <w:shd w:val="clear" w:color="auto" w:fill="FFFFFF"/>
        </w:tblPrEx>
        <w:trPr>
          <w:cantSplit/>
          <w:trHeight w:val="555"/>
        </w:trPr>
        <w:tc>
          <w:tcPr>
            <w:tcW w:w="568" w:type="dxa"/>
            <w:vMerge w:val="restart"/>
            <w:tcBorders>
              <w:right w:val="thinThickSmallGap" w:sz="24" w:space="0" w:color="auto"/>
            </w:tcBorders>
            <w:shd w:val="clear" w:color="auto" w:fill="FFFFFF"/>
          </w:tcPr>
          <w:p w:rsidR="0011584E" w:rsidRPr="00D71F59" w:rsidRDefault="0011584E" w:rsidP="00210467">
            <w:pPr>
              <w:jc w:val="center"/>
              <w:rPr>
                <w:sz w:val="18"/>
                <w:szCs w:val="18"/>
              </w:rPr>
            </w:pPr>
            <w:r>
              <w:rPr>
                <w:sz w:val="18"/>
                <w:szCs w:val="18"/>
              </w:rPr>
              <w:t>14</w:t>
            </w:r>
          </w:p>
        </w:tc>
        <w:tc>
          <w:tcPr>
            <w:tcW w:w="4186" w:type="dxa"/>
            <w:gridSpan w:val="2"/>
            <w:vMerge w:val="restart"/>
            <w:tcBorders>
              <w:left w:val="thinThickSmallGap" w:sz="24" w:space="0" w:color="auto"/>
            </w:tcBorders>
            <w:shd w:val="clear" w:color="auto" w:fill="FFFFFF"/>
            <w:vAlign w:val="center"/>
          </w:tcPr>
          <w:p w:rsidR="0011584E" w:rsidRPr="00366EE5" w:rsidRDefault="0011584E" w:rsidP="0011584E">
            <w:pPr>
              <w:pStyle w:val="Header"/>
              <w:rPr>
                <w:sz w:val="20"/>
              </w:rPr>
            </w:pPr>
            <w:r w:rsidRPr="00366EE5">
              <w:rPr>
                <w:sz w:val="20"/>
              </w:rPr>
              <w:t>Where does he usually live?</w:t>
            </w:r>
          </w:p>
          <w:p w:rsidR="0011584E" w:rsidRPr="00366EE5" w:rsidRDefault="0011584E" w:rsidP="0011584E">
            <w:pPr>
              <w:pStyle w:val="Header"/>
              <w:tabs>
                <w:tab w:val="left" w:pos="2433"/>
                <w:tab w:val="left" w:pos="3202"/>
              </w:tabs>
              <w:spacing w:before="120"/>
              <w:rPr>
                <w:sz w:val="20"/>
              </w:rPr>
            </w:pPr>
            <w:r w:rsidRPr="00366EE5">
              <w:rPr>
                <w:b/>
                <w:sz w:val="20"/>
                <w:u w:val="single"/>
              </w:rPr>
              <w:t>S</w:t>
            </w:r>
            <w:r w:rsidRPr="00366EE5">
              <w:rPr>
                <w:sz w:val="20"/>
              </w:rPr>
              <w:t xml:space="preserve">  Same crshse          </w:t>
            </w:r>
          </w:p>
          <w:p w:rsidR="0011584E" w:rsidRPr="00366EE5" w:rsidRDefault="0011584E" w:rsidP="0011584E">
            <w:pPr>
              <w:pStyle w:val="Header"/>
              <w:tabs>
                <w:tab w:val="left" w:pos="2433"/>
                <w:tab w:val="left" w:pos="3202"/>
              </w:tabs>
              <w:rPr>
                <w:sz w:val="20"/>
              </w:rPr>
            </w:pPr>
            <w:r w:rsidRPr="00366EE5">
              <w:rPr>
                <w:b/>
                <w:sz w:val="20"/>
                <w:u w:val="single"/>
              </w:rPr>
              <w:t>V</w:t>
            </w:r>
            <w:r w:rsidRPr="00366EE5">
              <w:rPr>
                <w:sz w:val="20"/>
              </w:rPr>
              <w:t xml:space="preserve">  Same village</w:t>
            </w:r>
          </w:p>
          <w:p w:rsidR="0011584E" w:rsidRPr="00366EE5" w:rsidRDefault="0011584E" w:rsidP="0011584E">
            <w:pPr>
              <w:pStyle w:val="Header"/>
              <w:rPr>
                <w:sz w:val="20"/>
              </w:rPr>
            </w:pPr>
            <w:r w:rsidRPr="00366EE5">
              <w:rPr>
                <w:b/>
                <w:sz w:val="20"/>
                <w:u w:val="single"/>
              </w:rPr>
              <w:t>C</w:t>
            </w:r>
            <w:r w:rsidRPr="00366EE5">
              <w:rPr>
                <w:sz w:val="20"/>
              </w:rPr>
              <w:t xml:space="preserve">  Same Compound</w:t>
            </w:r>
          </w:p>
          <w:p w:rsidR="0011584E" w:rsidRPr="00366EE5" w:rsidRDefault="0011584E" w:rsidP="0011584E">
            <w:pPr>
              <w:pStyle w:val="Header"/>
              <w:rPr>
                <w:sz w:val="20"/>
              </w:rPr>
            </w:pPr>
            <w:r w:rsidRPr="00366EE5">
              <w:rPr>
                <w:b/>
                <w:sz w:val="20"/>
                <w:u w:val="single"/>
              </w:rPr>
              <w:t>K</w:t>
            </w:r>
            <w:r w:rsidRPr="00366EE5">
              <w:rPr>
                <w:sz w:val="20"/>
              </w:rPr>
              <w:t xml:space="preserve">  Elsewhere in Karonga (specify village)   </w:t>
            </w:r>
          </w:p>
          <w:p w:rsidR="0011584E" w:rsidRPr="00366EE5" w:rsidRDefault="0011584E" w:rsidP="0011584E">
            <w:pPr>
              <w:pStyle w:val="Header"/>
              <w:rPr>
                <w:sz w:val="20"/>
              </w:rPr>
            </w:pPr>
            <w:r w:rsidRPr="00366EE5">
              <w:rPr>
                <w:b/>
                <w:sz w:val="20"/>
                <w:u w:val="single"/>
              </w:rPr>
              <w:t>E</w:t>
            </w:r>
            <w:r w:rsidRPr="00366EE5">
              <w:rPr>
                <w:sz w:val="20"/>
              </w:rPr>
              <w:t xml:space="preserve">  Outside Karonga                     </w:t>
            </w:r>
          </w:p>
          <w:p w:rsidR="0011584E" w:rsidRPr="00366EE5" w:rsidRDefault="0011584E" w:rsidP="0011584E">
            <w:pPr>
              <w:pStyle w:val="Header"/>
              <w:spacing w:after="120"/>
              <w:rPr>
                <w:sz w:val="20"/>
              </w:rPr>
            </w:pPr>
            <w:r w:rsidRPr="00366EE5">
              <w:rPr>
                <w:b/>
                <w:sz w:val="20"/>
                <w:u w:val="single"/>
              </w:rPr>
              <w:t>U</w:t>
            </w:r>
            <w:r w:rsidRPr="00366EE5">
              <w:rPr>
                <w:sz w:val="20"/>
              </w:rPr>
              <w:t xml:space="preserve">  Unknown</w:t>
            </w:r>
          </w:p>
        </w:tc>
        <w:tc>
          <w:tcPr>
            <w:tcW w:w="5796" w:type="dxa"/>
            <w:gridSpan w:val="8"/>
            <w:tcBorders>
              <w:right w:val="single" w:sz="4" w:space="0" w:color="auto"/>
            </w:tcBorders>
            <w:shd w:val="clear" w:color="auto" w:fill="FFFFFF"/>
            <w:vAlign w:val="center"/>
          </w:tcPr>
          <w:p w:rsidR="0011584E" w:rsidRPr="00366EE5" w:rsidRDefault="0011584E" w:rsidP="0011584E">
            <w:pPr>
              <w:pStyle w:val="Header"/>
              <w:tabs>
                <w:tab w:val="left" w:pos="600"/>
                <w:tab w:val="left" w:pos="885"/>
                <w:tab w:val="left" w:pos="1310"/>
                <w:tab w:val="left" w:pos="1734"/>
                <w:tab w:val="left" w:pos="2880"/>
                <w:tab w:val="left" w:pos="8280"/>
              </w:tabs>
              <w:jc w:val="center"/>
              <w:rPr>
                <w:b/>
                <w:sz w:val="20"/>
              </w:rPr>
            </w:pPr>
          </w:p>
          <w:p w:rsidR="0011584E" w:rsidRPr="00366EE5" w:rsidRDefault="0011584E" w:rsidP="0011584E">
            <w:pPr>
              <w:pStyle w:val="Header"/>
              <w:tabs>
                <w:tab w:val="left" w:pos="600"/>
                <w:tab w:val="left" w:pos="885"/>
                <w:tab w:val="left" w:pos="1310"/>
                <w:tab w:val="left" w:pos="1734"/>
                <w:tab w:val="left" w:pos="2880"/>
                <w:tab w:val="left" w:pos="8280"/>
              </w:tabs>
              <w:jc w:val="center"/>
              <w:rPr>
                <w:b/>
                <w:sz w:val="20"/>
              </w:rPr>
            </w:pPr>
            <w:r w:rsidRPr="00366EE5">
              <w:rPr>
                <w:b/>
                <w:sz w:val="20"/>
              </w:rPr>
              <w:t>S                 C               V              K              E              U</w:t>
            </w:r>
          </w:p>
        </w:tc>
        <w:tc>
          <w:tcPr>
            <w:tcW w:w="992" w:type="dxa"/>
            <w:vMerge w:val="restart"/>
            <w:tcBorders>
              <w:top w:val="nil"/>
              <w:left w:val="single" w:sz="4" w:space="0" w:color="auto"/>
              <w:bottom w:val="nil"/>
              <w:right w:val="nil"/>
            </w:tcBorders>
            <w:shd w:val="clear" w:color="auto" w:fill="FFFFFF"/>
            <w:vAlign w:val="center"/>
          </w:tcPr>
          <w:p w:rsidR="0011584E" w:rsidRPr="00D71F59" w:rsidRDefault="0011584E" w:rsidP="0011584E">
            <w:pPr>
              <w:pStyle w:val="Header"/>
              <w:rPr>
                <w:sz w:val="14"/>
                <w:szCs w:val="14"/>
              </w:rPr>
            </w:pPr>
            <w:r w:rsidRPr="00D71F59">
              <w:rPr>
                <w:sz w:val="14"/>
                <w:szCs w:val="14"/>
              </w:rPr>
              <w:t>Resspmar</w:t>
            </w:r>
          </w:p>
          <w:p w:rsidR="0011584E" w:rsidRPr="00D71F59" w:rsidRDefault="0011584E" w:rsidP="0011584E">
            <w:pPr>
              <w:pStyle w:val="Header"/>
              <w:rPr>
                <w:sz w:val="14"/>
                <w:szCs w:val="14"/>
              </w:rPr>
            </w:pPr>
            <w:r w:rsidRPr="00D71F59">
              <w:rPr>
                <w:sz w:val="14"/>
                <w:szCs w:val="14"/>
              </w:rPr>
              <w:t>Villspmar</w:t>
            </w:r>
          </w:p>
        </w:tc>
      </w:tr>
      <w:tr w:rsidR="0011584E" w:rsidRPr="00D71F59" w:rsidTr="004B009A">
        <w:tblPrEx>
          <w:shd w:val="clear" w:color="auto" w:fill="FFFFFF"/>
        </w:tblPrEx>
        <w:trPr>
          <w:cantSplit/>
          <w:trHeight w:val="251"/>
        </w:trPr>
        <w:tc>
          <w:tcPr>
            <w:tcW w:w="568" w:type="dxa"/>
            <w:vMerge/>
            <w:tcBorders>
              <w:right w:val="thinThickSmallGap" w:sz="24" w:space="0" w:color="auto"/>
            </w:tcBorders>
            <w:shd w:val="clear" w:color="auto" w:fill="FFFFFF"/>
          </w:tcPr>
          <w:p w:rsidR="0011584E" w:rsidRPr="00D71F59" w:rsidRDefault="0011584E" w:rsidP="0011584E">
            <w:pPr>
              <w:jc w:val="right"/>
            </w:pPr>
          </w:p>
        </w:tc>
        <w:tc>
          <w:tcPr>
            <w:tcW w:w="4186" w:type="dxa"/>
            <w:gridSpan w:val="2"/>
            <w:vMerge/>
            <w:tcBorders>
              <w:left w:val="thinThickSmallGap" w:sz="24" w:space="0" w:color="auto"/>
            </w:tcBorders>
            <w:shd w:val="clear" w:color="auto" w:fill="FFFFFF"/>
            <w:vAlign w:val="center"/>
          </w:tcPr>
          <w:p w:rsidR="0011584E" w:rsidRPr="00366EE5" w:rsidRDefault="0011584E" w:rsidP="0011584E">
            <w:pPr>
              <w:pStyle w:val="Header"/>
              <w:rPr>
                <w:sz w:val="20"/>
              </w:rPr>
            </w:pPr>
          </w:p>
        </w:tc>
        <w:tc>
          <w:tcPr>
            <w:tcW w:w="2968" w:type="dxa"/>
            <w:gridSpan w:val="5"/>
            <w:tcBorders>
              <w:right w:val="dashed" w:sz="4" w:space="0" w:color="auto"/>
            </w:tcBorders>
            <w:shd w:val="clear" w:color="auto" w:fill="FFFFFF"/>
            <w:vAlign w:val="center"/>
          </w:tcPr>
          <w:p w:rsidR="0011584E" w:rsidRPr="00366EE5" w:rsidRDefault="0011584E" w:rsidP="0011584E">
            <w:pPr>
              <w:pStyle w:val="Header"/>
              <w:tabs>
                <w:tab w:val="clear" w:pos="4320"/>
                <w:tab w:val="clear" w:pos="8640"/>
                <w:tab w:val="left" w:pos="600"/>
                <w:tab w:val="left" w:pos="885"/>
                <w:tab w:val="left" w:pos="1310"/>
                <w:tab w:val="left" w:pos="1734"/>
                <w:tab w:val="left" w:pos="2880"/>
                <w:tab w:val="left" w:pos="8280"/>
              </w:tabs>
              <w:jc w:val="center"/>
              <w:rPr>
                <w:sz w:val="20"/>
              </w:rPr>
            </w:pPr>
            <w:r w:rsidRPr="00366EE5">
              <w:rPr>
                <w:b/>
                <w:sz w:val="20"/>
              </w:rPr>
              <w:t>K:_______________________________</w:t>
            </w:r>
          </w:p>
        </w:tc>
        <w:tc>
          <w:tcPr>
            <w:tcW w:w="2828" w:type="dxa"/>
            <w:gridSpan w:val="3"/>
            <w:tcBorders>
              <w:left w:val="dashed" w:sz="4" w:space="0" w:color="auto"/>
              <w:bottom w:val="dashed" w:sz="4" w:space="0" w:color="auto"/>
              <w:right w:val="single" w:sz="4" w:space="0" w:color="auto"/>
            </w:tcBorders>
            <w:shd w:val="clear" w:color="auto" w:fill="FFFFFF"/>
            <w:vAlign w:val="center"/>
          </w:tcPr>
          <w:p w:rsidR="00707692" w:rsidRDefault="00707692" w:rsidP="0011584E">
            <w:pPr>
              <w:pStyle w:val="Header"/>
              <w:tabs>
                <w:tab w:val="clear" w:pos="4320"/>
                <w:tab w:val="clear" w:pos="8640"/>
                <w:tab w:val="left" w:pos="600"/>
                <w:tab w:val="left" w:pos="885"/>
                <w:tab w:val="left" w:pos="1310"/>
                <w:tab w:val="left" w:pos="1734"/>
                <w:tab w:val="left" w:pos="2880"/>
                <w:tab w:val="left" w:pos="8280"/>
              </w:tabs>
              <w:rPr>
                <w:sz w:val="20"/>
              </w:rPr>
            </w:pPr>
          </w:p>
          <w:p w:rsidR="00707692" w:rsidRDefault="00707692" w:rsidP="0011584E">
            <w:pPr>
              <w:pStyle w:val="Header"/>
              <w:tabs>
                <w:tab w:val="clear" w:pos="4320"/>
                <w:tab w:val="clear" w:pos="8640"/>
                <w:tab w:val="left" w:pos="600"/>
                <w:tab w:val="left" w:pos="885"/>
                <w:tab w:val="left" w:pos="1310"/>
                <w:tab w:val="left" w:pos="1734"/>
                <w:tab w:val="left" w:pos="2880"/>
                <w:tab w:val="left" w:pos="8280"/>
              </w:tabs>
              <w:rPr>
                <w:sz w:val="20"/>
              </w:rPr>
            </w:pPr>
          </w:p>
          <w:p w:rsidR="00707692" w:rsidRDefault="00707692" w:rsidP="00707692">
            <w:pPr>
              <w:pStyle w:val="Header"/>
              <w:tabs>
                <w:tab w:val="clear" w:pos="4320"/>
                <w:tab w:val="clear" w:pos="8640"/>
                <w:tab w:val="left" w:pos="600"/>
                <w:tab w:val="left" w:pos="885"/>
                <w:tab w:val="left" w:pos="1310"/>
                <w:tab w:val="left" w:pos="1734"/>
                <w:tab w:val="left" w:pos="2880"/>
                <w:tab w:val="left" w:pos="8280"/>
              </w:tabs>
              <w:rPr>
                <w:sz w:val="20"/>
              </w:rPr>
            </w:pPr>
          </w:p>
          <w:p w:rsidR="00707692" w:rsidRDefault="00707692" w:rsidP="00707692">
            <w:pPr>
              <w:pStyle w:val="Header"/>
              <w:tabs>
                <w:tab w:val="clear" w:pos="4320"/>
                <w:tab w:val="clear" w:pos="8640"/>
                <w:tab w:val="left" w:pos="600"/>
                <w:tab w:val="left" w:pos="885"/>
                <w:tab w:val="left" w:pos="1310"/>
                <w:tab w:val="left" w:pos="1734"/>
                <w:tab w:val="left" w:pos="2880"/>
                <w:tab w:val="left" w:pos="8280"/>
              </w:tabs>
              <w:rPr>
                <w:sz w:val="20"/>
              </w:rPr>
            </w:pPr>
            <w:r w:rsidRPr="00366EE5">
              <w:rPr>
                <w:sz w:val="20"/>
              </w:rPr>
              <w:t>Village Code:</w:t>
            </w:r>
          </w:p>
          <w:p w:rsidR="00707692" w:rsidRDefault="00707692" w:rsidP="0011584E">
            <w:pPr>
              <w:pStyle w:val="Header"/>
              <w:tabs>
                <w:tab w:val="clear" w:pos="4320"/>
                <w:tab w:val="clear" w:pos="8640"/>
                <w:tab w:val="left" w:pos="600"/>
                <w:tab w:val="left" w:pos="885"/>
                <w:tab w:val="left" w:pos="1310"/>
                <w:tab w:val="left" w:pos="1734"/>
                <w:tab w:val="left" w:pos="2880"/>
                <w:tab w:val="left" w:pos="8280"/>
              </w:tabs>
              <w:rPr>
                <w:sz w:val="20"/>
              </w:rPr>
            </w:pPr>
          </w:p>
          <w:p w:rsidR="00707692" w:rsidRDefault="00707692" w:rsidP="0011584E">
            <w:pPr>
              <w:pStyle w:val="Header"/>
              <w:tabs>
                <w:tab w:val="clear" w:pos="4320"/>
                <w:tab w:val="clear" w:pos="8640"/>
                <w:tab w:val="left" w:pos="600"/>
                <w:tab w:val="left" w:pos="885"/>
                <w:tab w:val="left" w:pos="1310"/>
                <w:tab w:val="left" w:pos="1734"/>
                <w:tab w:val="left" w:pos="2880"/>
                <w:tab w:val="left" w:pos="8280"/>
              </w:tabs>
              <w:rPr>
                <w:sz w:val="20"/>
              </w:rPr>
            </w:pPr>
          </w:p>
          <w:p w:rsidR="00707692" w:rsidRDefault="00707692" w:rsidP="0011584E">
            <w:pPr>
              <w:pStyle w:val="Header"/>
              <w:tabs>
                <w:tab w:val="clear" w:pos="4320"/>
                <w:tab w:val="clear" w:pos="8640"/>
                <w:tab w:val="left" w:pos="600"/>
                <w:tab w:val="left" w:pos="885"/>
                <w:tab w:val="left" w:pos="1310"/>
                <w:tab w:val="left" w:pos="1734"/>
                <w:tab w:val="left" w:pos="2880"/>
                <w:tab w:val="left" w:pos="8280"/>
              </w:tabs>
              <w:rPr>
                <w:sz w:val="20"/>
              </w:rPr>
            </w:pPr>
          </w:p>
          <w:p w:rsidR="0062302E" w:rsidRPr="00366EE5" w:rsidRDefault="0062302E" w:rsidP="0011584E">
            <w:pPr>
              <w:pStyle w:val="Header"/>
              <w:tabs>
                <w:tab w:val="clear" w:pos="4320"/>
                <w:tab w:val="clear" w:pos="8640"/>
                <w:tab w:val="left" w:pos="600"/>
                <w:tab w:val="left" w:pos="885"/>
                <w:tab w:val="left" w:pos="1310"/>
                <w:tab w:val="left" w:pos="1734"/>
                <w:tab w:val="left" w:pos="2880"/>
                <w:tab w:val="left" w:pos="8280"/>
              </w:tabs>
              <w:rPr>
                <w:sz w:val="20"/>
              </w:rPr>
            </w:pPr>
          </w:p>
        </w:tc>
        <w:tc>
          <w:tcPr>
            <w:tcW w:w="992" w:type="dxa"/>
            <w:vMerge/>
            <w:tcBorders>
              <w:top w:val="nil"/>
              <w:left w:val="single" w:sz="4" w:space="0" w:color="auto"/>
              <w:bottom w:val="nil"/>
              <w:right w:val="nil"/>
            </w:tcBorders>
            <w:shd w:val="clear" w:color="auto" w:fill="FFFFFF"/>
          </w:tcPr>
          <w:p w:rsidR="0011584E" w:rsidRPr="00D71F59" w:rsidRDefault="0011584E" w:rsidP="0011584E">
            <w:pPr>
              <w:pStyle w:val="Header"/>
              <w:rPr>
                <w:sz w:val="14"/>
                <w:szCs w:val="14"/>
              </w:rPr>
            </w:pPr>
          </w:p>
        </w:tc>
      </w:tr>
    </w:tbl>
    <w:tbl>
      <w:tblPr>
        <w:tblW w:w="11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566"/>
        <w:gridCol w:w="2976"/>
        <w:gridCol w:w="992"/>
        <w:gridCol w:w="236"/>
        <w:gridCol w:w="1184"/>
        <w:gridCol w:w="992"/>
        <w:gridCol w:w="325"/>
        <w:gridCol w:w="1093"/>
        <w:gridCol w:w="1134"/>
        <w:gridCol w:w="1275"/>
        <w:gridCol w:w="1062"/>
        <w:gridCol w:w="41"/>
      </w:tblGrid>
      <w:tr w:rsidR="007F6AD0" w:rsidRPr="00D71F59" w:rsidTr="009D0400">
        <w:trPr>
          <w:gridAfter w:val="1"/>
          <w:wAfter w:w="41" w:type="dxa"/>
          <w:cantSplit/>
          <w:trHeight w:val="495"/>
        </w:trPr>
        <w:tc>
          <w:tcPr>
            <w:tcW w:w="566" w:type="dxa"/>
            <w:vMerge w:val="restart"/>
            <w:tcBorders>
              <w:right w:val="thinThickSmallGap" w:sz="24" w:space="0" w:color="auto"/>
            </w:tcBorders>
            <w:shd w:val="clear" w:color="auto" w:fill="FFFFFF"/>
          </w:tcPr>
          <w:p w:rsidR="001B5CDC" w:rsidRPr="00D71F59" w:rsidRDefault="001B5CDC" w:rsidP="000C29FF">
            <w:pPr>
              <w:tabs>
                <w:tab w:val="left" w:pos="2880"/>
                <w:tab w:val="left" w:pos="8280"/>
              </w:tabs>
              <w:spacing w:after="80"/>
              <w:jc w:val="right"/>
              <w:rPr>
                <w:sz w:val="18"/>
                <w:szCs w:val="18"/>
              </w:rPr>
            </w:pPr>
          </w:p>
        </w:tc>
        <w:tc>
          <w:tcPr>
            <w:tcW w:w="10207" w:type="dxa"/>
            <w:gridSpan w:val="9"/>
            <w:tcBorders>
              <w:left w:val="thinThickSmallGap" w:sz="24" w:space="0" w:color="auto"/>
              <w:right w:val="single" w:sz="4" w:space="0" w:color="auto"/>
            </w:tcBorders>
            <w:shd w:val="clear" w:color="auto" w:fill="auto"/>
          </w:tcPr>
          <w:p w:rsidR="001B5CDC" w:rsidRPr="0042677F" w:rsidRDefault="001B5CDC" w:rsidP="00DE41F0">
            <w:pPr>
              <w:spacing w:before="40" w:after="40"/>
              <w:rPr>
                <w:sz w:val="32"/>
                <w:szCs w:val="32"/>
              </w:rPr>
            </w:pPr>
            <w:r w:rsidRPr="0042677F">
              <w:rPr>
                <w:b/>
                <w:sz w:val="32"/>
                <w:szCs w:val="32"/>
              </w:rPr>
              <w:t>EX-MARRIAGES T</w:t>
            </w:r>
            <w:r w:rsidRPr="0042677F">
              <w:rPr>
                <w:b/>
                <w:szCs w:val="22"/>
              </w:rPr>
              <w:t xml:space="preserve">his page must be filled if </w:t>
            </w:r>
            <w:r w:rsidR="00DE41F0" w:rsidRPr="0042677F">
              <w:rPr>
                <w:b/>
                <w:szCs w:val="22"/>
              </w:rPr>
              <w:t>any ex-husbands</w:t>
            </w:r>
          </w:p>
        </w:tc>
        <w:tc>
          <w:tcPr>
            <w:tcW w:w="1062" w:type="dxa"/>
            <w:vMerge w:val="restart"/>
            <w:tcBorders>
              <w:top w:val="nil"/>
              <w:left w:val="single" w:sz="4" w:space="0" w:color="auto"/>
              <w:bottom w:val="nil"/>
              <w:right w:val="nil"/>
            </w:tcBorders>
            <w:shd w:val="clear" w:color="auto" w:fill="FFFFFF"/>
            <w:vAlign w:val="center"/>
          </w:tcPr>
          <w:p w:rsidR="001B5CDC" w:rsidRPr="00D71F59" w:rsidRDefault="001B5CDC" w:rsidP="000C29FF">
            <w:pPr>
              <w:pStyle w:val="Heading2"/>
              <w:keepNext w:val="0"/>
              <w:spacing w:before="0" w:after="0"/>
              <w:ind w:left="-57"/>
              <w:jc w:val="left"/>
              <w:rPr>
                <w:b w:val="0"/>
                <w:sz w:val="14"/>
                <w:szCs w:val="14"/>
              </w:rPr>
            </w:pPr>
          </w:p>
        </w:tc>
      </w:tr>
      <w:tr w:rsidR="007F6AD0" w:rsidRPr="00D71F59" w:rsidTr="009D0400">
        <w:trPr>
          <w:gridAfter w:val="1"/>
          <w:wAfter w:w="41" w:type="dxa"/>
          <w:cantSplit/>
          <w:trHeight w:val="495"/>
        </w:trPr>
        <w:tc>
          <w:tcPr>
            <w:tcW w:w="566" w:type="dxa"/>
            <w:vMerge/>
            <w:tcBorders>
              <w:right w:val="thinThickSmallGap" w:sz="24" w:space="0" w:color="auto"/>
            </w:tcBorders>
            <w:shd w:val="clear" w:color="auto" w:fill="FFFFFF"/>
          </w:tcPr>
          <w:p w:rsidR="001B5CDC" w:rsidRPr="00D71F59" w:rsidRDefault="001B5CDC" w:rsidP="000C29FF">
            <w:pPr>
              <w:tabs>
                <w:tab w:val="left" w:pos="2880"/>
                <w:tab w:val="left" w:pos="8280"/>
              </w:tabs>
              <w:spacing w:after="80"/>
              <w:jc w:val="right"/>
              <w:rPr>
                <w:sz w:val="18"/>
                <w:szCs w:val="18"/>
              </w:rPr>
            </w:pPr>
          </w:p>
        </w:tc>
        <w:tc>
          <w:tcPr>
            <w:tcW w:w="10207" w:type="dxa"/>
            <w:gridSpan w:val="9"/>
            <w:tcBorders>
              <w:left w:val="thinThickSmallGap" w:sz="24" w:space="0" w:color="auto"/>
              <w:right w:val="single" w:sz="4" w:space="0" w:color="auto"/>
            </w:tcBorders>
            <w:shd w:val="clear" w:color="auto" w:fill="F3F3F3"/>
          </w:tcPr>
          <w:p w:rsidR="001B5CDC" w:rsidRPr="0042677F" w:rsidRDefault="001B5CDC" w:rsidP="00DE41F0">
            <w:pPr>
              <w:spacing w:before="40" w:after="40"/>
              <w:rPr>
                <w:szCs w:val="22"/>
              </w:rPr>
            </w:pPr>
            <w:r w:rsidRPr="0042677F">
              <w:rPr>
                <w:szCs w:val="22"/>
              </w:rPr>
              <w:t xml:space="preserve">Now I am going to ask you questions </w:t>
            </w:r>
            <w:r w:rsidRPr="0042677F">
              <w:rPr>
                <w:szCs w:val="22"/>
                <w:u w:val="single"/>
              </w:rPr>
              <w:t xml:space="preserve">about the husband(s) you have been married </w:t>
            </w:r>
            <w:r w:rsidR="00DE41F0" w:rsidRPr="0042677F">
              <w:rPr>
                <w:szCs w:val="22"/>
                <w:u w:val="single"/>
              </w:rPr>
              <w:t xml:space="preserve">to in the past. </w:t>
            </w:r>
            <w:r w:rsidRPr="0042677F">
              <w:rPr>
                <w:szCs w:val="22"/>
              </w:rPr>
              <w:t xml:space="preserve">Among these, please start with the husband whom you divorced </w:t>
            </w:r>
            <w:r w:rsidR="00DE41F0" w:rsidRPr="0042677F">
              <w:rPr>
                <w:szCs w:val="22"/>
              </w:rPr>
              <w:t xml:space="preserve">/separate from </w:t>
            </w:r>
            <w:r w:rsidRPr="0042677F">
              <w:rPr>
                <w:szCs w:val="22"/>
              </w:rPr>
              <w:t>or who died the most recently, and then continue with the one you divorced or who died before him and so on and so on.</w:t>
            </w:r>
          </w:p>
        </w:tc>
        <w:tc>
          <w:tcPr>
            <w:tcW w:w="1062" w:type="dxa"/>
            <w:vMerge/>
            <w:tcBorders>
              <w:top w:val="nil"/>
              <w:left w:val="single" w:sz="4" w:space="0" w:color="auto"/>
              <w:bottom w:val="nil"/>
              <w:right w:val="nil"/>
            </w:tcBorders>
            <w:shd w:val="clear" w:color="auto" w:fill="FFFFFF"/>
            <w:vAlign w:val="center"/>
          </w:tcPr>
          <w:p w:rsidR="001B5CDC" w:rsidRPr="00D71F59" w:rsidRDefault="001B5CDC" w:rsidP="000C29FF">
            <w:pPr>
              <w:pStyle w:val="Heading2"/>
              <w:keepNext w:val="0"/>
              <w:spacing w:before="0" w:after="0"/>
              <w:ind w:left="-57"/>
              <w:jc w:val="left"/>
              <w:rPr>
                <w:b w:val="0"/>
                <w:sz w:val="14"/>
                <w:szCs w:val="14"/>
              </w:rPr>
            </w:pPr>
          </w:p>
        </w:tc>
      </w:tr>
      <w:tr w:rsidR="007F02CB" w:rsidRPr="00D71F59" w:rsidTr="009D0400">
        <w:trPr>
          <w:gridAfter w:val="1"/>
          <w:wAfter w:w="41" w:type="dxa"/>
          <w:cantSplit/>
          <w:trHeight w:val="263"/>
        </w:trPr>
        <w:tc>
          <w:tcPr>
            <w:tcW w:w="566" w:type="dxa"/>
            <w:tcBorders>
              <w:right w:val="thinThickSmallGap" w:sz="24" w:space="0" w:color="auto"/>
            </w:tcBorders>
            <w:shd w:val="clear" w:color="auto" w:fill="FFFFFF"/>
          </w:tcPr>
          <w:p w:rsidR="007F02CB" w:rsidRPr="00D71F59" w:rsidRDefault="007F02CB" w:rsidP="000C29FF">
            <w:pPr>
              <w:tabs>
                <w:tab w:val="left" w:pos="2880"/>
                <w:tab w:val="left" w:pos="8280"/>
              </w:tabs>
              <w:spacing w:after="80"/>
              <w:jc w:val="center"/>
              <w:rPr>
                <w:sz w:val="18"/>
                <w:szCs w:val="18"/>
              </w:rPr>
            </w:pPr>
          </w:p>
        </w:tc>
        <w:tc>
          <w:tcPr>
            <w:tcW w:w="2976" w:type="dxa"/>
            <w:tcBorders>
              <w:left w:val="thinThickSmallGap" w:sz="24" w:space="0" w:color="auto"/>
            </w:tcBorders>
            <w:shd w:val="clear" w:color="auto" w:fill="FFFFFF"/>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412" w:type="dxa"/>
            <w:gridSpan w:val="3"/>
            <w:shd w:val="clear" w:color="auto" w:fill="FFFFFF"/>
            <w:vAlign w:val="bottom"/>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D71F59">
              <w:rPr>
                <w:b/>
                <w:sz w:val="14"/>
                <w:szCs w:val="14"/>
              </w:rPr>
              <w:t>S</w:t>
            </w:r>
            <w:r w:rsidR="00A145E5">
              <w:rPr>
                <w:b/>
                <w:sz w:val="14"/>
                <w:szCs w:val="14"/>
              </w:rPr>
              <w:t>2</w:t>
            </w:r>
          </w:p>
        </w:tc>
        <w:tc>
          <w:tcPr>
            <w:tcW w:w="2410" w:type="dxa"/>
            <w:gridSpan w:val="3"/>
            <w:tcBorders>
              <w:right w:val="single" w:sz="4" w:space="0" w:color="auto"/>
            </w:tcBorders>
            <w:shd w:val="clear" w:color="auto" w:fill="FFFFFF"/>
            <w:vAlign w:val="bottom"/>
          </w:tcPr>
          <w:p w:rsidR="007F02CB" w:rsidRPr="00D71F59" w:rsidRDefault="007F02CB" w:rsidP="000C29FF">
            <w:pPr>
              <w:pStyle w:val="Header"/>
              <w:tabs>
                <w:tab w:val="clear" w:pos="4320"/>
                <w:tab w:val="clear" w:pos="8640"/>
                <w:tab w:val="left" w:pos="600"/>
                <w:tab w:val="left" w:pos="885"/>
                <w:tab w:val="left" w:pos="1310"/>
                <w:tab w:val="left" w:pos="1734"/>
                <w:tab w:val="left" w:pos="8280"/>
              </w:tabs>
              <w:spacing w:after="80"/>
              <w:jc w:val="center"/>
              <w:rPr>
                <w:b/>
              </w:rPr>
            </w:pPr>
            <w:r w:rsidRPr="00D71F59">
              <w:rPr>
                <w:b/>
                <w:sz w:val="14"/>
                <w:szCs w:val="14"/>
              </w:rPr>
              <w:t>S</w:t>
            </w:r>
            <w:r w:rsidR="00A145E5">
              <w:rPr>
                <w:b/>
                <w:sz w:val="14"/>
                <w:szCs w:val="14"/>
              </w:rPr>
              <w:t>3</w:t>
            </w:r>
          </w:p>
        </w:tc>
        <w:tc>
          <w:tcPr>
            <w:tcW w:w="2409" w:type="dxa"/>
            <w:gridSpan w:val="2"/>
            <w:tcBorders>
              <w:right w:val="single" w:sz="4" w:space="0" w:color="auto"/>
            </w:tcBorders>
            <w:shd w:val="clear" w:color="auto" w:fill="FFFFFF"/>
            <w:vAlign w:val="bottom"/>
          </w:tcPr>
          <w:p w:rsidR="007F02CB" w:rsidRPr="00045E69" w:rsidRDefault="007107C4" w:rsidP="007F02CB">
            <w:pPr>
              <w:pStyle w:val="Header"/>
              <w:tabs>
                <w:tab w:val="clear" w:pos="4320"/>
                <w:tab w:val="clear" w:pos="8640"/>
                <w:tab w:val="left" w:pos="600"/>
                <w:tab w:val="left" w:pos="885"/>
                <w:tab w:val="left" w:pos="1310"/>
                <w:tab w:val="left" w:pos="1734"/>
                <w:tab w:val="left" w:pos="8280"/>
              </w:tabs>
              <w:spacing w:after="80"/>
              <w:jc w:val="center"/>
              <w:rPr>
                <w:b/>
                <w:sz w:val="16"/>
                <w:szCs w:val="16"/>
              </w:rPr>
            </w:pPr>
            <w:r>
              <w:rPr>
                <w:b/>
                <w:sz w:val="16"/>
                <w:szCs w:val="16"/>
              </w:rPr>
              <w:t>s4</w:t>
            </w:r>
          </w:p>
        </w:tc>
        <w:tc>
          <w:tcPr>
            <w:tcW w:w="1062" w:type="dxa"/>
            <w:tcBorders>
              <w:top w:val="nil"/>
              <w:left w:val="single" w:sz="4" w:space="0" w:color="auto"/>
              <w:bottom w:val="nil"/>
              <w:right w:val="nil"/>
            </w:tcBorders>
            <w:shd w:val="clear" w:color="auto" w:fill="FFFFFF"/>
            <w:vAlign w:val="center"/>
          </w:tcPr>
          <w:p w:rsidR="007F02CB" w:rsidRPr="00D71F59" w:rsidRDefault="007F02CB" w:rsidP="000C29FF">
            <w:pPr>
              <w:pStyle w:val="Header"/>
              <w:ind w:left="-57"/>
              <w:rPr>
                <w:sz w:val="14"/>
                <w:szCs w:val="14"/>
              </w:rPr>
            </w:pPr>
            <w:r w:rsidRPr="00D71F59">
              <w:rPr>
                <w:sz w:val="14"/>
                <w:szCs w:val="14"/>
              </w:rPr>
              <w:t>sno</w:t>
            </w:r>
          </w:p>
        </w:tc>
      </w:tr>
      <w:tr w:rsidR="007F02CB" w:rsidRPr="00D71F59" w:rsidTr="009D0400">
        <w:trPr>
          <w:gridAfter w:val="1"/>
          <w:wAfter w:w="41" w:type="dxa"/>
          <w:cantSplit/>
          <w:trHeight w:val="871"/>
        </w:trPr>
        <w:tc>
          <w:tcPr>
            <w:tcW w:w="566" w:type="dxa"/>
            <w:tcBorders>
              <w:right w:val="thinThickSmallGap" w:sz="24" w:space="0" w:color="auto"/>
            </w:tcBorders>
            <w:shd w:val="clear" w:color="auto" w:fill="FFFFFF"/>
          </w:tcPr>
          <w:p w:rsidR="007F02CB" w:rsidRPr="00D71F59" w:rsidRDefault="007F02CB" w:rsidP="000C29FF">
            <w:pPr>
              <w:tabs>
                <w:tab w:val="left" w:pos="2880"/>
                <w:tab w:val="left" w:pos="8280"/>
              </w:tabs>
              <w:spacing w:after="80"/>
              <w:jc w:val="right"/>
              <w:rPr>
                <w:sz w:val="18"/>
                <w:szCs w:val="18"/>
              </w:rPr>
            </w:pPr>
          </w:p>
        </w:tc>
        <w:tc>
          <w:tcPr>
            <w:tcW w:w="2976" w:type="dxa"/>
            <w:tcBorders>
              <w:left w:val="thinThickSmallGap" w:sz="24" w:space="0" w:color="auto"/>
            </w:tcBorders>
            <w:shd w:val="clear" w:color="auto" w:fill="FFFFFF"/>
          </w:tcPr>
          <w:p w:rsidR="007F02CB" w:rsidRDefault="00711B16" w:rsidP="00711B16">
            <w:pPr>
              <w:pStyle w:val="Header"/>
              <w:tabs>
                <w:tab w:val="clear" w:pos="4320"/>
                <w:tab w:val="clear" w:pos="8640"/>
                <w:tab w:val="left" w:pos="600"/>
                <w:tab w:val="left" w:pos="885"/>
                <w:tab w:val="left" w:pos="1310"/>
                <w:tab w:val="left" w:pos="1734"/>
                <w:tab w:val="left" w:pos="2880"/>
                <w:tab w:val="left" w:pos="8280"/>
              </w:tabs>
              <w:spacing w:after="40"/>
              <w:rPr>
                <w:b/>
                <w:sz w:val="20"/>
              </w:rPr>
            </w:pPr>
            <w:r>
              <w:rPr>
                <w:b/>
                <w:sz w:val="20"/>
              </w:rPr>
              <w:t xml:space="preserve">Marriage ended most recently </w:t>
            </w:r>
            <w:r w:rsidR="007F02CB" w:rsidRPr="00D71F59">
              <w:rPr>
                <w:b/>
                <w:sz w:val="20"/>
              </w:rPr>
              <w:t>first</w:t>
            </w:r>
          </w:p>
          <w:p w:rsidR="00711B16" w:rsidRDefault="00711B16" w:rsidP="007F02CB">
            <w:pPr>
              <w:pStyle w:val="Header"/>
              <w:tabs>
                <w:tab w:val="clear" w:pos="4320"/>
                <w:tab w:val="clear" w:pos="8640"/>
                <w:tab w:val="left" w:pos="600"/>
                <w:tab w:val="left" w:pos="885"/>
                <w:tab w:val="left" w:pos="1310"/>
                <w:tab w:val="left" w:pos="1734"/>
                <w:tab w:val="left" w:pos="2880"/>
                <w:tab w:val="left" w:pos="8280"/>
              </w:tabs>
              <w:spacing w:after="40"/>
              <w:rPr>
                <w:b/>
                <w:sz w:val="20"/>
              </w:rPr>
            </w:pPr>
          </w:p>
          <w:p w:rsidR="007F02CB" w:rsidRPr="00D71F59" w:rsidRDefault="007F02CB" w:rsidP="007F02CB">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D71F59">
              <w:rPr>
                <w:b/>
                <w:sz w:val="20"/>
              </w:rPr>
              <w:t xml:space="preserve">(XX if not known) </w:t>
            </w:r>
            <w:r>
              <w:rPr>
                <w:b/>
                <w:sz w:val="20"/>
              </w:rPr>
              <w:t xml:space="preserve">   </w:t>
            </w:r>
            <w:r w:rsidRPr="00D71F59">
              <w:rPr>
                <w:b/>
                <w:sz w:val="20"/>
              </w:rPr>
              <w:t>Initials:</w:t>
            </w:r>
          </w:p>
        </w:tc>
        <w:tc>
          <w:tcPr>
            <w:tcW w:w="2412" w:type="dxa"/>
            <w:gridSpan w:val="3"/>
            <w:shd w:val="clear" w:color="auto" w:fill="FFFFFF"/>
          </w:tcPr>
          <w:p w:rsidR="007F02CB" w:rsidRPr="00D71F59" w:rsidRDefault="0031467D" w:rsidP="000E664D">
            <w:pPr>
              <w:pStyle w:val="Header"/>
              <w:tabs>
                <w:tab w:val="clear" w:pos="4320"/>
                <w:tab w:val="clear" w:pos="8640"/>
                <w:tab w:val="left" w:pos="600"/>
                <w:tab w:val="left" w:pos="885"/>
                <w:tab w:val="left" w:pos="1310"/>
                <w:tab w:val="left" w:pos="1734"/>
                <w:tab w:val="left" w:pos="2880"/>
                <w:tab w:val="left" w:pos="8280"/>
              </w:tabs>
              <w:spacing w:after="40"/>
              <w:rPr>
                <w:b/>
                <w:sz w:val="20"/>
              </w:rPr>
            </w:pPr>
            <w:r>
              <w:rPr>
                <w:b/>
                <w:sz w:val="20"/>
              </w:rPr>
              <w:t>1</w:t>
            </w:r>
            <w:r w:rsidR="007F02CB" w:rsidRPr="00D71F59">
              <w:rPr>
                <w:b/>
                <w:sz w:val="20"/>
              </w:rPr>
              <w:t xml:space="preserve"> Most recently divorced</w:t>
            </w:r>
            <w:r w:rsidR="000E664D">
              <w:rPr>
                <w:b/>
                <w:sz w:val="20"/>
              </w:rPr>
              <w:t xml:space="preserve">      </w:t>
            </w:r>
            <w:r w:rsidR="007F02CB" w:rsidRPr="00D71F59">
              <w:rPr>
                <w:b/>
                <w:sz w:val="20"/>
              </w:rPr>
              <w:t>/deceased ex-Husband</w:t>
            </w:r>
          </w:p>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__ __</w:t>
            </w:r>
          </w:p>
        </w:tc>
        <w:tc>
          <w:tcPr>
            <w:tcW w:w="2410" w:type="dxa"/>
            <w:gridSpan w:val="3"/>
            <w:tcBorders>
              <w:right w:val="single" w:sz="4" w:space="0" w:color="auto"/>
            </w:tcBorders>
            <w:shd w:val="clear" w:color="auto" w:fill="FFFFFF"/>
          </w:tcPr>
          <w:p w:rsidR="000E664D" w:rsidRDefault="0031467D" w:rsidP="000E664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Pr>
                <w:b/>
                <w:sz w:val="20"/>
              </w:rPr>
              <w:t>2</w:t>
            </w:r>
            <w:r w:rsidR="007F02CB" w:rsidRPr="00D71F59">
              <w:rPr>
                <w:b/>
                <w:sz w:val="20"/>
              </w:rPr>
              <w:t xml:space="preserve"> Ex-Husband divorced</w:t>
            </w:r>
          </w:p>
          <w:p w:rsidR="007F02CB" w:rsidRPr="00D71F59" w:rsidRDefault="007F02CB" w:rsidP="000E664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/deceased</w:t>
            </w:r>
            <w:r w:rsidR="00B77271">
              <w:rPr>
                <w:b/>
                <w:sz w:val="20"/>
              </w:rPr>
              <w:t xml:space="preserve"> </w:t>
            </w:r>
            <w:r w:rsidRPr="00D71F59">
              <w:rPr>
                <w:b/>
                <w:sz w:val="20"/>
              </w:rPr>
              <w:t>before that</w:t>
            </w:r>
          </w:p>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__ __</w:t>
            </w:r>
          </w:p>
        </w:tc>
        <w:tc>
          <w:tcPr>
            <w:tcW w:w="2409" w:type="dxa"/>
            <w:gridSpan w:val="2"/>
            <w:tcBorders>
              <w:right w:val="single" w:sz="4" w:space="0" w:color="auto"/>
            </w:tcBorders>
            <w:shd w:val="clear" w:color="auto" w:fill="FFFFFF"/>
          </w:tcPr>
          <w:p w:rsidR="000E664D" w:rsidRPr="00D71F59" w:rsidRDefault="0031467D" w:rsidP="000E664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Pr>
                <w:b/>
                <w:sz w:val="20"/>
              </w:rPr>
              <w:t>3</w:t>
            </w:r>
            <w:r w:rsidR="000E664D">
              <w:rPr>
                <w:b/>
                <w:sz w:val="20"/>
              </w:rPr>
              <w:t xml:space="preserve"> Ex-Husband </w:t>
            </w:r>
            <w:r w:rsidR="000E664D" w:rsidRPr="00D71F59">
              <w:rPr>
                <w:b/>
                <w:sz w:val="20"/>
              </w:rPr>
              <w:t>divorced</w:t>
            </w:r>
            <w:r w:rsidR="000E664D">
              <w:rPr>
                <w:b/>
                <w:sz w:val="20"/>
              </w:rPr>
              <w:t xml:space="preserve"> </w:t>
            </w:r>
            <w:r w:rsidR="000E664D" w:rsidRPr="00D71F59">
              <w:rPr>
                <w:b/>
                <w:sz w:val="20"/>
              </w:rPr>
              <w:t>/deceased</w:t>
            </w:r>
            <w:r w:rsidR="000E664D">
              <w:rPr>
                <w:b/>
                <w:sz w:val="20"/>
              </w:rPr>
              <w:t xml:space="preserve"> </w:t>
            </w:r>
            <w:r w:rsidR="000E664D" w:rsidRPr="00D71F59">
              <w:rPr>
                <w:b/>
                <w:sz w:val="20"/>
              </w:rPr>
              <w:t>before that</w:t>
            </w:r>
          </w:p>
          <w:p w:rsidR="007F02CB" w:rsidRDefault="000E664D" w:rsidP="000E664D">
            <w:pPr>
              <w:rPr>
                <w:b/>
                <w:sz w:val="20"/>
              </w:rPr>
            </w:pPr>
            <w:r>
              <w:rPr>
                <w:b/>
                <w:sz w:val="20"/>
              </w:rPr>
              <w:t xml:space="preserve">                     </w:t>
            </w:r>
            <w:r w:rsidRPr="00D71F59">
              <w:rPr>
                <w:b/>
                <w:sz w:val="20"/>
              </w:rPr>
              <w:t>__ __</w:t>
            </w:r>
          </w:p>
          <w:p w:rsidR="007F02CB" w:rsidRPr="00D71F59" w:rsidRDefault="007F02CB" w:rsidP="007F02CB">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0C29FF">
            <w:pPr>
              <w:pStyle w:val="Header"/>
              <w:ind w:left="-57"/>
              <w:rPr>
                <w:sz w:val="14"/>
                <w:szCs w:val="14"/>
              </w:rPr>
            </w:pPr>
          </w:p>
        </w:tc>
      </w:tr>
      <w:tr w:rsidR="007F02CB" w:rsidRPr="00D71F59" w:rsidTr="009D0400">
        <w:trPr>
          <w:gridAfter w:val="1"/>
          <w:wAfter w:w="41" w:type="dxa"/>
          <w:cantSplit/>
          <w:trHeight w:val="401"/>
        </w:trPr>
        <w:tc>
          <w:tcPr>
            <w:tcW w:w="566" w:type="dxa"/>
            <w:vMerge w:val="restart"/>
            <w:tcBorders>
              <w:right w:val="thinThickSmallGap" w:sz="24" w:space="0" w:color="auto"/>
            </w:tcBorders>
            <w:shd w:val="clear" w:color="auto" w:fill="FFFFFF"/>
          </w:tcPr>
          <w:p w:rsidR="007F02CB" w:rsidRPr="00D71F59" w:rsidRDefault="007F02CB" w:rsidP="00210467">
            <w:pPr>
              <w:jc w:val="center"/>
              <w:rPr>
                <w:sz w:val="18"/>
                <w:szCs w:val="18"/>
              </w:rPr>
            </w:pPr>
            <w:r>
              <w:rPr>
                <w:sz w:val="18"/>
                <w:szCs w:val="18"/>
              </w:rPr>
              <w:t>15</w:t>
            </w:r>
          </w:p>
        </w:tc>
        <w:tc>
          <w:tcPr>
            <w:tcW w:w="2976" w:type="dxa"/>
            <w:tcBorders>
              <w:left w:val="thinThickSmallGap" w:sz="24" w:space="0" w:color="auto"/>
            </w:tcBorders>
            <w:shd w:val="clear" w:color="auto" w:fill="FFFFFF"/>
            <w:vAlign w:val="center"/>
          </w:tcPr>
          <w:p w:rsidR="007F02CB" w:rsidRPr="00D71F59" w:rsidRDefault="007F02CB" w:rsidP="00707692">
            <w:pPr>
              <w:pStyle w:val="Header"/>
              <w:tabs>
                <w:tab w:val="clear" w:pos="4320"/>
                <w:tab w:val="clear" w:pos="8640"/>
                <w:tab w:val="left" w:pos="600"/>
                <w:tab w:val="left" w:pos="885"/>
                <w:tab w:val="left" w:pos="1310"/>
                <w:tab w:val="left" w:pos="1734"/>
                <w:tab w:val="left" w:pos="2880"/>
                <w:tab w:val="left" w:pos="8280"/>
              </w:tabs>
              <w:spacing w:after="80"/>
              <w:rPr>
                <w:sz w:val="18"/>
                <w:szCs w:val="18"/>
              </w:rPr>
            </w:pPr>
            <w:r w:rsidRPr="00D71F59">
              <w:t>When did you marry?</w:t>
            </w:r>
            <w:r w:rsidRPr="00D71F59">
              <w:rPr>
                <w:sz w:val="20"/>
              </w:rPr>
              <w:t>(MM/YYYY)</w:t>
            </w:r>
            <w:r w:rsidRPr="00D71F59">
              <w:rPr>
                <w:szCs w:val="22"/>
              </w:rPr>
              <w:t xml:space="preserve">  </w:t>
            </w:r>
          </w:p>
        </w:tc>
        <w:tc>
          <w:tcPr>
            <w:tcW w:w="2412" w:type="dxa"/>
            <w:gridSpan w:val="3"/>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2410" w:type="dxa"/>
            <w:gridSpan w:val="3"/>
            <w:tcBorders>
              <w:right w:val="single" w:sz="4" w:space="0" w:color="auto"/>
            </w:tcBorders>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2409" w:type="dxa"/>
            <w:gridSpan w:val="2"/>
            <w:tcBorders>
              <w:right w:val="single" w:sz="4" w:space="0" w:color="auto"/>
            </w:tcBorders>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0C29FF">
            <w:pPr>
              <w:pStyle w:val="Header"/>
              <w:ind w:left="-57"/>
              <w:rPr>
                <w:sz w:val="14"/>
                <w:szCs w:val="14"/>
              </w:rPr>
            </w:pPr>
            <w:r w:rsidRPr="00D71F59">
              <w:rPr>
                <w:sz w:val="14"/>
                <w:szCs w:val="14"/>
              </w:rPr>
              <w:t>datemarmth</w:t>
            </w:r>
          </w:p>
          <w:p w:rsidR="007F02CB" w:rsidRPr="00D71F59" w:rsidRDefault="007F02CB" w:rsidP="000C29FF">
            <w:pPr>
              <w:pStyle w:val="Header"/>
              <w:ind w:left="-57"/>
              <w:rPr>
                <w:sz w:val="14"/>
                <w:szCs w:val="14"/>
              </w:rPr>
            </w:pPr>
            <w:r w:rsidRPr="00D71F59">
              <w:rPr>
                <w:sz w:val="14"/>
                <w:szCs w:val="14"/>
              </w:rPr>
              <w:t>datemaryr</w:t>
            </w:r>
          </w:p>
        </w:tc>
      </w:tr>
      <w:tr w:rsidR="007F02CB" w:rsidRPr="00D71F59" w:rsidTr="009D0400">
        <w:trPr>
          <w:gridAfter w:val="1"/>
          <w:wAfter w:w="41" w:type="dxa"/>
          <w:cantSplit/>
          <w:trHeight w:val="355"/>
        </w:trPr>
        <w:tc>
          <w:tcPr>
            <w:tcW w:w="566" w:type="dxa"/>
            <w:vMerge/>
            <w:tcBorders>
              <w:right w:val="thinThickSmallGap" w:sz="24" w:space="0" w:color="auto"/>
            </w:tcBorders>
            <w:shd w:val="clear" w:color="auto" w:fill="FFFFFF"/>
          </w:tcPr>
          <w:p w:rsidR="007F02CB" w:rsidRPr="00D71F59" w:rsidRDefault="007F02CB" w:rsidP="00210467">
            <w:pPr>
              <w:jc w:val="center"/>
              <w:rPr>
                <w:sz w:val="18"/>
                <w:szCs w:val="18"/>
              </w:rPr>
            </w:pPr>
          </w:p>
        </w:tc>
        <w:tc>
          <w:tcPr>
            <w:tcW w:w="2976" w:type="dxa"/>
            <w:tcBorders>
              <w:left w:val="thinThickSmallGap" w:sz="24" w:space="0" w:color="auto"/>
            </w:tcBorders>
            <w:shd w:val="clear" w:color="auto" w:fill="FFFFFF"/>
          </w:tcPr>
          <w:p w:rsidR="007F02CB" w:rsidRPr="00D71F59" w:rsidRDefault="007F02CB" w:rsidP="000C29FF">
            <w:pPr>
              <w:pStyle w:val="Header"/>
              <w:tabs>
                <w:tab w:val="left" w:pos="600"/>
                <w:tab w:val="left" w:pos="885"/>
                <w:tab w:val="left" w:pos="1310"/>
                <w:tab w:val="left" w:pos="1734"/>
                <w:tab w:val="left" w:pos="2880"/>
                <w:tab w:val="left" w:pos="8280"/>
              </w:tabs>
              <w:rPr>
                <w:szCs w:val="22"/>
              </w:rPr>
            </w:pPr>
            <w:r w:rsidRPr="00D71F59">
              <w:rPr>
                <w:szCs w:val="22"/>
              </w:rPr>
              <w:t xml:space="preserve">How old were you when you married him? </w:t>
            </w:r>
          </w:p>
          <w:p w:rsidR="007F02CB" w:rsidRPr="00D71F59" w:rsidRDefault="007F02CB" w:rsidP="00714255">
            <w:pPr>
              <w:pStyle w:val="Header"/>
              <w:tabs>
                <w:tab w:val="left" w:pos="600"/>
                <w:tab w:val="left" w:pos="885"/>
                <w:tab w:val="left" w:pos="1310"/>
                <w:tab w:val="left" w:pos="1734"/>
                <w:tab w:val="left" w:pos="2880"/>
                <w:tab w:val="left" w:pos="8280"/>
              </w:tabs>
            </w:pPr>
          </w:p>
        </w:tc>
        <w:tc>
          <w:tcPr>
            <w:tcW w:w="2412" w:type="dxa"/>
            <w:gridSpan w:val="3"/>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2410" w:type="dxa"/>
            <w:gridSpan w:val="3"/>
            <w:tcBorders>
              <w:right w:val="single" w:sz="4" w:space="0" w:color="auto"/>
            </w:tcBorders>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2409" w:type="dxa"/>
            <w:gridSpan w:val="2"/>
            <w:tcBorders>
              <w:right w:val="single" w:sz="4" w:space="0" w:color="auto"/>
            </w:tcBorders>
            <w:shd w:val="clear" w:color="auto" w:fill="FFFFFF"/>
            <w:vAlign w:val="center"/>
          </w:tcPr>
          <w:p w:rsidR="007F02CB" w:rsidRPr="00D71F59" w:rsidRDefault="007F02CB" w:rsidP="000C29FF">
            <w:pPr>
              <w:pStyle w:val="Header"/>
              <w:tabs>
                <w:tab w:val="clear" w:pos="4320"/>
                <w:tab w:val="clear" w:pos="8640"/>
                <w:tab w:val="left" w:pos="600"/>
                <w:tab w:val="left" w:pos="885"/>
                <w:tab w:val="left" w:pos="1310"/>
                <w:tab w:val="left" w:pos="1734"/>
                <w:tab w:val="left" w:pos="2880"/>
                <w:tab w:val="left" w:pos="8280"/>
              </w:tabs>
              <w:jc w:val="right"/>
              <w:rPr>
                <w:b/>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0C29FF">
            <w:pPr>
              <w:pStyle w:val="Header"/>
              <w:ind w:left="-57"/>
              <w:rPr>
                <w:sz w:val="14"/>
                <w:szCs w:val="14"/>
              </w:rPr>
            </w:pPr>
            <w:r w:rsidRPr="00D71F59">
              <w:rPr>
                <w:sz w:val="14"/>
                <w:szCs w:val="14"/>
              </w:rPr>
              <w:t>Agemar</w:t>
            </w:r>
          </w:p>
        </w:tc>
      </w:tr>
      <w:tr w:rsidR="007F02CB" w:rsidRPr="00D71F59" w:rsidTr="009D0400">
        <w:trPr>
          <w:gridAfter w:val="1"/>
          <w:wAfter w:w="41" w:type="dxa"/>
          <w:cantSplit/>
          <w:trHeight w:val="1690"/>
        </w:trPr>
        <w:tc>
          <w:tcPr>
            <w:tcW w:w="566" w:type="dxa"/>
            <w:tcBorders>
              <w:right w:val="thinThickSmallGap" w:sz="24" w:space="0" w:color="auto"/>
            </w:tcBorders>
            <w:shd w:val="clear" w:color="auto" w:fill="FFFFFF"/>
          </w:tcPr>
          <w:p w:rsidR="007F02CB" w:rsidRPr="00D71F59" w:rsidRDefault="007F02CB" w:rsidP="00210467">
            <w:pPr>
              <w:jc w:val="center"/>
              <w:rPr>
                <w:sz w:val="18"/>
                <w:szCs w:val="18"/>
              </w:rPr>
            </w:pPr>
            <w:r>
              <w:rPr>
                <w:sz w:val="18"/>
                <w:szCs w:val="18"/>
              </w:rPr>
              <w:t>16</w:t>
            </w:r>
          </w:p>
        </w:tc>
        <w:tc>
          <w:tcPr>
            <w:tcW w:w="2976" w:type="dxa"/>
            <w:tcBorders>
              <w:left w:val="thinThickSmallGap" w:sz="24" w:space="0" w:color="auto"/>
            </w:tcBorders>
            <w:shd w:val="clear" w:color="auto" w:fill="FFFFFF"/>
          </w:tcPr>
          <w:p w:rsidR="007F02CB" w:rsidRPr="0042677F" w:rsidRDefault="007F02CB" w:rsidP="00860452">
            <w:pPr>
              <w:pStyle w:val="Header"/>
              <w:tabs>
                <w:tab w:val="left" w:pos="600"/>
                <w:tab w:val="left" w:pos="885"/>
                <w:tab w:val="left" w:pos="1310"/>
                <w:tab w:val="left" w:pos="1734"/>
                <w:tab w:val="left" w:pos="2880"/>
                <w:tab w:val="left" w:pos="8280"/>
              </w:tabs>
              <w:rPr>
                <w:sz w:val="20"/>
              </w:rPr>
            </w:pPr>
            <w:r w:rsidRPr="0042677F">
              <w:rPr>
                <w:sz w:val="20"/>
              </w:rPr>
              <w:t xml:space="preserve"> How did you get married?  (Circle ONE)</w:t>
            </w:r>
          </w:p>
          <w:p w:rsidR="007F02CB" w:rsidRPr="0042677F" w:rsidRDefault="00B846D1" w:rsidP="00860452">
            <w:pPr>
              <w:pStyle w:val="Header"/>
              <w:tabs>
                <w:tab w:val="left" w:pos="600"/>
                <w:tab w:val="left" w:pos="885"/>
                <w:tab w:val="left" w:pos="1310"/>
                <w:tab w:val="left" w:pos="1734"/>
                <w:tab w:val="left" w:pos="2880"/>
                <w:tab w:val="left" w:pos="8280"/>
              </w:tabs>
              <w:rPr>
                <w:sz w:val="20"/>
              </w:rPr>
            </w:pPr>
            <w:r>
              <w:rPr>
                <w:sz w:val="20"/>
              </w:rPr>
              <w:t>“</w:t>
            </w:r>
            <w:r w:rsidR="007F02CB" w:rsidRPr="0042677F">
              <w:rPr>
                <w:sz w:val="20"/>
              </w:rPr>
              <w:t>Eloped</w:t>
            </w:r>
            <w:r>
              <w:rPr>
                <w:sz w:val="20"/>
              </w:rPr>
              <w:t>”</w:t>
            </w:r>
            <w:r w:rsidR="007F02CB" w:rsidRPr="0042677F">
              <w:rPr>
                <w:sz w:val="20"/>
              </w:rPr>
              <w:t xml:space="preserve">:  </w:t>
            </w:r>
            <w:r w:rsidR="007F02CB" w:rsidRPr="0042677F">
              <w:rPr>
                <w:b/>
                <w:sz w:val="20"/>
              </w:rPr>
              <w:t>1</w:t>
            </w:r>
            <w:r w:rsidR="007F02CB" w:rsidRPr="0042677F">
              <w:rPr>
                <w:sz w:val="20"/>
              </w:rPr>
              <w:t xml:space="preserve">=Both agreed   </w:t>
            </w:r>
            <w:r w:rsidR="007F02CB" w:rsidRPr="0042677F">
              <w:rPr>
                <w:b/>
                <w:sz w:val="20"/>
              </w:rPr>
              <w:t>2</w:t>
            </w:r>
            <w:r w:rsidR="007F02CB" w:rsidRPr="0042677F">
              <w:rPr>
                <w:sz w:val="20"/>
              </w:rPr>
              <w:t xml:space="preserve">=Parents     </w:t>
            </w:r>
          </w:p>
          <w:p w:rsidR="007F02CB" w:rsidRPr="0042677F" w:rsidDel="000B41FA" w:rsidRDefault="007F02CB" w:rsidP="00860452">
            <w:pPr>
              <w:pStyle w:val="Header"/>
              <w:tabs>
                <w:tab w:val="left" w:pos="600"/>
                <w:tab w:val="left" w:pos="885"/>
                <w:tab w:val="left" w:pos="1310"/>
                <w:tab w:val="left" w:pos="1734"/>
                <w:tab w:val="left" w:pos="2880"/>
                <w:tab w:val="left" w:pos="8280"/>
              </w:tabs>
              <w:rPr>
                <w:szCs w:val="22"/>
              </w:rPr>
            </w:pPr>
            <w:r w:rsidRPr="0042677F">
              <w:rPr>
                <w:sz w:val="20"/>
              </w:rPr>
              <w:t xml:space="preserve">              </w:t>
            </w:r>
            <w:r w:rsidRPr="0042677F">
              <w:rPr>
                <w:b/>
                <w:sz w:val="20"/>
              </w:rPr>
              <w:t>3</w:t>
            </w:r>
            <w:r w:rsidRPr="0042677F">
              <w:rPr>
                <w:sz w:val="20"/>
              </w:rPr>
              <w:t xml:space="preserve">=Woman          </w:t>
            </w:r>
            <w:r w:rsidRPr="0042677F">
              <w:rPr>
                <w:b/>
                <w:sz w:val="20"/>
              </w:rPr>
              <w:t>4</w:t>
            </w:r>
            <w:r w:rsidRPr="0042677F">
              <w:rPr>
                <w:sz w:val="20"/>
              </w:rPr>
              <w:t>=Man</w:t>
            </w:r>
          </w:p>
          <w:p w:rsidR="007F02CB" w:rsidRDefault="007F02CB" w:rsidP="00860452">
            <w:pPr>
              <w:pStyle w:val="Header"/>
              <w:tabs>
                <w:tab w:val="left" w:pos="600"/>
                <w:tab w:val="left" w:pos="885"/>
                <w:tab w:val="left" w:pos="1310"/>
                <w:tab w:val="left" w:pos="1734"/>
                <w:tab w:val="left" w:pos="2880"/>
                <w:tab w:val="left" w:pos="8280"/>
              </w:tabs>
              <w:rPr>
                <w:sz w:val="20"/>
              </w:rPr>
            </w:pPr>
            <w:r w:rsidRPr="0042677F">
              <w:rPr>
                <w:b/>
                <w:sz w:val="20"/>
                <w:u w:val="single"/>
              </w:rPr>
              <w:t>P</w:t>
            </w:r>
            <w:r>
              <w:rPr>
                <w:sz w:val="20"/>
              </w:rPr>
              <w:t xml:space="preserve"> Sent while pregnant </w:t>
            </w:r>
            <w:r w:rsidRPr="0042677F">
              <w:rPr>
                <w:sz w:val="20"/>
              </w:rPr>
              <w:t xml:space="preserve"> </w:t>
            </w:r>
          </w:p>
          <w:p w:rsidR="007F02CB" w:rsidRPr="0042677F" w:rsidDel="000B41FA" w:rsidRDefault="007F02CB" w:rsidP="00860452">
            <w:pPr>
              <w:pStyle w:val="Header"/>
              <w:tabs>
                <w:tab w:val="left" w:pos="600"/>
                <w:tab w:val="left" w:pos="885"/>
                <w:tab w:val="left" w:pos="1310"/>
                <w:tab w:val="left" w:pos="1734"/>
                <w:tab w:val="left" w:pos="2880"/>
                <w:tab w:val="left" w:pos="8280"/>
              </w:tabs>
              <w:rPr>
                <w:szCs w:val="22"/>
              </w:rPr>
            </w:pPr>
            <w:r w:rsidRPr="0042677F">
              <w:rPr>
                <w:b/>
                <w:sz w:val="20"/>
                <w:u w:val="single"/>
              </w:rPr>
              <w:t>C</w:t>
            </w:r>
            <w:r>
              <w:rPr>
                <w:sz w:val="20"/>
              </w:rPr>
              <w:t xml:space="preserve"> </w:t>
            </w:r>
            <w:r w:rsidRPr="0042677F">
              <w:rPr>
                <w:sz w:val="20"/>
              </w:rPr>
              <w:t xml:space="preserve"> Church / traditional</w:t>
            </w:r>
          </w:p>
          <w:p w:rsidR="007F02CB" w:rsidRDefault="007F02CB" w:rsidP="00860452">
            <w:pPr>
              <w:pStyle w:val="Header"/>
              <w:tabs>
                <w:tab w:val="left" w:pos="600"/>
                <w:tab w:val="left" w:pos="885"/>
                <w:tab w:val="left" w:pos="1310"/>
                <w:tab w:val="left" w:pos="1734"/>
                <w:tab w:val="left" w:pos="2880"/>
                <w:tab w:val="left" w:pos="8280"/>
              </w:tabs>
              <w:rPr>
                <w:sz w:val="20"/>
              </w:rPr>
            </w:pPr>
            <w:r w:rsidRPr="0042677F">
              <w:rPr>
                <w:b/>
                <w:sz w:val="20"/>
                <w:u w:val="single"/>
              </w:rPr>
              <w:t>S</w:t>
            </w:r>
            <w:r w:rsidRPr="0042677F">
              <w:rPr>
                <w:sz w:val="20"/>
              </w:rPr>
              <w:t xml:space="preserve"> He came to my house </w:t>
            </w:r>
          </w:p>
          <w:p w:rsidR="007F02CB" w:rsidRPr="007F02CB" w:rsidDel="000B41FA" w:rsidRDefault="007F02CB" w:rsidP="000C29FF">
            <w:pPr>
              <w:pStyle w:val="Header"/>
              <w:tabs>
                <w:tab w:val="left" w:pos="600"/>
                <w:tab w:val="left" w:pos="885"/>
                <w:tab w:val="left" w:pos="1310"/>
                <w:tab w:val="left" w:pos="1734"/>
                <w:tab w:val="left" w:pos="2880"/>
                <w:tab w:val="left" w:pos="8280"/>
              </w:tabs>
              <w:rPr>
                <w:sz w:val="20"/>
              </w:rPr>
            </w:pPr>
            <w:r w:rsidRPr="0042677F">
              <w:rPr>
                <w:b/>
                <w:sz w:val="20"/>
                <w:u w:val="single"/>
              </w:rPr>
              <w:t>I</w:t>
            </w:r>
            <w:r w:rsidRPr="0042677F">
              <w:rPr>
                <w:sz w:val="20"/>
                <w:u w:val="single"/>
              </w:rPr>
              <w:t xml:space="preserve"> </w:t>
            </w:r>
            <w:r w:rsidRPr="0042677F">
              <w:rPr>
                <w:sz w:val="20"/>
              </w:rPr>
              <w:t xml:space="preserve">     Inherited</w:t>
            </w:r>
          </w:p>
        </w:tc>
        <w:tc>
          <w:tcPr>
            <w:tcW w:w="2412" w:type="dxa"/>
            <w:gridSpan w:val="3"/>
            <w:shd w:val="clear" w:color="auto" w:fill="FFFFFF"/>
            <w:vAlign w:val="center"/>
          </w:tcPr>
          <w:p w:rsidR="00711B16" w:rsidRDefault="00711B16"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left" w:pos="600"/>
                <w:tab w:val="left" w:pos="885"/>
                <w:tab w:val="left" w:pos="1310"/>
                <w:tab w:val="left" w:pos="1734"/>
                <w:tab w:val="left" w:pos="2880"/>
                <w:tab w:val="left" w:pos="8280"/>
              </w:tabs>
              <w:rPr>
                <w:b/>
                <w:sz w:val="20"/>
              </w:rPr>
            </w:pPr>
            <w:r w:rsidRPr="0042677F">
              <w:rPr>
                <w:b/>
                <w:sz w:val="20"/>
              </w:rPr>
              <w:t xml:space="preserve">1         </w:t>
            </w:r>
            <w:r w:rsidR="006B72CD">
              <w:rPr>
                <w:b/>
                <w:sz w:val="20"/>
              </w:rPr>
              <w:t xml:space="preserve">    2             3            </w:t>
            </w:r>
            <w:r w:rsidRPr="0042677F">
              <w:rPr>
                <w:b/>
                <w:sz w:val="20"/>
              </w:rPr>
              <w:t xml:space="preserve"> 4</w:t>
            </w:r>
          </w:p>
          <w:p w:rsidR="00B77271" w:rsidRPr="0042677F" w:rsidRDefault="00B77271"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left" w:pos="600"/>
                <w:tab w:val="left" w:pos="885"/>
                <w:tab w:val="left" w:pos="1310"/>
                <w:tab w:val="left" w:pos="1734"/>
                <w:tab w:val="left" w:pos="2880"/>
                <w:tab w:val="left" w:pos="8280"/>
              </w:tabs>
              <w:rPr>
                <w:b/>
                <w:sz w:val="20"/>
              </w:rPr>
            </w:pPr>
            <w:r>
              <w:rPr>
                <w:b/>
                <w:sz w:val="20"/>
              </w:rPr>
              <w:t xml:space="preserve">  P     </w:t>
            </w:r>
            <w:r w:rsidRPr="0042677F">
              <w:rPr>
                <w:b/>
                <w:sz w:val="20"/>
              </w:rPr>
              <w:t xml:space="preserve"> C   </w:t>
            </w:r>
            <w:r>
              <w:rPr>
                <w:b/>
                <w:sz w:val="20"/>
              </w:rPr>
              <w:t xml:space="preserve">     S          I   </w:t>
            </w:r>
            <w:r w:rsidRPr="0042677F">
              <w:rPr>
                <w:b/>
                <w:sz w:val="20"/>
              </w:rPr>
              <w:t xml:space="preserve">      O</w:t>
            </w:r>
          </w:p>
          <w:p w:rsidR="00B77271" w:rsidRPr="0042677F" w:rsidRDefault="00B77271"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clear" w:pos="4320"/>
                <w:tab w:val="clear" w:pos="8640"/>
                <w:tab w:val="left" w:pos="600"/>
                <w:tab w:val="left" w:pos="885"/>
                <w:tab w:val="left" w:pos="1310"/>
                <w:tab w:val="left" w:pos="1734"/>
                <w:tab w:val="left" w:pos="2880"/>
                <w:tab w:val="left" w:pos="8280"/>
              </w:tabs>
              <w:jc w:val="center"/>
            </w:pPr>
            <w:r w:rsidRPr="0042677F">
              <w:rPr>
                <w:b/>
                <w:sz w:val="20"/>
              </w:rPr>
              <w:t>________________________</w:t>
            </w:r>
          </w:p>
          <w:p w:rsidR="00B77271" w:rsidRPr="0042677F" w:rsidRDefault="00B77271" w:rsidP="00B77271">
            <w:pPr>
              <w:pStyle w:val="Header"/>
              <w:tabs>
                <w:tab w:val="clear" w:pos="4320"/>
                <w:tab w:val="clear" w:pos="8640"/>
                <w:tab w:val="left" w:pos="600"/>
                <w:tab w:val="left" w:pos="885"/>
                <w:tab w:val="left" w:pos="1310"/>
                <w:tab w:val="left" w:pos="1734"/>
                <w:tab w:val="left" w:pos="2880"/>
                <w:tab w:val="left" w:pos="8280"/>
              </w:tabs>
              <w:jc w:val="center"/>
            </w:pPr>
          </w:p>
          <w:p w:rsidR="007F02CB" w:rsidRPr="0042677F" w:rsidRDefault="007F02CB" w:rsidP="00B77271">
            <w:pPr>
              <w:pStyle w:val="Header"/>
              <w:tabs>
                <w:tab w:val="clear" w:pos="4320"/>
                <w:tab w:val="clear" w:pos="8640"/>
                <w:tab w:val="left" w:pos="600"/>
                <w:tab w:val="left" w:pos="885"/>
                <w:tab w:val="left" w:pos="1310"/>
                <w:tab w:val="left" w:pos="1734"/>
                <w:tab w:val="left" w:pos="2880"/>
                <w:tab w:val="left" w:pos="8280"/>
              </w:tabs>
              <w:jc w:val="center"/>
            </w:pPr>
          </w:p>
        </w:tc>
        <w:tc>
          <w:tcPr>
            <w:tcW w:w="2410" w:type="dxa"/>
            <w:gridSpan w:val="3"/>
            <w:tcBorders>
              <w:right w:val="single" w:sz="4" w:space="0" w:color="auto"/>
            </w:tcBorders>
            <w:shd w:val="clear" w:color="auto" w:fill="FFFFFF"/>
            <w:vAlign w:val="center"/>
          </w:tcPr>
          <w:p w:rsidR="007F02CB" w:rsidRPr="0042677F" w:rsidRDefault="007F02CB" w:rsidP="004E34C3">
            <w:pPr>
              <w:pStyle w:val="Header"/>
              <w:tabs>
                <w:tab w:val="left" w:pos="600"/>
                <w:tab w:val="left" w:pos="885"/>
                <w:tab w:val="left" w:pos="1310"/>
                <w:tab w:val="left" w:pos="1734"/>
                <w:tab w:val="left" w:pos="2880"/>
                <w:tab w:val="left" w:pos="8280"/>
              </w:tabs>
              <w:rPr>
                <w:b/>
                <w:sz w:val="20"/>
              </w:rPr>
            </w:pPr>
            <w:r w:rsidRPr="0042677F">
              <w:rPr>
                <w:b/>
                <w:sz w:val="20"/>
              </w:rPr>
              <w:t xml:space="preserve">1          </w:t>
            </w:r>
            <w:r w:rsidR="00711B16">
              <w:rPr>
                <w:b/>
                <w:sz w:val="20"/>
              </w:rPr>
              <w:t xml:space="preserve">   2             3            </w:t>
            </w:r>
            <w:r w:rsidRPr="0042677F">
              <w:rPr>
                <w:b/>
                <w:sz w:val="20"/>
              </w:rPr>
              <w:t>4</w:t>
            </w:r>
          </w:p>
          <w:p w:rsidR="007F02CB" w:rsidRPr="0042677F" w:rsidRDefault="007F02CB" w:rsidP="004E34C3">
            <w:pPr>
              <w:pStyle w:val="Header"/>
              <w:tabs>
                <w:tab w:val="left" w:pos="600"/>
                <w:tab w:val="left" w:pos="885"/>
                <w:tab w:val="left" w:pos="1310"/>
                <w:tab w:val="left" w:pos="1734"/>
                <w:tab w:val="left" w:pos="2880"/>
                <w:tab w:val="left" w:pos="8280"/>
              </w:tabs>
              <w:rPr>
                <w:b/>
                <w:sz w:val="20"/>
              </w:rPr>
            </w:pPr>
          </w:p>
          <w:p w:rsidR="007F02CB" w:rsidRPr="0042677F" w:rsidRDefault="00B77271" w:rsidP="004E34C3">
            <w:pPr>
              <w:pStyle w:val="Header"/>
              <w:tabs>
                <w:tab w:val="left" w:pos="600"/>
                <w:tab w:val="left" w:pos="885"/>
                <w:tab w:val="left" w:pos="1310"/>
                <w:tab w:val="left" w:pos="1734"/>
                <w:tab w:val="left" w:pos="2880"/>
                <w:tab w:val="left" w:pos="8280"/>
              </w:tabs>
              <w:rPr>
                <w:b/>
                <w:sz w:val="20"/>
              </w:rPr>
            </w:pPr>
            <w:r>
              <w:rPr>
                <w:b/>
                <w:sz w:val="20"/>
              </w:rPr>
              <w:t xml:space="preserve">  P     </w:t>
            </w:r>
            <w:r w:rsidR="007F02CB" w:rsidRPr="0042677F">
              <w:rPr>
                <w:b/>
                <w:sz w:val="20"/>
              </w:rPr>
              <w:t xml:space="preserve"> C   </w:t>
            </w:r>
            <w:r>
              <w:rPr>
                <w:b/>
                <w:sz w:val="20"/>
              </w:rPr>
              <w:t xml:space="preserve">     S          I   </w:t>
            </w:r>
            <w:r w:rsidR="007F02CB" w:rsidRPr="0042677F">
              <w:rPr>
                <w:b/>
                <w:sz w:val="20"/>
              </w:rPr>
              <w:t xml:space="preserve">      O</w:t>
            </w:r>
          </w:p>
          <w:p w:rsidR="007F02CB" w:rsidRPr="0042677F" w:rsidRDefault="007F02CB" w:rsidP="004E34C3">
            <w:pPr>
              <w:pStyle w:val="Header"/>
              <w:tabs>
                <w:tab w:val="left" w:pos="600"/>
                <w:tab w:val="left" w:pos="885"/>
                <w:tab w:val="left" w:pos="1310"/>
                <w:tab w:val="left" w:pos="1734"/>
                <w:tab w:val="left" w:pos="2880"/>
                <w:tab w:val="left" w:pos="8280"/>
              </w:tabs>
              <w:rPr>
                <w:b/>
                <w:sz w:val="20"/>
              </w:rPr>
            </w:pPr>
          </w:p>
          <w:p w:rsidR="007F02CB" w:rsidRPr="0042677F" w:rsidRDefault="007F02CB" w:rsidP="0069187A">
            <w:pPr>
              <w:pStyle w:val="Header"/>
              <w:tabs>
                <w:tab w:val="clear" w:pos="4320"/>
                <w:tab w:val="clear" w:pos="8640"/>
                <w:tab w:val="left" w:pos="600"/>
                <w:tab w:val="left" w:pos="885"/>
                <w:tab w:val="left" w:pos="1310"/>
                <w:tab w:val="left" w:pos="1734"/>
                <w:tab w:val="left" w:pos="2880"/>
                <w:tab w:val="left" w:pos="8280"/>
              </w:tabs>
              <w:jc w:val="center"/>
            </w:pPr>
            <w:r w:rsidRPr="0042677F">
              <w:rPr>
                <w:b/>
                <w:sz w:val="20"/>
              </w:rPr>
              <w:t>________________________</w:t>
            </w:r>
          </w:p>
          <w:p w:rsidR="007F02CB" w:rsidRPr="0042677F" w:rsidRDefault="007F02CB" w:rsidP="000C29FF">
            <w:pPr>
              <w:pStyle w:val="Header"/>
              <w:tabs>
                <w:tab w:val="left" w:pos="600"/>
                <w:tab w:val="left" w:pos="885"/>
                <w:tab w:val="left" w:pos="1310"/>
                <w:tab w:val="left" w:pos="1734"/>
                <w:tab w:val="left" w:pos="2880"/>
                <w:tab w:val="left" w:pos="8280"/>
              </w:tabs>
              <w:jc w:val="center"/>
            </w:pPr>
          </w:p>
        </w:tc>
        <w:tc>
          <w:tcPr>
            <w:tcW w:w="2409" w:type="dxa"/>
            <w:gridSpan w:val="2"/>
            <w:tcBorders>
              <w:right w:val="single" w:sz="4" w:space="0" w:color="auto"/>
            </w:tcBorders>
            <w:shd w:val="clear" w:color="auto" w:fill="FFFFFF"/>
            <w:vAlign w:val="center"/>
          </w:tcPr>
          <w:p w:rsidR="00711B16" w:rsidRDefault="00711B16"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left" w:pos="600"/>
                <w:tab w:val="left" w:pos="885"/>
                <w:tab w:val="left" w:pos="1310"/>
                <w:tab w:val="left" w:pos="1734"/>
                <w:tab w:val="left" w:pos="2880"/>
                <w:tab w:val="left" w:pos="8280"/>
              </w:tabs>
              <w:rPr>
                <w:b/>
                <w:sz w:val="20"/>
              </w:rPr>
            </w:pPr>
            <w:r w:rsidRPr="0042677F">
              <w:rPr>
                <w:b/>
                <w:sz w:val="20"/>
              </w:rPr>
              <w:t xml:space="preserve">1          </w:t>
            </w:r>
            <w:r>
              <w:rPr>
                <w:b/>
                <w:sz w:val="20"/>
              </w:rPr>
              <w:t xml:space="preserve">   2             3            </w:t>
            </w:r>
            <w:r w:rsidRPr="0042677F">
              <w:rPr>
                <w:b/>
                <w:sz w:val="20"/>
              </w:rPr>
              <w:t>4</w:t>
            </w:r>
          </w:p>
          <w:p w:rsidR="00B77271" w:rsidRPr="0042677F" w:rsidRDefault="00B77271"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left" w:pos="600"/>
                <w:tab w:val="left" w:pos="885"/>
                <w:tab w:val="left" w:pos="1310"/>
                <w:tab w:val="left" w:pos="1734"/>
                <w:tab w:val="left" w:pos="2880"/>
                <w:tab w:val="left" w:pos="8280"/>
              </w:tabs>
              <w:rPr>
                <w:b/>
                <w:sz w:val="20"/>
              </w:rPr>
            </w:pPr>
            <w:r>
              <w:rPr>
                <w:b/>
                <w:sz w:val="20"/>
              </w:rPr>
              <w:t xml:space="preserve">P     </w:t>
            </w:r>
            <w:r w:rsidRPr="0042677F">
              <w:rPr>
                <w:b/>
                <w:sz w:val="20"/>
              </w:rPr>
              <w:t xml:space="preserve"> </w:t>
            </w:r>
            <w:r w:rsidR="00C35A5D">
              <w:rPr>
                <w:b/>
                <w:sz w:val="20"/>
              </w:rPr>
              <w:t xml:space="preserve"> </w:t>
            </w:r>
            <w:r w:rsidRPr="0042677F">
              <w:rPr>
                <w:b/>
                <w:sz w:val="20"/>
              </w:rPr>
              <w:t xml:space="preserve">C   </w:t>
            </w:r>
            <w:r>
              <w:rPr>
                <w:b/>
                <w:sz w:val="20"/>
              </w:rPr>
              <w:t xml:space="preserve">     S           I    </w:t>
            </w:r>
            <w:r w:rsidR="00C35A5D">
              <w:rPr>
                <w:b/>
                <w:sz w:val="20"/>
              </w:rPr>
              <w:t xml:space="preserve">    </w:t>
            </w:r>
            <w:r w:rsidRPr="0042677F">
              <w:rPr>
                <w:b/>
                <w:sz w:val="20"/>
              </w:rPr>
              <w:t xml:space="preserve">  O</w:t>
            </w:r>
          </w:p>
          <w:p w:rsidR="00B77271" w:rsidRPr="0042677F" w:rsidRDefault="00B77271" w:rsidP="00B77271">
            <w:pPr>
              <w:pStyle w:val="Header"/>
              <w:tabs>
                <w:tab w:val="left" w:pos="600"/>
                <w:tab w:val="left" w:pos="885"/>
                <w:tab w:val="left" w:pos="1310"/>
                <w:tab w:val="left" w:pos="1734"/>
                <w:tab w:val="left" w:pos="2880"/>
                <w:tab w:val="left" w:pos="8280"/>
              </w:tabs>
              <w:rPr>
                <w:b/>
                <w:sz w:val="20"/>
              </w:rPr>
            </w:pPr>
          </w:p>
          <w:p w:rsidR="00B77271" w:rsidRPr="0042677F" w:rsidRDefault="00B77271" w:rsidP="00B77271">
            <w:pPr>
              <w:pStyle w:val="Header"/>
              <w:tabs>
                <w:tab w:val="clear" w:pos="4320"/>
                <w:tab w:val="clear" w:pos="8640"/>
                <w:tab w:val="left" w:pos="600"/>
                <w:tab w:val="left" w:pos="885"/>
                <w:tab w:val="left" w:pos="1310"/>
                <w:tab w:val="left" w:pos="1734"/>
                <w:tab w:val="left" w:pos="2880"/>
                <w:tab w:val="left" w:pos="8280"/>
              </w:tabs>
              <w:jc w:val="center"/>
            </w:pPr>
            <w:r w:rsidRPr="0042677F">
              <w:rPr>
                <w:b/>
                <w:sz w:val="20"/>
              </w:rPr>
              <w:t>_______________________</w:t>
            </w:r>
          </w:p>
          <w:p w:rsidR="00B77271" w:rsidRPr="0042677F" w:rsidRDefault="00B77271" w:rsidP="00B77271">
            <w:pPr>
              <w:pStyle w:val="Header"/>
              <w:tabs>
                <w:tab w:val="clear" w:pos="4320"/>
                <w:tab w:val="clear" w:pos="8640"/>
                <w:tab w:val="left" w:pos="600"/>
                <w:tab w:val="left" w:pos="885"/>
                <w:tab w:val="left" w:pos="1310"/>
                <w:tab w:val="left" w:pos="1734"/>
                <w:tab w:val="left" w:pos="2880"/>
                <w:tab w:val="left" w:pos="8280"/>
              </w:tabs>
              <w:jc w:val="center"/>
            </w:pPr>
          </w:p>
          <w:p w:rsidR="007F02CB" w:rsidRPr="0042677F" w:rsidRDefault="007F02CB" w:rsidP="00B77271">
            <w:pPr>
              <w:pStyle w:val="Header"/>
              <w:tabs>
                <w:tab w:val="left" w:pos="600"/>
                <w:tab w:val="left" w:pos="885"/>
                <w:tab w:val="left" w:pos="1310"/>
                <w:tab w:val="left" w:pos="1734"/>
                <w:tab w:val="left" w:pos="2880"/>
                <w:tab w:val="left" w:pos="8280"/>
              </w:tabs>
            </w:pPr>
          </w:p>
        </w:tc>
        <w:tc>
          <w:tcPr>
            <w:tcW w:w="1062" w:type="dxa"/>
            <w:tcBorders>
              <w:top w:val="nil"/>
              <w:left w:val="single" w:sz="4" w:space="0" w:color="auto"/>
              <w:right w:val="nil"/>
            </w:tcBorders>
            <w:shd w:val="clear" w:color="auto" w:fill="FFFFFF"/>
            <w:vAlign w:val="center"/>
          </w:tcPr>
          <w:p w:rsidR="007F02CB" w:rsidRPr="0042677F" w:rsidRDefault="007F02CB" w:rsidP="000C29FF">
            <w:pPr>
              <w:pStyle w:val="Header"/>
              <w:ind w:left="-57"/>
              <w:rPr>
                <w:sz w:val="14"/>
                <w:szCs w:val="14"/>
              </w:rPr>
            </w:pPr>
            <w:r w:rsidRPr="0042677F">
              <w:rPr>
                <w:sz w:val="14"/>
                <w:szCs w:val="14"/>
              </w:rPr>
              <w:t>howmar</w:t>
            </w:r>
          </w:p>
        </w:tc>
      </w:tr>
      <w:tr w:rsidR="007F02CB" w:rsidRPr="00D71F59" w:rsidTr="009D0400">
        <w:trPr>
          <w:gridAfter w:val="1"/>
          <w:wAfter w:w="41" w:type="dxa"/>
          <w:cantSplit/>
          <w:trHeight w:val="476"/>
        </w:trPr>
        <w:tc>
          <w:tcPr>
            <w:tcW w:w="566" w:type="dxa"/>
            <w:tcBorders>
              <w:right w:val="thinThickSmallGap" w:sz="24" w:space="0" w:color="auto"/>
            </w:tcBorders>
            <w:shd w:val="clear" w:color="auto" w:fill="FFFFFF"/>
          </w:tcPr>
          <w:p w:rsidR="007F02CB" w:rsidRDefault="007F02CB" w:rsidP="00210467">
            <w:pPr>
              <w:jc w:val="center"/>
              <w:rPr>
                <w:sz w:val="18"/>
                <w:szCs w:val="18"/>
              </w:rPr>
            </w:pPr>
            <w:r>
              <w:rPr>
                <w:sz w:val="18"/>
                <w:szCs w:val="18"/>
              </w:rPr>
              <w:t>16b</w:t>
            </w:r>
          </w:p>
        </w:tc>
        <w:tc>
          <w:tcPr>
            <w:tcW w:w="2976" w:type="dxa"/>
            <w:tcBorders>
              <w:left w:val="thinThickSmallGap" w:sz="24" w:space="0" w:color="auto"/>
            </w:tcBorders>
            <w:shd w:val="clear" w:color="auto" w:fill="FFFFFF"/>
          </w:tcPr>
          <w:p w:rsidR="007F02CB" w:rsidRPr="0042677F" w:rsidRDefault="007F02CB" w:rsidP="004E34C3">
            <w:pPr>
              <w:pStyle w:val="Header"/>
              <w:tabs>
                <w:tab w:val="left" w:pos="600"/>
                <w:tab w:val="left" w:pos="885"/>
                <w:tab w:val="left" w:pos="1310"/>
                <w:tab w:val="left" w:pos="1734"/>
                <w:tab w:val="left" w:pos="2880"/>
                <w:tab w:val="left" w:pos="8280"/>
              </w:tabs>
              <w:jc w:val="both"/>
              <w:rPr>
                <w:sz w:val="20"/>
              </w:rPr>
            </w:pPr>
            <w:r w:rsidRPr="0042677F">
              <w:rPr>
                <w:sz w:val="20"/>
              </w:rPr>
              <w:t>Did this husband pay bride wealth?</w:t>
            </w:r>
          </w:p>
        </w:tc>
        <w:tc>
          <w:tcPr>
            <w:tcW w:w="2412" w:type="dxa"/>
            <w:gridSpan w:val="3"/>
            <w:shd w:val="clear" w:color="auto" w:fill="FFFFFF"/>
            <w:vAlign w:val="center"/>
          </w:tcPr>
          <w:p w:rsidR="007F02CB" w:rsidRPr="0042677F" w:rsidRDefault="00B77271" w:rsidP="004E34C3">
            <w:pPr>
              <w:pStyle w:val="Header"/>
              <w:tabs>
                <w:tab w:val="clear" w:pos="4320"/>
                <w:tab w:val="clear" w:pos="8640"/>
                <w:tab w:val="left" w:pos="600"/>
                <w:tab w:val="left" w:pos="885"/>
                <w:tab w:val="left" w:pos="1310"/>
                <w:tab w:val="left" w:pos="1734"/>
                <w:tab w:val="left" w:pos="2880"/>
                <w:tab w:val="left" w:pos="8280"/>
              </w:tabs>
              <w:rPr>
                <w:b/>
                <w:sz w:val="20"/>
              </w:rPr>
            </w:pPr>
            <w:r>
              <w:rPr>
                <w:sz w:val="20"/>
              </w:rPr>
              <w:t xml:space="preserve">  </w:t>
            </w:r>
            <w:r w:rsidR="007F02CB" w:rsidRPr="0042677F">
              <w:rPr>
                <w:sz w:val="20"/>
              </w:rPr>
              <w:t>N  No    P  Partial    F  Full</w:t>
            </w:r>
          </w:p>
        </w:tc>
        <w:tc>
          <w:tcPr>
            <w:tcW w:w="2410" w:type="dxa"/>
            <w:gridSpan w:val="3"/>
            <w:tcBorders>
              <w:right w:val="single" w:sz="4" w:space="0" w:color="auto"/>
            </w:tcBorders>
            <w:shd w:val="clear" w:color="auto" w:fill="FFFFFF"/>
            <w:vAlign w:val="center"/>
          </w:tcPr>
          <w:p w:rsidR="007F02CB" w:rsidRPr="0042677F" w:rsidRDefault="00B77271" w:rsidP="004E34C3">
            <w:pPr>
              <w:pStyle w:val="Header"/>
              <w:rPr>
                <w:sz w:val="14"/>
                <w:szCs w:val="14"/>
              </w:rPr>
            </w:pPr>
            <w:r>
              <w:rPr>
                <w:sz w:val="20"/>
              </w:rPr>
              <w:t xml:space="preserve">     </w:t>
            </w:r>
            <w:r w:rsidR="007F02CB" w:rsidRPr="0042677F">
              <w:rPr>
                <w:sz w:val="20"/>
              </w:rPr>
              <w:t xml:space="preserve"> N  No    P  Partial    F  Full</w:t>
            </w:r>
          </w:p>
        </w:tc>
        <w:tc>
          <w:tcPr>
            <w:tcW w:w="2409" w:type="dxa"/>
            <w:gridSpan w:val="2"/>
            <w:tcBorders>
              <w:right w:val="single" w:sz="4" w:space="0" w:color="auto"/>
            </w:tcBorders>
            <w:shd w:val="clear" w:color="auto" w:fill="FFFFFF"/>
            <w:vAlign w:val="center"/>
          </w:tcPr>
          <w:p w:rsidR="007F02CB" w:rsidRPr="0042677F" w:rsidRDefault="00B77271" w:rsidP="007F02CB">
            <w:pPr>
              <w:pStyle w:val="Header"/>
              <w:rPr>
                <w:sz w:val="14"/>
                <w:szCs w:val="14"/>
              </w:rPr>
            </w:pPr>
            <w:r w:rsidRPr="0042677F">
              <w:rPr>
                <w:sz w:val="20"/>
              </w:rPr>
              <w:t>N  No    P  Partial    F  Full</w:t>
            </w:r>
          </w:p>
        </w:tc>
        <w:tc>
          <w:tcPr>
            <w:tcW w:w="1062" w:type="dxa"/>
            <w:tcBorders>
              <w:top w:val="nil"/>
              <w:left w:val="single" w:sz="4" w:space="0" w:color="auto"/>
              <w:right w:val="nil"/>
            </w:tcBorders>
            <w:shd w:val="clear" w:color="auto" w:fill="FFFFFF"/>
            <w:vAlign w:val="center"/>
          </w:tcPr>
          <w:p w:rsidR="007F02CB" w:rsidRPr="0042677F" w:rsidRDefault="007F02CB" w:rsidP="002774D7">
            <w:pPr>
              <w:pStyle w:val="Header"/>
              <w:rPr>
                <w:sz w:val="14"/>
                <w:szCs w:val="14"/>
              </w:rPr>
            </w:pPr>
            <w:r w:rsidRPr="0042677F">
              <w:rPr>
                <w:sz w:val="14"/>
                <w:szCs w:val="14"/>
              </w:rPr>
              <w:t>bridewealth</w:t>
            </w:r>
          </w:p>
        </w:tc>
      </w:tr>
      <w:tr w:rsidR="00B77271" w:rsidRPr="00D71F59" w:rsidTr="009D0400">
        <w:trPr>
          <w:gridAfter w:val="1"/>
          <w:wAfter w:w="41" w:type="dxa"/>
          <w:cantSplit/>
          <w:trHeight w:val="872"/>
        </w:trPr>
        <w:tc>
          <w:tcPr>
            <w:tcW w:w="566" w:type="dxa"/>
            <w:tcBorders>
              <w:right w:val="thinThickSmallGap" w:sz="24" w:space="0" w:color="auto"/>
            </w:tcBorders>
            <w:shd w:val="clear" w:color="auto" w:fill="FFFFFF"/>
          </w:tcPr>
          <w:p w:rsidR="00B77271" w:rsidRPr="00D71F59" w:rsidRDefault="00B77271" w:rsidP="00210467">
            <w:pPr>
              <w:jc w:val="center"/>
              <w:rPr>
                <w:sz w:val="18"/>
                <w:szCs w:val="18"/>
              </w:rPr>
            </w:pPr>
            <w:r>
              <w:rPr>
                <w:sz w:val="18"/>
                <w:szCs w:val="18"/>
              </w:rPr>
              <w:t>17</w:t>
            </w:r>
          </w:p>
        </w:tc>
        <w:tc>
          <w:tcPr>
            <w:tcW w:w="2976" w:type="dxa"/>
            <w:tcBorders>
              <w:left w:val="thinThickSmallGap" w:sz="24" w:space="0" w:color="auto"/>
            </w:tcBorders>
            <w:shd w:val="clear" w:color="auto" w:fill="FFFFFF"/>
          </w:tcPr>
          <w:p w:rsidR="00B77271" w:rsidRPr="00D71F59" w:rsidRDefault="00B77271" w:rsidP="004E34C3">
            <w:pPr>
              <w:pStyle w:val="Header"/>
              <w:tabs>
                <w:tab w:val="left" w:pos="600"/>
                <w:tab w:val="left" w:pos="885"/>
                <w:tab w:val="left" w:pos="1310"/>
                <w:tab w:val="left" w:pos="1734"/>
                <w:tab w:val="left" w:pos="2880"/>
                <w:tab w:val="left" w:pos="8280"/>
              </w:tabs>
            </w:pPr>
            <w:r w:rsidRPr="00D71F59">
              <w:t>Did he have any other wives at the time you got married? How many?</w:t>
            </w:r>
          </w:p>
        </w:tc>
        <w:tc>
          <w:tcPr>
            <w:tcW w:w="992" w:type="dxa"/>
            <w:shd w:val="clear" w:color="auto" w:fill="FFFFFF"/>
            <w:vAlign w:val="center"/>
          </w:tcPr>
          <w:p w:rsidR="00B77271" w:rsidRPr="000D5FC9" w:rsidRDefault="004D75A3" w:rsidP="004E34C3">
            <w:pPr>
              <w:pStyle w:val="Header"/>
              <w:tabs>
                <w:tab w:val="clear" w:pos="4320"/>
                <w:tab w:val="clear" w:pos="8640"/>
                <w:tab w:val="left" w:pos="600"/>
                <w:tab w:val="left" w:pos="885"/>
                <w:tab w:val="left" w:pos="1310"/>
                <w:tab w:val="left" w:pos="1734"/>
                <w:tab w:val="left" w:pos="2880"/>
                <w:tab w:val="left" w:pos="8280"/>
              </w:tabs>
            </w:pPr>
            <w:r>
              <w:t xml:space="preserve"> </w:t>
            </w:r>
            <w:r w:rsidR="00045E69">
              <w:t xml:space="preserve">Y   </w:t>
            </w:r>
            <w:r>
              <w:t xml:space="preserve"> </w:t>
            </w:r>
            <w:r w:rsidR="00045E69">
              <w:t xml:space="preserve">  </w:t>
            </w:r>
            <w:r w:rsidR="00B77271" w:rsidRPr="000D5FC9">
              <w:t>N</w:t>
            </w:r>
          </w:p>
        </w:tc>
        <w:tc>
          <w:tcPr>
            <w:tcW w:w="1420" w:type="dxa"/>
            <w:gridSpan w:val="2"/>
            <w:shd w:val="clear" w:color="auto" w:fill="FFFFFF"/>
            <w:vAlign w:val="center"/>
          </w:tcPr>
          <w:p w:rsidR="00B77271" w:rsidRPr="000D5FC9" w:rsidRDefault="00B77271" w:rsidP="004E34C3">
            <w:pPr>
              <w:pStyle w:val="Header"/>
              <w:tabs>
                <w:tab w:val="clear" w:pos="4320"/>
                <w:tab w:val="clear" w:pos="8640"/>
                <w:tab w:val="left" w:pos="600"/>
                <w:tab w:val="left" w:pos="885"/>
                <w:tab w:val="left" w:pos="1310"/>
                <w:tab w:val="left" w:pos="1734"/>
                <w:tab w:val="left" w:pos="2880"/>
                <w:tab w:val="left" w:pos="8280"/>
              </w:tabs>
            </w:pPr>
            <w:r w:rsidRPr="000D5FC9">
              <w:t>Number:</w:t>
            </w:r>
          </w:p>
        </w:tc>
        <w:tc>
          <w:tcPr>
            <w:tcW w:w="992" w:type="dxa"/>
            <w:shd w:val="clear" w:color="auto" w:fill="FFFFFF"/>
            <w:vAlign w:val="center"/>
          </w:tcPr>
          <w:p w:rsidR="00B77271" w:rsidRPr="000D5FC9" w:rsidRDefault="00C35A5D" w:rsidP="004E34C3">
            <w:pPr>
              <w:pStyle w:val="Header"/>
              <w:tabs>
                <w:tab w:val="clear" w:pos="4320"/>
                <w:tab w:val="clear" w:pos="8640"/>
                <w:tab w:val="left" w:pos="600"/>
                <w:tab w:val="left" w:pos="885"/>
                <w:tab w:val="left" w:pos="1310"/>
                <w:tab w:val="left" w:pos="1734"/>
                <w:tab w:val="left" w:pos="2880"/>
                <w:tab w:val="left" w:pos="8280"/>
              </w:tabs>
            </w:pPr>
            <w:r>
              <w:t xml:space="preserve">  Y       </w:t>
            </w:r>
            <w:r w:rsidR="00045E69">
              <w:t xml:space="preserve"> </w:t>
            </w:r>
            <w:r w:rsidR="00B77271" w:rsidRPr="000D5FC9">
              <w:t>N</w:t>
            </w:r>
          </w:p>
        </w:tc>
        <w:tc>
          <w:tcPr>
            <w:tcW w:w="1418" w:type="dxa"/>
            <w:gridSpan w:val="2"/>
            <w:tcBorders>
              <w:right w:val="single" w:sz="4" w:space="0" w:color="auto"/>
            </w:tcBorders>
            <w:shd w:val="clear" w:color="auto" w:fill="FFFFFF"/>
            <w:vAlign w:val="center"/>
          </w:tcPr>
          <w:p w:rsidR="00B77271" w:rsidRPr="000D5FC9" w:rsidRDefault="00B77271" w:rsidP="004E34C3">
            <w:pPr>
              <w:pStyle w:val="Header"/>
              <w:tabs>
                <w:tab w:val="clear" w:pos="4320"/>
                <w:tab w:val="clear" w:pos="8640"/>
                <w:tab w:val="left" w:pos="600"/>
                <w:tab w:val="left" w:pos="885"/>
                <w:tab w:val="left" w:pos="1310"/>
                <w:tab w:val="left" w:pos="1734"/>
                <w:tab w:val="left" w:pos="2880"/>
                <w:tab w:val="left" w:pos="8280"/>
              </w:tabs>
            </w:pPr>
            <w:r w:rsidRPr="000D5FC9">
              <w:t>Number:</w:t>
            </w:r>
          </w:p>
        </w:tc>
        <w:tc>
          <w:tcPr>
            <w:tcW w:w="1134" w:type="dxa"/>
            <w:tcBorders>
              <w:right w:val="single" w:sz="4" w:space="0" w:color="auto"/>
            </w:tcBorders>
            <w:shd w:val="clear" w:color="auto" w:fill="FFFFFF"/>
            <w:vAlign w:val="center"/>
          </w:tcPr>
          <w:p w:rsidR="00B77271" w:rsidRPr="000D5FC9" w:rsidRDefault="00B77271" w:rsidP="007F02CB">
            <w:pPr>
              <w:pStyle w:val="Header"/>
              <w:tabs>
                <w:tab w:val="clear" w:pos="4320"/>
                <w:tab w:val="clear" w:pos="8640"/>
                <w:tab w:val="left" w:pos="600"/>
                <w:tab w:val="left" w:pos="885"/>
                <w:tab w:val="left" w:pos="1310"/>
                <w:tab w:val="left" w:pos="1734"/>
                <w:tab w:val="left" w:pos="2880"/>
                <w:tab w:val="left" w:pos="8280"/>
              </w:tabs>
            </w:pPr>
            <w:r>
              <w:t xml:space="preserve">Y    </w:t>
            </w:r>
            <w:r w:rsidR="00C35A5D">
              <w:t xml:space="preserve">  </w:t>
            </w:r>
            <w:r>
              <w:t xml:space="preserve">  N</w:t>
            </w:r>
          </w:p>
        </w:tc>
        <w:tc>
          <w:tcPr>
            <w:tcW w:w="1275" w:type="dxa"/>
            <w:tcBorders>
              <w:right w:val="single" w:sz="4" w:space="0" w:color="auto"/>
            </w:tcBorders>
            <w:shd w:val="clear" w:color="auto" w:fill="FFFFFF"/>
            <w:vAlign w:val="center"/>
          </w:tcPr>
          <w:p w:rsidR="00B77271" w:rsidRPr="000D5FC9" w:rsidRDefault="00B77271" w:rsidP="007F02CB">
            <w:pPr>
              <w:pStyle w:val="Header"/>
              <w:tabs>
                <w:tab w:val="clear" w:pos="4320"/>
                <w:tab w:val="clear" w:pos="8640"/>
                <w:tab w:val="left" w:pos="600"/>
                <w:tab w:val="left" w:pos="885"/>
                <w:tab w:val="left" w:pos="1310"/>
                <w:tab w:val="left" w:pos="1734"/>
                <w:tab w:val="left" w:pos="2880"/>
                <w:tab w:val="left" w:pos="8280"/>
              </w:tabs>
            </w:pPr>
            <w:r>
              <w:t>Number:</w:t>
            </w:r>
          </w:p>
        </w:tc>
        <w:tc>
          <w:tcPr>
            <w:tcW w:w="1062" w:type="dxa"/>
            <w:tcBorders>
              <w:top w:val="nil"/>
              <w:left w:val="single" w:sz="4" w:space="0" w:color="auto"/>
              <w:bottom w:val="nil"/>
              <w:right w:val="nil"/>
            </w:tcBorders>
            <w:shd w:val="clear" w:color="auto" w:fill="FFFFFF"/>
            <w:vAlign w:val="center"/>
          </w:tcPr>
          <w:p w:rsidR="00B77271" w:rsidRPr="00D71F59" w:rsidRDefault="00B77271" w:rsidP="004E34C3">
            <w:pPr>
              <w:pStyle w:val="Header"/>
              <w:ind w:left="-57"/>
              <w:rPr>
                <w:sz w:val="14"/>
                <w:szCs w:val="14"/>
              </w:rPr>
            </w:pPr>
            <w:r w:rsidRPr="00D71F59">
              <w:rPr>
                <w:sz w:val="14"/>
                <w:szCs w:val="14"/>
              </w:rPr>
              <w:t>poly1mar</w:t>
            </w:r>
          </w:p>
          <w:p w:rsidR="00B77271" w:rsidRPr="00D71F59" w:rsidRDefault="00B77271" w:rsidP="004E34C3">
            <w:pPr>
              <w:pStyle w:val="Header"/>
              <w:ind w:left="-57"/>
              <w:rPr>
                <w:sz w:val="14"/>
                <w:szCs w:val="14"/>
              </w:rPr>
            </w:pPr>
            <w:r w:rsidRPr="00D71F59">
              <w:rPr>
                <w:sz w:val="14"/>
                <w:szCs w:val="14"/>
              </w:rPr>
              <w:t>poly1marnum</w:t>
            </w:r>
          </w:p>
        </w:tc>
      </w:tr>
      <w:tr w:rsidR="00B77271" w:rsidRPr="00D71F59" w:rsidTr="009D0400">
        <w:trPr>
          <w:gridAfter w:val="1"/>
          <w:wAfter w:w="41" w:type="dxa"/>
          <w:cantSplit/>
          <w:trHeight w:val="890"/>
        </w:trPr>
        <w:tc>
          <w:tcPr>
            <w:tcW w:w="566" w:type="dxa"/>
            <w:tcBorders>
              <w:right w:val="thinThickSmallGap" w:sz="24" w:space="0" w:color="auto"/>
            </w:tcBorders>
            <w:shd w:val="clear" w:color="auto" w:fill="FFFFFF"/>
          </w:tcPr>
          <w:p w:rsidR="00B77271" w:rsidRPr="00D71F59" w:rsidRDefault="00B77271" w:rsidP="00210467">
            <w:pPr>
              <w:jc w:val="center"/>
              <w:rPr>
                <w:sz w:val="18"/>
                <w:szCs w:val="18"/>
              </w:rPr>
            </w:pPr>
            <w:r>
              <w:rPr>
                <w:sz w:val="18"/>
                <w:szCs w:val="18"/>
              </w:rPr>
              <w:t>18</w:t>
            </w:r>
          </w:p>
        </w:tc>
        <w:tc>
          <w:tcPr>
            <w:tcW w:w="2976" w:type="dxa"/>
            <w:tcBorders>
              <w:left w:val="thinThickSmallGap" w:sz="24" w:space="0" w:color="auto"/>
            </w:tcBorders>
            <w:shd w:val="clear" w:color="auto" w:fill="FFFFFF"/>
          </w:tcPr>
          <w:p w:rsidR="00B77271" w:rsidRPr="00D71F59" w:rsidRDefault="00B77271" w:rsidP="004E34C3">
            <w:pPr>
              <w:pStyle w:val="Header"/>
              <w:tabs>
                <w:tab w:val="left" w:pos="600"/>
                <w:tab w:val="left" w:pos="885"/>
                <w:tab w:val="left" w:pos="1310"/>
                <w:tab w:val="left" w:pos="1734"/>
                <w:tab w:val="left" w:pos="2880"/>
                <w:tab w:val="left" w:pos="8280"/>
              </w:tabs>
            </w:pPr>
            <w:r w:rsidRPr="00D71F59">
              <w:t>Did he marry any other wives during your marriage? How many?</w:t>
            </w:r>
          </w:p>
        </w:tc>
        <w:tc>
          <w:tcPr>
            <w:tcW w:w="992" w:type="dxa"/>
            <w:shd w:val="clear" w:color="auto" w:fill="FFFFFF"/>
            <w:vAlign w:val="center"/>
          </w:tcPr>
          <w:p w:rsidR="00B77271" w:rsidRPr="000D5FC9" w:rsidRDefault="004D75A3" w:rsidP="004E34C3">
            <w:pPr>
              <w:pStyle w:val="Header"/>
              <w:tabs>
                <w:tab w:val="clear" w:pos="4320"/>
                <w:tab w:val="clear" w:pos="8640"/>
                <w:tab w:val="left" w:pos="600"/>
                <w:tab w:val="left" w:pos="885"/>
                <w:tab w:val="left" w:pos="1310"/>
                <w:tab w:val="left" w:pos="1734"/>
                <w:tab w:val="left" w:pos="2880"/>
                <w:tab w:val="left" w:pos="8280"/>
              </w:tabs>
            </w:pPr>
            <w:r>
              <w:t xml:space="preserve"> </w:t>
            </w:r>
            <w:r w:rsidR="00045E69">
              <w:t xml:space="preserve">Y    </w:t>
            </w:r>
            <w:r>
              <w:t xml:space="preserve"> </w:t>
            </w:r>
            <w:r w:rsidR="00045E69">
              <w:t xml:space="preserve"> </w:t>
            </w:r>
            <w:r w:rsidR="00B77271" w:rsidRPr="000D5FC9">
              <w:t>N</w:t>
            </w:r>
          </w:p>
        </w:tc>
        <w:tc>
          <w:tcPr>
            <w:tcW w:w="1420" w:type="dxa"/>
            <w:gridSpan w:val="2"/>
            <w:shd w:val="clear" w:color="auto" w:fill="FFFFFF"/>
            <w:vAlign w:val="center"/>
          </w:tcPr>
          <w:p w:rsidR="00B77271" w:rsidRPr="000D5FC9" w:rsidRDefault="00B77271" w:rsidP="004E34C3">
            <w:pPr>
              <w:pStyle w:val="Header"/>
              <w:tabs>
                <w:tab w:val="clear" w:pos="4320"/>
                <w:tab w:val="clear" w:pos="8640"/>
                <w:tab w:val="left" w:pos="600"/>
                <w:tab w:val="left" w:pos="885"/>
                <w:tab w:val="left" w:pos="1310"/>
                <w:tab w:val="left" w:pos="1734"/>
                <w:tab w:val="left" w:pos="2880"/>
                <w:tab w:val="left" w:pos="8280"/>
              </w:tabs>
            </w:pPr>
            <w:r w:rsidRPr="000D5FC9">
              <w:t>Number:</w:t>
            </w:r>
          </w:p>
        </w:tc>
        <w:tc>
          <w:tcPr>
            <w:tcW w:w="992" w:type="dxa"/>
            <w:shd w:val="clear" w:color="auto" w:fill="FFFFFF"/>
            <w:vAlign w:val="center"/>
          </w:tcPr>
          <w:p w:rsidR="00B77271" w:rsidRPr="000D5FC9" w:rsidRDefault="00C35A5D" w:rsidP="004E34C3">
            <w:pPr>
              <w:pStyle w:val="Header"/>
              <w:tabs>
                <w:tab w:val="clear" w:pos="4320"/>
                <w:tab w:val="clear" w:pos="8640"/>
                <w:tab w:val="left" w:pos="600"/>
                <w:tab w:val="left" w:pos="885"/>
                <w:tab w:val="left" w:pos="1310"/>
                <w:tab w:val="left" w:pos="1734"/>
                <w:tab w:val="left" w:pos="2880"/>
                <w:tab w:val="left" w:pos="8280"/>
              </w:tabs>
            </w:pPr>
            <w:r>
              <w:t xml:space="preserve">  Y        </w:t>
            </w:r>
            <w:r w:rsidR="00B77271" w:rsidRPr="000D5FC9">
              <w:t>N</w:t>
            </w:r>
          </w:p>
        </w:tc>
        <w:tc>
          <w:tcPr>
            <w:tcW w:w="1418" w:type="dxa"/>
            <w:gridSpan w:val="2"/>
            <w:tcBorders>
              <w:right w:val="single" w:sz="4" w:space="0" w:color="auto"/>
            </w:tcBorders>
            <w:shd w:val="clear" w:color="auto" w:fill="FFFFFF"/>
            <w:vAlign w:val="center"/>
          </w:tcPr>
          <w:p w:rsidR="00B77271" w:rsidRPr="000D5FC9" w:rsidRDefault="00B77271" w:rsidP="004E34C3">
            <w:pPr>
              <w:pStyle w:val="Header"/>
              <w:tabs>
                <w:tab w:val="clear" w:pos="4320"/>
                <w:tab w:val="clear" w:pos="8640"/>
                <w:tab w:val="left" w:pos="600"/>
                <w:tab w:val="left" w:pos="885"/>
                <w:tab w:val="left" w:pos="1310"/>
                <w:tab w:val="left" w:pos="1734"/>
                <w:tab w:val="left" w:pos="2880"/>
                <w:tab w:val="left" w:pos="8280"/>
              </w:tabs>
            </w:pPr>
            <w:r w:rsidRPr="000D5FC9">
              <w:t>Number:</w:t>
            </w:r>
          </w:p>
        </w:tc>
        <w:tc>
          <w:tcPr>
            <w:tcW w:w="1134" w:type="dxa"/>
            <w:tcBorders>
              <w:right w:val="single" w:sz="4" w:space="0" w:color="auto"/>
            </w:tcBorders>
            <w:shd w:val="clear" w:color="auto" w:fill="FFFFFF"/>
            <w:vAlign w:val="center"/>
          </w:tcPr>
          <w:p w:rsidR="00B77271" w:rsidRPr="000D5FC9" w:rsidRDefault="00B77271" w:rsidP="007F02CB">
            <w:pPr>
              <w:pStyle w:val="Header"/>
              <w:tabs>
                <w:tab w:val="clear" w:pos="4320"/>
                <w:tab w:val="clear" w:pos="8640"/>
                <w:tab w:val="left" w:pos="600"/>
                <w:tab w:val="left" w:pos="885"/>
                <w:tab w:val="left" w:pos="1310"/>
                <w:tab w:val="left" w:pos="1734"/>
                <w:tab w:val="left" w:pos="2880"/>
                <w:tab w:val="left" w:pos="8280"/>
              </w:tabs>
            </w:pPr>
            <w:r>
              <w:t xml:space="preserve">Y    </w:t>
            </w:r>
            <w:r w:rsidR="00C35A5D">
              <w:t xml:space="preserve">  </w:t>
            </w:r>
            <w:r>
              <w:t xml:space="preserve">  N</w:t>
            </w:r>
          </w:p>
        </w:tc>
        <w:tc>
          <w:tcPr>
            <w:tcW w:w="1275" w:type="dxa"/>
            <w:tcBorders>
              <w:right w:val="single" w:sz="4" w:space="0" w:color="auto"/>
            </w:tcBorders>
            <w:shd w:val="clear" w:color="auto" w:fill="FFFFFF"/>
            <w:vAlign w:val="center"/>
          </w:tcPr>
          <w:p w:rsidR="00B77271" w:rsidRPr="000D5FC9" w:rsidRDefault="00B77271" w:rsidP="007F02CB">
            <w:pPr>
              <w:pStyle w:val="Header"/>
              <w:tabs>
                <w:tab w:val="clear" w:pos="4320"/>
                <w:tab w:val="clear" w:pos="8640"/>
                <w:tab w:val="left" w:pos="600"/>
                <w:tab w:val="left" w:pos="885"/>
                <w:tab w:val="left" w:pos="1310"/>
                <w:tab w:val="left" w:pos="1734"/>
                <w:tab w:val="left" w:pos="2880"/>
                <w:tab w:val="left" w:pos="8280"/>
              </w:tabs>
            </w:pPr>
            <w:r>
              <w:t>Number:</w:t>
            </w:r>
          </w:p>
        </w:tc>
        <w:tc>
          <w:tcPr>
            <w:tcW w:w="1062" w:type="dxa"/>
            <w:tcBorders>
              <w:top w:val="nil"/>
              <w:left w:val="single" w:sz="4" w:space="0" w:color="auto"/>
              <w:bottom w:val="nil"/>
              <w:right w:val="nil"/>
            </w:tcBorders>
            <w:shd w:val="clear" w:color="auto" w:fill="FFFFFF"/>
            <w:vAlign w:val="center"/>
          </w:tcPr>
          <w:p w:rsidR="00B77271" w:rsidRPr="00D71F59" w:rsidRDefault="00B77271" w:rsidP="004E34C3">
            <w:pPr>
              <w:pStyle w:val="Header"/>
              <w:ind w:left="-57"/>
              <w:rPr>
                <w:sz w:val="14"/>
                <w:szCs w:val="14"/>
              </w:rPr>
            </w:pPr>
            <w:r w:rsidRPr="00D71F59">
              <w:rPr>
                <w:sz w:val="14"/>
                <w:szCs w:val="14"/>
              </w:rPr>
              <w:t>poly2mar</w:t>
            </w:r>
          </w:p>
          <w:p w:rsidR="00B77271" w:rsidRPr="00D71F59" w:rsidRDefault="00B77271" w:rsidP="004E34C3">
            <w:pPr>
              <w:pStyle w:val="Header"/>
              <w:ind w:left="-57"/>
              <w:rPr>
                <w:sz w:val="14"/>
                <w:szCs w:val="14"/>
              </w:rPr>
            </w:pPr>
            <w:r w:rsidRPr="00D71F59">
              <w:rPr>
                <w:sz w:val="14"/>
                <w:szCs w:val="14"/>
              </w:rPr>
              <w:t>poly2marnum</w:t>
            </w:r>
          </w:p>
        </w:tc>
      </w:tr>
      <w:tr w:rsidR="009D0400" w:rsidRPr="00D71F59" w:rsidTr="009D0400">
        <w:trPr>
          <w:cantSplit/>
          <w:trHeight w:val="620"/>
        </w:trPr>
        <w:tc>
          <w:tcPr>
            <w:tcW w:w="566" w:type="dxa"/>
            <w:tcBorders>
              <w:bottom w:val="nil"/>
              <w:right w:val="thinThickSmallGap" w:sz="24" w:space="0" w:color="auto"/>
            </w:tcBorders>
            <w:shd w:val="clear" w:color="auto" w:fill="FFFFFF"/>
          </w:tcPr>
          <w:p w:rsidR="009D0400" w:rsidRPr="00D71F59" w:rsidRDefault="009D0400" w:rsidP="00210467">
            <w:pPr>
              <w:jc w:val="center"/>
              <w:rPr>
                <w:sz w:val="18"/>
                <w:szCs w:val="18"/>
              </w:rPr>
            </w:pPr>
            <w:r>
              <w:rPr>
                <w:sz w:val="18"/>
                <w:szCs w:val="18"/>
              </w:rPr>
              <w:t>19</w:t>
            </w:r>
          </w:p>
        </w:tc>
        <w:tc>
          <w:tcPr>
            <w:tcW w:w="2976" w:type="dxa"/>
            <w:tcBorders>
              <w:left w:val="thinThickSmallGap" w:sz="24" w:space="0" w:color="auto"/>
            </w:tcBorders>
            <w:shd w:val="clear" w:color="auto" w:fill="FFFFFF"/>
          </w:tcPr>
          <w:p w:rsidR="009D0400" w:rsidRPr="00D71F59" w:rsidRDefault="009D0400" w:rsidP="004E34C3">
            <w:pPr>
              <w:pStyle w:val="Header"/>
              <w:tabs>
                <w:tab w:val="left" w:pos="600"/>
                <w:tab w:val="left" w:pos="885"/>
                <w:tab w:val="left" w:pos="1310"/>
                <w:tab w:val="left" w:pos="1734"/>
                <w:tab w:val="left" w:pos="2880"/>
                <w:tab w:val="left" w:pos="8280"/>
              </w:tabs>
              <w:rPr>
                <w:sz w:val="20"/>
              </w:rPr>
            </w:pPr>
            <w:r w:rsidRPr="00D71F59">
              <w:t>How old was he at the time the marriage ended?   OR</w:t>
            </w:r>
          </w:p>
        </w:tc>
        <w:tc>
          <w:tcPr>
            <w:tcW w:w="1228" w:type="dxa"/>
            <w:gridSpan w:val="2"/>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(age)</w:t>
            </w:r>
          </w:p>
        </w:tc>
        <w:tc>
          <w:tcPr>
            <w:tcW w:w="1184" w:type="dxa"/>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(year)</w:t>
            </w:r>
          </w:p>
        </w:tc>
        <w:tc>
          <w:tcPr>
            <w:tcW w:w="1317" w:type="dxa"/>
            <w:gridSpan w:val="2"/>
            <w:tcBorders>
              <w:right w:val="single" w:sz="4" w:space="0" w:color="auto"/>
            </w:tcBorders>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(age)</w:t>
            </w:r>
          </w:p>
        </w:tc>
        <w:tc>
          <w:tcPr>
            <w:tcW w:w="1093" w:type="dxa"/>
            <w:tcBorders>
              <w:right w:val="single" w:sz="4" w:space="0" w:color="auto"/>
            </w:tcBorders>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(year)</w:t>
            </w:r>
          </w:p>
        </w:tc>
        <w:tc>
          <w:tcPr>
            <w:tcW w:w="1134" w:type="dxa"/>
            <w:tcBorders>
              <w:right w:val="single" w:sz="4" w:space="0" w:color="auto"/>
            </w:tcBorders>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(age)</w:t>
            </w:r>
          </w:p>
        </w:tc>
        <w:tc>
          <w:tcPr>
            <w:tcW w:w="1275" w:type="dxa"/>
            <w:tcBorders>
              <w:right w:val="single" w:sz="4" w:space="0" w:color="auto"/>
            </w:tcBorders>
            <w:shd w:val="clear" w:color="auto" w:fill="FFFFFF"/>
            <w:vAlign w:val="bottom"/>
          </w:tcPr>
          <w:p w:rsidR="009D0400" w:rsidRPr="009D0400" w:rsidRDefault="009D0400" w:rsidP="004E34C3">
            <w:pPr>
              <w:pStyle w:val="Header"/>
              <w:tabs>
                <w:tab w:val="clear" w:pos="4320"/>
                <w:tab w:val="clear" w:pos="8640"/>
                <w:tab w:val="left" w:pos="600"/>
                <w:tab w:val="left" w:pos="885"/>
                <w:tab w:val="left" w:pos="1310"/>
                <w:tab w:val="left" w:pos="1734"/>
                <w:tab w:val="left" w:pos="2880"/>
                <w:tab w:val="left" w:pos="8280"/>
              </w:tabs>
              <w:jc w:val="right"/>
              <w:rPr>
                <w:color w:val="BFBFBF" w:themeColor="background1" w:themeShade="BF"/>
                <w:sz w:val="18"/>
                <w:szCs w:val="18"/>
              </w:rPr>
            </w:pPr>
            <w:r w:rsidRPr="009D0400">
              <w:rPr>
                <w:color w:val="BFBFBF" w:themeColor="background1" w:themeShade="BF"/>
                <w:sz w:val="18"/>
                <w:szCs w:val="18"/>
              </w:rPr>
              <w:t>(year)</w:t>
            </w:r>
          </w:p>
        </w:tc>
        <w:tc>
          <w:tcPr>
            <w:tcW w:w="1103" w:type="dxa"/>
            <w:gridSpan w:val="2"/>
            <w:tcBorders>
              <w:top w:val="nil"/>
              <w:left w:val="single" w:sz="4" w:space="0" w:color="auto"/>
              <w:bottom w:val="nil"/>
              <w:right w:val="nil"/>
            </w:tcBorders>
            <w:shd w:val="clear" w:color="auto" w:fill="FFFFFF"/>
            <w:vAlign w:val="center"/>
          </w:tcPr>
          <w:p w:rsidR="009D0400" w:rsidRPr="00D71F59" w:rsidRDefault="009D0400" w:rsidP="004E34C3">
            <w:pPr>
              <w:pStyle w:val="Header"/>
              <w:ind w:left="-57"/>
              <w:rPr>
                <w:sz w:val="14"/>
                <w:szCs w:val="14"/>
              </w:rPr>
            </w:pPr>
            <w:r w:rsidRPr="00D71F59">
              <w:rPr>
                <w:sz w:val="14"/>
                <w:szCs w:val="14"/>
              </w:rPr>
              <w:t>Agespmar</w:t>
            </w:r>
          </w:p>
        </w:tc>
      </w:tr>
      <w:tr w:rsidR="007F02CB" w:rsidRPr="00D71F59" w:rsidTr="009D0400">
        <w:trPr>
          <w:gridAfter w:val="1"/>
          <w:wAfter w:w="41" w:type="dxa"/>
          <w:cantSplit/>
          <w:trHeight w:val="393"/>
        </w:trPr>
        <w:tc>
          <w:tcPr>
            <w:tcW w:w="566" w:type="dxa"/>
            <w:vMerge w:val="restart"/>
            <w:tcBorders>
              <w:top w:val="nil"/>
              <w:right w:val="thinThickSmallGap" w:sz="24" w:space="0" w:color="auto"/>
            </w:tcBorders>
            <w:shd w:val="clear" w:color="auto" w:fill="FFFFFF"/>
          </w:tcPr>
          <w:p w:rsidR="007F02CB" w:rsidRPr="00D71F59" w:rsidRDefault="007F02CB" w:rsidP="00210467">
            <w:pPr>
              <w:jc w:val="center"/>
              <w:rPr>
                <w:sz w:val="18"/>
                <w:szCs w:val="18"/>
              </w:rPr>
            </w:pPr>
          </w:p>
        </w:tc>
        <w:tc>
          <w:tcPr>
            <w:tcW w:w="2976" w:type="dxa"/>
            <w:vMerge w:val="restart"/>
            <w:tcBorders>
              <w:left w:val="thinThickSmallGap" w:sz="24" w:space="0" w:color="auto"/>
            </w:tcBorders>
            <w:shd w:val="clear" w:color="auto" w:fill="FFFFFF"/>
          </w:tcPr>
          <w:p w:rsidR="007F02CB" w:rsidRPr="00D71F59" w:rsidRDefault="007F02CB" w:rsidP="004E34C3">
            <w:r w:rsidRPr="00D71F59">
              <w:t xml:space="preserve">Was he older / younger than you? </w:t>
            </w:r>
          </w:p>
          <w:p w:rsidR="007F02CB" w:rsidRPr="00D71F59" w:rsidRDefault="007F02CB" w:rsidP="004E34C3">
            <w:pPr>
              <w:rPr>
                <w:sz w:val="20"/>
              </w:rPr>
            </w:pPr>
            <w:r w:rsidRPr="00D71F59">
              <w:rPr>
                <w:sz w:val="20"/>
              </w:rPr>
              <w:t>(</w:t>
            </w:r>
            <w:r w:rsidRPr="00D71F59">
              <w:rPr>
                <w:i/>
                <w:sz w:val="20"/>
              </w:rPr>
              <w:t>Interviewer: Do not ask this part of the question if respondent knows exact age)</w:t>
            </w:r>
            <w:r w:rsidRPr="00D71F59">
              <w:rPr>
                <w:sz w:val="20"/>
              </w:rPr>
              <w:t xml:space="preserve">         </w:t>
            </w:r>
          </w:p>
        </w:tc>
        <w:tc>
          <w:tcPr>
            <w:tcW w:w="2412" w:type="dxa"/>
            <w:gridSpan w:val="3"/>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center"/>
              <w:rPr>
                <w:sz w:val="20"/>
              </w:rPr>
            </w:pPr>
            <w:r w:rsidRPr="00D71F59">
              <w:rPr>
                <w:b/>
                <w:szCs w:val="22"/>
                <w:u w:val="single"/>
              </w:rPr>
              <w:t>S</w:t>
            </w:r>
            <w:r w:rsidRPr="00D71F59">
              <w:rPr>
                <w:sz w:val="20"/>
              </w:rPr>
              <w:t xml:space="preserve">ame     </w:t>
            </w:r>
            <w:r w:rsidRPr="00D71F59">
              <w:rPr>
                <w:b/>
                <w:szCs w:val="22"/>
                <w:u w:val="single"/>
              </w:rPr>
              <w:t>O</w:t>
            </w:r>
            <w:r w:rsidRPr="00D71F59">
              <w:rPr>
                <w:sz w:val="20"/>
              </w:rPr>
              <w:t xml:space="preserve">lder     </w:t>
            </w:r>
            <w:r w:rsidRPr="00D71F59">
              <w:rPr>
                <w:b/>
                <w:szCs w:val="22"/>
                <w:u w:val="single"/>
              </w:rPr>
              <w:t>Y</w:t>
            </w:r>
            <w:r w:rsidRPr="00D71F59">
              <w:rPr>
                <w:sz w:val="20"/>
              </w:rPr>
              <w:t>ounger</w:t>
            </w:r>
          </w:p>
        </w:tc>
        <w:tc>
          <w:tcPr>
            <w:tcW w:w="2410" w:type="dxa"/>
            <w:gridSpan w:val="3"/>
            <w:tcBorders>
              <w:right w:val="single" w:sz="4" w:space="0" w:color="auto"/>
            </w:tcBorders>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center"/>
              <w:rPr>
                <w:sz w:val="20"/>
              </w:rPr>
            </w:pPr>
            <w:r w:rsidRPr="00D71F59">
              <w:rPr>
                <w:b/>
                <w:szCs w:val="22"/>
                <w:u w:val="single"/>
              </w:rPr>
              <w:t>S</w:t>
            </w:r>
            <w:r w:rsidRPr="00D71F59">
              <w:rPr>
                <w:sz w:val="20"/>
              </w:rPr>
              <w:t xml:space="preserve">ame     </w:t>
            </w:r>
            <w:r w:rsidRPr="00D71F59">
              <w:rPr>
                <w:b/>
                <w:szCs w:val="22"/>
                <w:u w:val="single"/>
              </w:rPr>
              <w:t>O</w:t>
            </w:r>
            <w:r w:rsidRPr="00D71F59">
              <w:rPr>
                <w:sz w:val="20"/>
              </w:rPr>
              <w:t xml:space="preserve">lder     </w:t>
            </w:r>
            <w:r w:rsidRPr="00D71F59">
              <w:rPr>
                <w:b/>
                <w:szCs w:val="22"/>
                <w:u w:val="single"/>
              </w:rPr>
              <w:t>Y</w:t>
            </w:r>
            <w:r w:rsidRPr="00D71F59">
              <w:rPr>
                <w:sz w:val="20"/>
              </w:rPr>
              <w:t>ounger</w:t>
            </w:r>
          </w:p>
        </w:tc>
        <w:tc>
          <w:tcPr>
            <w:tcW w:w="2409" w:type="dxa"/>
            <w:gridSpan w:val="2"/>
            <w:tcBorders>
              <w:right w:val="single" w:sz="4" w:space="0" w:color="auto"/>
            </w:tcBorders>
            <w:shd w:val="clear" w:color="auto" w:fill="FFFFFF"/>
            <w:vAlign w:val="center"/>
          </w:tcPr>
          <w:p w:rsidR="007F02CB" w:rsidRPr="00D71F59" w:rsidRDefault="001442F6" w:rsidP="007F02CB">
            <w:pPr>
              <w:pStyle w:val="Header"/>
              <w:tabs>
                <w:tab w:val="clear" w:pos="4320"/>
                <w:tab w:val="clear" w:pos="8640"/>
                <w:tab w:val="left" w:pos="600"/>
                <w:tab w:val="left" w:pos="885"/>
                <w:tab w:val="left" w:pos="1310"/>
                <w:tab w:val="left" w:pos="1734"/>
                <w:tab w:val="left" w:pos="2880"/>
                <w:tab w:val="left" w:pos="8280"/>
              </w:tabs>
              <w:jc w:val="center"/>
              <w:rPr>
                <w:sz w:val="20"/>
              </w:rPr>
            </w:pPr>
            <w:r w:rsidRPr="00D71F59">
              <w:rPr>
                <w:b/>
                <w:szCs w:val="22"/>
                <w:u w:val="single"/>
              </w:rPr>
              <w:t>S</w:t>
            </w:r>
            <w:r w:rsidRPr="00D71F59">
              <w:rPr>
                <w:sz w:val="20"/>
              </w:rPr>
              <w:t xml:space="preserve">ame     </w:t>
            </w:r>
            <w:r w:rsidRPr="00D71F59">
              <w:rPr>
                <w:b/>
                <w:szCs w:val="22"/>
                <w:u w:val="single"/>
              </w:rPr>
              <w:t>O</w:t>
            </w:r>
            <w:r w:rsidRPr="00D71F59">
              <w:rPr>
                <w:sz w:val="20"/>
              </w:rPr>
              <w:t xml:space="preserve">lder     </w:t>
            </w:r>
            <w:r w:rsidRPr="00D71F59">
              <w:rPr>
                <w:b/>
                <w:szCs w:val="22"/>
                <w:u w:val="single"/>
              </w:rPr>
              <w:t>Y</w:t>
            </w:r>
            <w:r w:rsidRPr="00D71F59">
              <w:rPr>
                <w:sz w:val="20"/>
              </w:rPr>
              <w:t>ounger</w:t>
            </w:r>
          </w:p>
        </w:tc>
        <w:tc>
          <w:tcPr>
            <w:tcW w:w="1062" w:type="dxa"/>
            <w:vMerge w:val="restart"/>
            <w:tcBorders>
              <w:top w:val="nil"/>
              <w:left w:val="single" w:sz="4" w:space="0" w:color="auto"/>
              <w:bottom w:val="nil"/>
              <w:right w:val="nil"/>
            </w:tcBorders>
            <w:shd w:val="clear" w:color="auto" w:fill="FFFFFF"/>
            <w:vAlign w:val="center"/>
          </w:tcPr>
          <w:p w:rsidR="007F02CB" w:rsidRPr="00D71F59" w:rsidRDefault="007F02CB" w:rsidP="004E34C3">
            <w:pPr>
              <w:ind w:left="-57"/>
              <w:rPr>
                <w:rStyle w:val="CommentReference"/>
                <w:sz w:val="14"/>
                <w:szCs w:val="14"/>
              </w:rPr>
            </w:pPr>
            <w:r w:rsidRPr="00D71F59">
              <w:rPr>
                <w:rStyle w:val="CommentReference"/>
                <w:sz w:val="14"/>
                <w:szCs w:val="14"/>
              </w:rPr>
              <w:t>agespmarrel</w:t>
            </w:r>
          </w:p>
          <w:p w:rsidR="007F02CB" w:rsidRPr="00D71F59" w:rsidRDefault="007F02CB" w:rsidP="004E34C3">
            <w:pPr>
              <w:ind w:left="-57"/>
              <w:rPr>
                <w:sz w:val="14"/>
                <w:szCs w:val="14"/>
              </w:rPr>
            </w:pPr>
            <w:r w:rsidRPr="00D71F59">
              <w:rPr>
                <w:rStyle w:val="CommentReference"/>
                <w:sz w:val="14"/>
                <w:szCs w:val="14"/>
              </w:rPr>
              <w:t>agespmardiff</w:t>
            </w:r>
            <w:r w:rsidRPr="00D71F59">
              <w:rPr>
                <w:rStyle w:val="CommentReference"/>
                <w:vanish/>
                <w:sz w:val="14"/>
                <w:szCs w:val="14"/>
              </w:rPr>
              <w:t>age</w:t>
            </w:r>
          </w:p>
        </w:tc>
      </w:tr>
      <w:tr w:rsidR="007F02CB" w:rsidRPr="00D71F59" w:rsidTr="009D0400">
        <w:trPr>
          <w:gridAfter w:val="1"/>
          <w:wAfter w:w="41" w:type="dxa"/>
          <w:cantSplit/>
          <w:trHeight w:val="429"/>
        </w:trPr>
        <w:tc>
          <w:tcPr>
            <w:tcW w:w="566" w:type="dxa"/>
            <w:vMerge/>
            <w:tcBorders>
              <w:right w:val="thinThickSmallGap" w:sz="24" w:space="0" w:color="auto"/>
            </w:tcBorders>
            <w:shd w:val="clear" w:color="auto" w:fill="FFFFFF"/>
          </w:tcPr>
          <w:p w:rsidR="007F02CB" w:rsidRPr="00D71F59" w:rsidRDefault="007F02CB" w:rsidP="00210467">
            <w:pPr>
              <w:jc w:val="center"/>
              <w:rPr>
                <w:sz w:val="18"/>
                <w:szCs w:val="18"/>
              </w:rPr>
            </w:pPr>
          </w:p>
        </w:tc>
        <w:tc>
          <w:tcPr>
            <w:tcW w:w="2976" w:type="dxa"/>
            <w:vMerge/>
            <w:tcBorders>
              <w:left w:val="thinThickSmallGap" w:sz="24" w:space="0" w:color="auto"/>
            </w:tcBorders>
            <w:shd w:val="clear" w:color="auto" w:fill="FFFFFF"/>
            <w:vAlign w:val="center"/>
          </w:tcPr>
          <w:p w:rsidR="007F02CB" w:rsidRPr="00D71F59" w:rsidRDefault="007F02CB" w:rsidP="004E34C3">
            <w:pPr>
              <w:pStyle w:val="Header"/>
              <w:tabs>
                <w:tab w:val="left" w:pos="600"/>
                <w:tab w:val="left" w:pos="885"/>
                <w:tab w:val="left" w:pos="1310"/>
                <w:tab w:val="left" w:pos="1734"/>
                <w:tab w:val="left" w:pos="2880"/>
                <w:tab w:val="left" w:pos="8280"/>
              </w:tabs>
              <w:rPr>
                <w:sz w:val="20"/>
              </w:rPr>
            </w:pPr>
          </w:p>
        </w:tc>
        <w:tc>
          <w:tcPr>
            <w:tcW w:w="2412" w:type="dxa"/>
            <w:gridSpan w:val="3"/>
            <w:shd w:val="clear" w:color="auto" w:fill="FFFFFF"/>
            <w:vAlign w:val="center"/>
          </w:tcPr>
          <w:p w:rsidR="007F02CB" w:rsidRPr="00D71F59" w:rsidRDefault="007F02CB" w:rsidP="004E34C3">
            <w:pPr>
              <w:rPr>
                <w:sz w:val="20"/>
              </w:rPr>
            </w:pPr>
            <w:r w:rsidRPr="00D71F59">
              <w:rPr>
                <w:sz w:val="20"/>
              </w:rPr>
              <w:t xml:space="preserve">By:                    </w:t>
            </w:r>
            <w:r w:rsidRPr="00D71F59">
              <w:rPr>
                <w:b/>
                <w:sz w:val="20"/>
                <w:u w:val="single"/>
              </w:rPr>
              <w:t>L</w:t>
            </w:r>
            <w:r w:rsidRPr="00D71F59">
              <w:rPr>
                <w:sz w:val="20"/>
              </w:rPr>
              <w:t xml:space="preserve"> &lt; 5</w:t>
            </w:r>
            <w:r w:rsidRPr="00D71F59">
              <w:rPr>
                <w:b/>
                <w:sz w:val="20"/>
              </w:rPr>
              <w:t xml:space="preserve"> </w:t>
            </w:r>
            <w:r w:rsidRPr="00D71F59">
              <w:rPr>
                <w:sz w:val="20"/>
              </w:rPr>
              <w:t xml:space="preserve">Years </w:t>
            </w:r>
          </w:p>
          <w:p w:rsidR="007F02CB" w:rsidRPr="00D71F59" w:rsidRDefault="007F02CB" w:rsidP="004E34C3">
            <w:pPr>
              <w:rPr>
                <w:sz w:val="20"/>
              </w:rPr>
            </w:pPr>
            <w:r w:rsidRPr="00D71F59">
              <w:rPr>
                <w:b/>
                <w:sz w:val="20"/>
              </w:rPr>
              <w:t xml:space="preserve">                         </w:t>
            </w:r>
            <w:r w:rsidRPr="00D71F59">
              <w:rPr>
                <w:b/>
                <w:sz w:val="20"/>
                <w:u w:val="single"/>
              </w:rPr>
              <w:t>B</w:t>
            </w:r>
            <w:r w:rsidRPr="00D71F59">
              <w:rPr>
                <w:b/>
                <w:sz w:val="20"/>
              </w:rPr>
              <w:t xml:space="preserve">  </w:t>
            </w:r>
            <w:r w:rsidRPr="00D71F59">
              <w:rPr>
                <w:sz w:val="20"/>
              </w:rPr>
              <w:t>5-10 Years</w:t>
            </w:r>
          </w:p>
          <w:p w:rsidR="007F02CB" w:rsidRPr="00D71F59" w:rsidRDefault="007F02CB" w:rsidP="004E34C3">
            <w:pPr>
              <w:jc w:val="center"/>
              <w:rPr>
                <w:b/>
                <w:sz w:val="20"/>
              </w:rPr>
            </w:pPr>
            <w:r w:rsidRPr="00D71F59">
              <w:rPr>
                <w:b/>
                <w:sz w:val="20"/>
              </w:rPr>
              <w:t xml:space="preserve">     </w:t>
            </w:r>
            <w:r w:rsidR="001442F6">
              <w:rPr>
                <w:b/>
                <w:sz w:val="20"/>
              </w:rPr>
              <w:t xml:space="preserve">                </w:t>
            </w:r>
            <w:r w:rsidRPr="00D71F59">
              <w:rPr>
                <w:b/>
                <w:sz w:val="20"/>
              </w:rPr>
              <w:t xml:space="preserve">  </w:t>
            </w:r>
            <w:r w:rsidRPr="00D71F59">
              <w:rPr>
                <w:b/>
                <w:sz w:val="20"/>
                <w:u w:val="single"/>
              </w:rPr>
              <w:t>M</w:t>
            </w:r>
            <w:r w:rsidRPr="00D71F59">
              <w:rPr>
                <w:b/>
                <w:sz w:val="20"/>
              </w:rPr>
              <w:t xml:space="preserve">  </w:t>
            </w:r>
            <w:r w:rsidRPr="00D71F59">
              <w:rPr>
                <w:sz w:val="20"/>
              </w:rPr>
              <w:t>&gt;10 Years</w:t>
            </w:r>
          </w:p>
        </w:tc>
        <w:tc>
          <w:tcPr>
            <w:tcW w:w="2410" w:type="dxa"/>
            <w:gridSpan w:val="3"/>
            <w:tcBorders>
              <w:right w:val="single" w:sz="4" w:space="0" w:color="auto"/>
            </w:tcBorders>
            <w:shd w:val="clear" w:color="auto" w:fill="FFFFFF"/>
            <w:vAlign w:val="center"/>
          </w:tcPr>
          <w:p w:rsidR="007F02CB" w:rsidRPr="00D71F59" w:rsidRDefault="007F02CB" w:rsidP="007F02CB">
            <w:pPr>
              <w:rPr>
                <w:sz w:val="20"/>
              </w:rPr>
            </w:pPr>
            <w:r w:rsidRPr="00D71F59">
              <w:rPr>
                <w:sz w:val="20"/>
              </w:rPr>
              <w:t xml:space="preserve">By:                    </w:t>
            </w:r>
            <w:r w:rsidRPr="00D71F59">
              <w:rPr>
                <w:b/>
                <w:sz w:val="20"/>
                <w:u w:val="single"/>
              </w:rPr>
              <w:t>L</w:t>
            </w:r>
            <w:r w:rsidRPr="00D71F59">
              <w:rPr>
                <w:sz w:val="20"/>
              </w:rPr>
              <w:t xml:space="preserve"> &lt; 5</w:t>
            </w:r>
            <w:r w:rsidRPr="00D71F59">
              <w:rPr>
                <w:b/>
                <w:sz w:val="20"/>
              </w:rPr>
              <w:t xml:space="preserve"> </w:t>
            </w:r>
            <w:r w:rsidRPr="00D71F59">
              <w:rPr>
                <w:sz w:val="20"/>
              </w:rPr>
              <w:t xml:space="preserve">Years </w:t>
            </w:r>
          </w:p>
          <w:p w:rsidR="007F02CB" w:rsidRPr="00D71F59" w:rsidRDefault="007F02CB" w:rsidP="007F02CB">
            <w:pPr>
              <w:rPr>
                <w:sz w:val="20"/>
              </w:rPr>
            </w:pPr>
            <w:r w:rsidRPr="00D71F59">
              <w:rPr>
                <w:b/>
                <w:sz w:val="20"/>
              </w:rPr>
              <w:t xml:space="preserve">                         </w:t>
            </w:r>
            <w:r w:rsidRPr="00D71F59">
              <w:rPr>
                <w:b/>
                <w:sz w:val="20"/>
                <w:u w:val="single"/>
              </w:rPr>
              <w:t>B</w:t>
            </w:r>
            <w:r w:rsidRPr="00D71F59">
              <w:rPr>
                <w:b/>
                <w:sz w:val="20"/>
              </w:rPr>
              <w:t xml:space="preserve">  </w:t>
            </w:r>
            <w:r w:rsidRPr="00D71F59">
              <w:rPr>
                <w:sz w:val="20"/>
              </w:rPr>
              <w:t>5-10 Years</w:t>
            </w:r>
          </w:p>
          <w:p w:rsidR="007F02CB" w:rsidRPr="00D71F59" w:rsidRDefault="007F02CB" w:rsidP="007F02CB">
            <w:pPr>
              <w:rPr>
                <w:b/>
                <w:sz w:val="20"/>
              </w:rPr>
            </w:pPr>
            <w:r w:rsidRPr="00D71F59">
              <w:rPr>
                <w:b/>
                <w:sz w:val="20"/>
              </w:rPr>
              <w:t xml:space="preserve">    </w:t>
            </w:r>
            <w:r>
              <w:rPr>
                <w:b/>
                <w:sz w:val="20"/>
              </w:rPr>
              <w:t xml:space="preserve">                    </w:t>
            </w:r>
            <w:r w:rsidR="001442F6">
              <w:rPr>
                <w:b/>
                <w:sz w:val="20"/>
              </w:rPr>
              <w:t xml:space="preserve"> </w:t>
            </w:r>
            <w:r w:rsidRPr="00D71F59">
              <w:rPr>
                <w:b/>
                <w:sz w:val="20"/>
                <w:u w:val="single"/>
              </w:rPr>
              <w:t>M</w:t>
            </w:r>
            <w:r w:rsidRPr="00D71F59">
              <w:rPr>
                <w:b/>
                <w:sz w:val="20"/>
              </w:rPr>
              <w:t xml:space="preserve">  </w:t>
            </w:r>
            <w:r w:rsidRPr="00D71F59">
              <w:rPr>
                <w:sz w:val="20"/>
              </w:rPr>
              <w:t>&gt;10 Years</w:t>
            </w:r>
          </w:p>
        </w:tc>
        <w:tc>
          <w:tcPr>
            <w:tcW w:w="2409" w:type="dxa"/>
            <w:gridSpan w:val="2"/>
            <w:tcBorders>
              <w:right w:val="single" w:sz="4" w:space="0" w:color="auto"/>
            </w:tcBorders>
            <w:shd w:val="clear" w:color="auto" w:fill="FFFFFF"/>
            <w:vAlign w:val="center"/>
          </w:tcPr>
          <w:p w:rsidR="00F94BB2" w:rsidRPr="00D71F59" w:rsidRDefault="00F94BB2" w:rsidP="00F94BB2">
            <w:pPr>
              <w:rPr>
                <w:sz w:val="20"/>
              </w:rPr>
            </w:pPr>
            <w:r w:rsidRPr="00D71F59">
              <w:rPr>
                <w:sz w:val="20"/>
              </w:rPr>
              <w:t xml:space="preserve">By:                    </w:t>
            </w:r>
            <w:r w:rsidRPr="00D71F59">
              <w:rPr>
                <w:b/>
                <w:sz w:val="20"/>
                <w:u w:val="single"/>
              </w:rPr>
              <w:t>L</w:t>
            </w:r>
            <w:r w:rsidRPr="00D71F59">
              <w:rPr>
                <w:sz w:val="20"/>
              </w:rPr>
              <w:t xml:space="preserve"> &lt; 5</w:t>
            </w:r>
            <w:r w:rsidRPr="00D71F59">
              <w:rPr>
                <w:b/>
                <w:sz w:val="20"/>
              </w:rPr>
              <w:t xml:space="preserve"> </w:t>
            </w:r>
            <w:r w:rsidRPr="00D71F59">
              <w:rPr>
                <w:sz w:val="20"/>
              </w:rPr>
              <w:t xml:space="preserve">Years </w:t>
            </w:r>
          </w:p>
          <w:p w:rsidR="00F94BB2" w:rsidRPr="00D71F59" w:rsidRDefault="00F94BB2" w:rsidP="00F94BB2">
            <w:pPr>
              <w:rPr>
                <w:sz w:val="20"/>
              </w:rPr>
            </w:pPr>
            <w:r w:rsidRPr="00D71F59">
              <w:rPr>
                <w:b/>
                <w:sz w:val="20"/>
              </w:rPr>
              <w:t xml:space="preserve">                         </w:t>
            </w:r>
            <w:r w:rsidRPr="00D71F59">
              <w:rPr>
                <w:b/>
                <w:sz w:val="20"/>
                <w:u w:val="single"/>
              </w:rPr>
              <w:t>B</w:t>
            </w:r>
            <w:r w:rsidRPr="00D71F59">
              <w:rPr>
                <w:b/>
                <w:sz w:val="20"/>
              </w:rPr>
              <w:t xml:space="preserve">  </w:t>
            </w:r>
            <w:r w:rsidRPr="00D71F59">
              <w:rPr>
                <w:sz w:val="20"/>
              </w:rPr>
              <w:t>5-10 Years</w:t>
            </w:r>
          </w:p>
          <w:p w:rsidR="00F94BB2" w:rsidRDefault="00F94BB2" w:rsidP="00F94BB2">
            <w:pPr>
              <w:rPr>
                <w:sz w:val="20"/>
              </w:rPr>
            </w:pPr>
            <w:r w:rsidRPr="00D71F59">
              <w:rPr>
                <w:b/>
                <w:sz w:val="20"/>
              </w:rPr>
              <w:t xml:space="preserve">    </w:t>
            </w:r>
            <w:r>
              <w:rPr>
                <w:b/>
                <w:sz w:val="20"/>
              </w:rPr>
              <w:t xml:space="preserve">                     </w:t>
            </w:r>
            <w:r w:rsidRPr="00D71F59">
              <w:rPr>
                <w:b/>
                <w:sz w:val="20"/>
                <w:u w:val="single"/>
              </w:rPr>
              <w:t>M</w:t>
            </w:r>
            <w:r w:rsidRPr="00D71F59">
              <w:rPr>
                <w:b/>
                <w:sz w:val="20"/>
              </w:rPr>
              <w:t xml:space="preserve">  </w:t>
            </w:r>
            <w:r w:rsidRPr="00D71F59">
              <w:rPr>
                <w:sz w:val="20"/>
              </w:rPr>
              <w:t>&gt;10 Years</w:t>
            </w:r>
          </w:p>
          <w:p w:rsidR="007F02CB" w:rsidRPr="00D71F59" w:rsidRDefault="007F02CB" w:rsidP="00F94BB2">
            <w:pPr>
              <w:rPr>
                <w:b/>
                <w:sz w:val="20"/>
              </w:rPr>
            </w:pPr>
          </w:p>
        </w:tc>
        <w:tc>
          <w:tcPr>
            <w:tcW w:w="1062" w:type="dxa"/>
            <w:vMerge/>
            <w:tcBorders>
              <w:top w:val="nil"/>
              <w:left w:val="single" w:sz="4" w:space="0" w:color="auto"/>
              <w:bottom w:val="nil"/>
              <w:right w:val="nil"/>
            </w:tcBorders>
            <w:shd w:val="clear" w:color="auto" w:fill="FFFFFF"/>
            <w:vAlign w:val="center"/>
          </w:tcPr>
          <w:p w:rsidR="007F02CB" w:rsidRPr="00D71F59" w:rsidRDefault="007F02CB" w:rsidP="004E34C3">
            <w:pPr>
              <w:ind w:left="-57"/>
              <w:rPr>
                <w:sz w:val="14"/>
                <w:szCs w:val="14"/>
              </w:rPr>
            </w:pPr>
          </w:p>
        </w:tc>
      </w:tr>
      <w:tr w:rsidR="007F02CB" w:rsidRPr="00D71F59" w:rsidTr="009D0400">
        <w:trPr>
          <w:gridAfter w:val="1"/>
          <w:wAfter w:w="41" w:type="dxa"/>
          <w:cantSplit/>
          <w:trHeight w:val="687"/>
        </w:trPr>
        <w:tc>
          <w:tcPr>
            <w:tcW w:w="566" w:type="dxa"/>
            <w:tcBorders>
              <w:right w:val="thinThickSmallGap" w:sz="24" w:space="0" w:color="auto"/>
            </w:tcBorders>
            <w:shd w:val="clear" w:color="auto" w:fill="FFFFFF"/>
          </w:tcPr>
          <w:p w:rsidR="007F02CB" w:rsidRPr="00D71F59" w:rsidRDefault="007F02CB" w:rsidP="00210467">
            <w:pPr>
              <w:jc w:val="center"/>
              <w:rPr>
                <w:sz w:val="18"/>
                <w:szCs w:val="18"/>
              </w:rPr>
            </w:pPr>
            <w:r>
              <w:rPr>
                <w:sz w:val="18"/>
                <w:szCs w:val="18"/>
              </w:rPr>
              <w:t>20</w:t>
            </w:r>
          </w:p>
        </w:tc>
        <w:tc>
          <w:tcPr>
            <w:tcW w:w="2976" w:type="dxa"/>
            <w:tcBorders>
              <w:left w:val="thinThickSmallGap" w:sz="24" w:space="0" w:color="auto"/>
            </w:tcBorders>
            <w:shd w:val="clear" w:color="auto" w:fill="FFFFFF"/>
          </w:tcPr>
          <w:p w:rsidR="007F02CB" w:rsidRPr="00D71F59" w:rsidRDefault="007F02CB" w:rsidP="004E34C3">
            <w:pPr>
              <w:pStyle w:val="Header"/>
              <w:rPr>
                <w:sz w:val="20"/>
              </w:rPr>
            </w:pPr>
            <w:r w:rsidRPr="00D71F59">
              <w:t>How did the marriage end?</w:t>
            </w:r>
            <w:r w:rsidRPr="00D71F59">
              <w:rPr>
                <w:sz w:val="20"/>
              </w:rPr>
              <w:t xml:space="preserve"> </w:t>
            </w:r>
          </w:p>
          <w:p w:rsidR="007F02CB" w:rsidRPr="00D71F59" w:rsidRDefault="007F02CB" w:rsidP="004E34C3">
            <w:pPr>
              <w:pStyle w:val="Header"/>
              <w:tabs>
                <w:tab w:val="left" w:pos="600"/>
                <w:tab w:val="left" w:pos="885"/>
                <w:tab w:val="left" w:pos="1310"/>
                <w:tab w:val="left" w:pos="1734"/>
                <w:tab w:val="left" w:pos="2880"/>
                <w:tab w:val="left" w:pos="8280"/>
              </w:tabs>
              <w:spacing w:after="80"/>
              <w:rPr>
                <w:sz w:val="20"/>
              </w:rPr>
            </w:pPr>
            <w:r w:rsidRPr="00D71F59">
              <w:rPr>
                <w:sz w:val="20"/>
                <w:u w:val="single"/>
              </w:rPr>
              <w:t>D</w:t>
            </w:r>
            <w:r w:rsidRPr="00D71F59">
              <w:rPr>
                <w:sz w:val="20"/>
              </w:rPr>
              <w:t xml:space="preserve"> Divorced/septd   </w:t>
            </w:r>
            <w:r w:rsidRPr="00D71F59">
              <w:rPr>
                <w:sz w:val="20"/>
                <w:u w:val="single"/>
              </w:rPr>
              <w:t>W</w:t>
            </w:r>
            <w:r w:rsidRPr="00D71F59">
              <w:rPr>
                <w:sz w:val="20"/>
              </w:rPr>
              <w:t xml:space="preserve">  Widowed    </w:t>
            </w:r>
          </w:p>
        </w:tc>
        <w:tc>
          <w:tcPr>
            <w:tcW w:w="2412" w:type="dxa"/>
            <w:gridSpan w:val="3"/>
            <w:shd w:val="clear" w:color="auto" w:fill="FFFFFF"/>
            <w:vAlign w:val="center"/>
          </w:tcPr>
          <w:p w:rsidR="007F02CB" w:rsidRPr="00D71F59" w:rsidRDefault="007F02CB" w:rsidP="004E34C3">
            <w:pPr>
              <w:pStyle w:val="Header"/>
              <w:tabs>
                <w:tab w:val="left" w:pos="600"/>
                <w:tab w:val="left" w:pos="885"/>
                <w:tab w:val="left" w:pos="1310"/>
                <w:tab w:val="left" w:pos="1734"/>
                <w:tab w:val="left" w:pos="2880"/>
                <w:tab w:val="left" w:pos="8280"/>
              </w:tabs>
              <w:jc w:val="center"/>
              <w:rPr>
                <w:b/>
              </w:rPr>
            </w:pPr>
            <w:r w:rsidRPr="00D71F59">
              <w:rPr>
                <w:b/>
              </w:rPr>
              <w:t>D            W</w:t>
            </w:r>
          </w:p>
        </w:tc>
        <w:tc>
          <w:tcPr>
            <w:tcW w:w="2410" w:type="dxa"/>
            <w:gridSpan w:val="3"/>
            <w:tcBorders>
              <w:right w:val="single" w:sz="4" w:space="0" w:color="auto"/>
            </w:tcBorders>
            <w:shd w:val="clear" w:color="auto" w:fill="FFFFFF"/>
            <w:vAlign w:val="center"/>
          </w:tcPr>
          <w:p w:rsidR="007F02CB" w:rsidRPr="00D71F59" w:rsidRDefault="007F02CB" w:rsidP="004E34C3">
            <w:pPr>
              <w:pStyle w:val="Header"/>
              <w:tabs>
                <w:tab w:val="left" w:pos="600"/>
                <w:tab w:val="left" w:pos="885"/>
                <w:tab w:val="left" w:pos="1310"/>
                <w:tab w:val="left" w:pos="1734"/>
                <w:tab w:val="left" w:pos="2880"/>
                <w:tab w:val="left" w:pos="8280"/>
              </w:tabs>
              <w:jc w:val="center"/>
              <w:rPr>
                <w:b/>
              </w:rPr>
            </w:pPr>
            <w:r w:rsidRPr="00D71F59">
              <w:rPr>
                <w:sz w:val="20"/>
              </w:rPr>
              <w:t xml:space="preserve">       </w:t>
            </w:r>
            <w:r w:rsidRPr="00D71F59">
              <w:rPr>
                <w:b/>
              </w:rPr>
              <w:t>D            W</w:t>
            </w:r>
          </w:p>
        </w:tc>
        <w:tc>
          <w:tcPr>
            <w:tcW w:w="2409" w:type="dxa"/>
            <w:gridSpan w:val="2"/>
            <w:tcBorders>
              <w:right w:val="single" w:sz="4" w:space="0" w:color="auto"/>
            </w:tcBorders>
            <w:shd w:val="clear" w:color="auto" w:fill="FFFFFF"/>
            <w:vAlign w:val="center"/>
          </w:tcPr>
          <w:p w:rsidR="007F02CB" w:rsidRPr="00D71F59" w:rsidRDefault="001442F6" w:rsidP="007F02CB">
            <w:pPr>
              <w:pStyle w:val="Header"/>
              <w:tabs>
                <w:tab w:val="left" w:pos="600"/>
                <w:tab w:val="left" w:pos="885"/>
                <w:tab w:val="left" w:pos="1310"/>
                <w:tab w:val="left" w:pos="1734"/>
                <w:tab w:val="left" w:pos="2880"/>
                <w:tab w:val="left" w:pos="8280"/>
              </w:tabs>
              <w:jc w:val="center"/>
              <w:rPr>
                <w:b/>
              </w:rPr>
            </w:pPr>
            <w:r w:rsidRPr="00D71F59">
              <w:rPr>
                <w:b/>
              </w:rPr>
              <w:t>D            W</w:t>
            </w:r>
          </w:p>
        </w:tc>
        <w:tc>
          <w:tcPr>
            <w:tcW w:w="1062" w:type="dxa"/>
            <w:tcBorders>
              <w:top w:val="nil"/>
              <w:left w:val="single" w:sz="4" w:space="0" w:color="auto"/>
              <w:bottom w:val="nil"/>
              <w:right w:val="nil"/>
            </w:tcBorders>
            <w:shd w:val="clear" w:color="auto" w:fill="FFFFFF"/>
            <w:vAlign w:val="center"/>
          </w:tcPr>
          <w:p w:rsidR="007F02CB" w:rsidRPr="00D71F59" w:rsidRDefault="007F02CB" w:rsidP="004E34C3">
            <w:pPr>
              <w:pStyle w:val="Header"/>
              <w:ind w:left="-57"/>
              <w:rPr>
                <w:sz w:val="14"/>
                <w:szCs w:val="14"/>
              </w:rPr>
            </w:pPr>
            <w:r w:rsidRPr="00D71F59">
              <w:rPr>
                <w:sz w:val="14"/>
                <w:szCs w:val="14"/>
              </w:rPr>
              <w:t>Endmar</w:t>
            </w:r>
          </w:p>
        </w:tc>
      </w:tr>
      <w:tr w:rsidR="007F02CB" w:rsidRPr="00D71F59" w:rsidTr="009D0400">
        <w:trPr>
          <w:gridAfter w:val="1"/>
          <w:wAfter w:w="41" w:type="dxa"/>
          <w:cantSplit/>
          <w:trHeight w:val="538"/>
        </w:trPr>
        <w:tc>
          <w:tcPr>
            <w:tcW w:w="566" w:type="dxa"/>
            <w:tcBorders>
              <w:right w:val="thinThickSmallGap" w:sz="24" w:space="0" w:color="auto"/>
            </w:tcBorders>
            <w:shd w:val="clear" w:color="auto" w:fill="FFFFFF"/>
          </w:tcPr>
          <w:p w:rsidR="007F02CB" w:rsidRPr="00D71F59" w:rsidRDefault="007F02CB" w:rsidP="00210467">
            <w:pPr>
              <w:jc w:val="center"/>
              <w:rPr>
                <w:sz w:val="18"/>
                <w:szCs w:val="18"/>
              </w:rPr>
            </w:pPr>
            <w:r>
              <w:rPr>
                <w:sz w:val="18"/>
                <w:szCs w:val="18"/>
              </w:rPr>
              <w:t>21</w:t>
            </w:r>
          </w:p>
        </w:tc>
        <w:tc>
          <w:tcPr>
            <w:tcW w:w="2976" w:type="dxa"/>
            <w:tcBorders>
              <w:left w:val="thinThickSmallGap" w:sz="24" w:space="0" w:color="auto"/>
            </w:tcBorders>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spacing w:after="80"/>
              <w:rPr>
                <w:sz w:val="18"/>
                <w:szCs w:val="18"/>
              </w:rPr>
            </w:pPr>
            <w:r w:rsidRPr="00D71F59">
              <w:t>When did marriage end?</w:t>
            </w:r>
            <w:r w:rsidRPr="00D71F59">
              <w:rPr>
                <w:szCs w:val="22"/>
              </w:rPr>
              <w:t xml:space="preserve"> </w:t>
            </w:r>
            <w:r w:rsidRPr="00D71F59">
              <w:rPr>
                <w:sz w:val="20"/>
              </w:rPr>
              <w:t>(MM/YYYY)</w:t>
            </w:r>
          </w:p>
        </w:tc>
        <w:tc>
          <w:tcPr>
            <w:tcW w:w="2412" w:type="dxa"/>
            <w:gridSpan w:val="3"/>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right"/>
              <w:rPr>
                <w:b/>
              </w:rPr>
            </w:pPr>
          </w:p>
        </w:tc>
        <w:tc>
          <w:tcPr>
            <w:tcW w:w="2410" w:type="dxa"/>
            <w:gridSpan w:val="3"/>
            <w:tcBorders>
              <w:right w:val="single" w:sz="4" w:space="0" w:color="auto"/>
            </w:tcBorders>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right"/>
              <w:rPr>
                <w:b/>
              </w:rPr>
            </w:pPr>
          </w:p>
        </w:tc>
        <w:tc>
          <w:tcPr>
            <w:tcW w:w="2409" w:type="dxa"/>
            <w:gridSpan w:val="2"/>
            <w:tcBorders>
              <w:right w:val="single" w:sz="4" w:space="0" w:color="auto"/>
            </w:tcBorders>
            <w:shd w:val="clear" w:color="auto" w:fill="FFFFFF"/>
            <w:vAlign w:val="center"/>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right"/>
              <w:rPr>
                <w:b/>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4E34C3">
            <w:pPr>
              <w:pStyle w:val="Header"/>
              <w:ind w:left="-57"/>
              <w:rPr>
                <w:sz w:val="14"/>
                <w:szCs w:val="14"/>
              </w:rPr>
            </w:pPr>
            <w:r w:rsidRPr="00D71F59">
              <w:rPr>
                <w:sz w:val="14"/>
                <w:szCs w:val="14"/>
              </w:rPr>
              <w:t>emdmarmth</w:t>
            </w:r>
            <w:r w:rsidRPr="00D71F59" w:rsidDel="0003063E">
              <w:rPr>
                <w:sz w:val="14"/>
                <w:szCs w:val="14"/>
              </w:rPr>
              <w:t xml:space="preserve"> </w:t>
            </w:r>
            <w:r w:rsidRPr="00D71F59">
              <w:rPr>
                <w:sz w:val="14"/>
                <w:szCs w:val="14"/>
              </w:rPr>
              <w:t>endmaryr</w:t>
            </w:r>
          </w:p>
        </w:tc>
      </w:tr>
      <w:tr w:rsidR="007F02CB" w:rsidRPr="00D71F59" w:rsidTr="009D0400">
        <w:trPr>
          <w:gridAfter w:val="1"/>
          <w:wAfter w:w="41" w:type="dxa"/>
          <w:cantSplit/>
          <w:trHeight w:val="401"/>
        </w:trPr>
        <w:tc>
          <w:tcPr>
            <w:tcW w:w="566" w:type="dxa"/>
            <w:tcBorders>
              <w:right w:val="thinThickSmallGap" w:sz="24" w:space="0" w:color="auto"/>
            </w:tcBorders>
            <w:shd w:val="clear" w:color="auto" w:fill="FFFFFF"/>
          </w:tcPr>
          <w:p w:rsidR="007F02CB" w:rsidRDefault="007F02CB" w:rsidP="00210467">
            <w:pPr>
              <w:jc w:val="center"/>
              <w:rPr>
                <w:sz w:val="18"/>
                <w:szCs w:val="18"/>
              </w:rPr>
            </w:pPr>
            <w:r>
              <w:rPr>
                <w:sz w:val="18"/>
                <w:szCs w:val="18"/>
              </w:rPr>
              <w:t>21a</w:t>
            </w:r>
          </w:p>
        </w:tc>
        <w:tc>
          <w:tcPr>
            <w:tcW w:w="2976" w:type="dxa"/>
            <w:tcBorders>
              <w:left w:val="thinThickSmallGap" w:sz="24" w:space="0" w:color="auto"/>
            </w:tcBorders>
            <w:shd w:val="clear" w:color="auto" w:fill="FFFFFF"/>
          </w:tcPr>
          <w:p w:rsidR="007F02CB" w:rsidRPr="00D71F59" w:rsidRDefault="007F02CB" w:rsidP="00174113">
            <w:pPr>
              <w:pStyle w:val="Header"/>
              <w:tabs>
                <w:tab w:val="left" w:pos="600"/>
                <w:tab w:val="left" w:pos="885"/>
                <w:tab w:val="left" w:pos="1310"/>
                <w:tab w:val="left" w:pos="1734"/>
                <w:tab w:val="left" w:pos="2880"/>
                <w:tab w:val="left" w:pos="8280"/>
              </w:tabs>
              <w:rPr>
                <w:szCs w:val="22"/>
              </w:rPr>
            </w:pPr>
            <w:r w:rsidRPr="00D71F59">
              <w:rPr>
                <w:szCs w:val="22"/>
              </w:rPr>
              <w:t xml:space="preserve">How old were you when </w:t>
            </w:r>
            <w:r>
              <w:rPr>
                <w:szCs w:val="22"/>
              </w:rPr>
              <w:t>it ended</w:t>
            </w:r>
            <w:r w:rsidRPr="00D71F59">
              <w:rPr>
                <w:szCs w:val="22"/>
              </w:rPr>
              <w:t xml:space="preserve">? </w:t>
            </w:r>
          </w:p>
          <w:p w:rsidR="007F02CB" w:rsidRPr="00D71F59" w:rsidRDefault="007F02CB" w:rsidP="00174113">
            <w:pPr>
              <w:pStyle w:val="Header"/>
              <w:tabs>
                <w:tab w:val="left" w:pos="600"/>
                <w:tab w:val="left" w:pos="885"/>
                <w:tab w:val="left" w:pos="1310"/>
                <w:tab w:val="left" w:pos="1734"/>
                <w:tab w:val="left" w:pos="2880"/>
                <w:tab w:val="left" w:pos="8280"/>
              </w:tabs>
            </w:pPr>
          </w:p>
        </w:tc>
        <w:tc>
          <w:tcPr>
            <w:tcW w:w="2412" w:type="dxa"/>
            <w:gridSpan w:val="3"/>
            <w:shd w:val="clear" w:color="auto" w:fill="FFFFFF"/>
            <w:vAlign w:val="center"/>
          </w:tcPr>
          <w:p w:rsidR="007F02CB" w:rsidRPr="00D71F59" w:rsidRDefault="007F02CB" w:rsidP="00174113">
            <w:pPr>
              <w:pStyle w:val="Header"/>
              <w:tabs>
                <w:tab w:val="clear" w:pos="4320"/>
                <w:tab w:val="clear" w:pos="8640"/>
                <w:tab w:val="left" w:pos="600"/>
                <w:tab w:val="left" w:pos="885"/>
                <w:tab w:val="left" w:pos="1310"/>
                <w:tab w:val="left" w:pos="1734"/>
                <w:tab w:val="left" w:pos="2880"/>
                <w:tab w:val="left" w:pos="8280"/>
              </w:tabs>
              <w:jc w:val="right"/>
              <w:rPr>
                <w:b/>
              </w:rPr>
            </w:pPr>
          </w:p>
        </w:tc>
        <w:tc>
          <w:tcPr>
            <w:tcW w:w="2410" w:type="dxa"/>
            <w:gridSpan w:val="3"/>
            <w:tcBorders>
              <w:right w:val="single" w:sz="4" w:space="0" w:color="auto"/>
            </w:tcBorders>
            <w:shd w:val="clear" w:color="auto" w:fill="FFFFFF"/>
            <w:vAlign w:val="center"/>
          </w:tcPr>
          <w:p w:rsidR="007F02CB" w:rsidRPr="00D71F59" w:rsidRDefault="007F02CB" w:rsidP="00174113">
            <w:pPr>
              <w:pStyle w:val="Header"/>
              <w:tabs>
                <w:tab w:val="clear" w:pos="4320"/>
                <w:tab w:val="clear" w:pos="8640"/>
                <w:tab w:val="left" w:pos="600"/>
                <w:tab w:val="left" w:pos="885"/>
                <w:tab w:val="left" w:pos="1310"/>
                <w:tab w:val="left" w:pos="1734"/>
                <w:tab w:val="left" w:pos="2880"/>
                <w:tab w:val="left" w:pos="8280"/>
              </w:tabs>
              <w:jc w:val="right"/>
              <w:rPr>
                <w:b/>
              </w:rPr>
            </w:pPr>
          </w:p>
        </w:tc>
        <w:tc>
          <w:tcPr>
            <w:tcW w:w="2409" w:type="dxa"/>
            <w:gridSpan w:val="2"/>
            <w:tcBorders>
              <w:right w:val="single" w:sz="4" w:space="0" w:color="auto"/>
            </w:tcBorders>
            <w:shd w:val="clear" w:color="auto" w:fill="FFFFFF"/>
            <w:vAlign w:val="center"/>
          </w:tcPr>
          <w:p w:rsidR="007F02CB" w:rsidRPr="00D71F59" w:rsidRDefault="007F02CB" w:rsidP="00174113">
            <w:pPr>
              <w:pStyle w:val="Header"/>
              <w:tabs>
                <w:tab w:val="clear" w:pos="4320"/>
                <w:tab w:val="clear" w:pos="8640"/>
                <w:tab w:val="left" w:pos="600"/>
                <w:tab w:val="left" w:pos="885"/>
                <w:tab w:val="left" w:pos="1310"/>
                <w:tab w:val="left" w:pos="1734"/>
                <w:tab w:val="left" w:pos="2880"/>
                <w:tab w:val="left" w:pos="8280"/>
              </w:tabs>
              <w:jc w:val="right"/>
              <w:rPr>
                <w:b/>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D44549">
            <w:pPr>
              <w:pStyle w:val="Header"/>
              <w:ind w:left="-57"/>
              <w:rPr>
                <w:sz w:val="14"/>
                <w:szCs w:val="14"/>
              </w:rPr>
            </w:pPr>
            <w:r w:rsidRPr="00D71F59">
              <w:rPr>
                <w:sz w:val="14"/>
                <w:szCs w:val="14"/>
              </w:rPr>
              <w:t>Age</w:t>
            </w:r>
            <w:r>
              <w:rPr>
                <w:sz w:val="14"/>
                <w:szCs w:val="14"/>
              </w:rPr>
              <w:t>end</w:t>
            </w:r>
          </w:p>
        </w:tc>
      </w:tr>
      <w:tr w:rsidR="00F94BB2" w:rsidRPr="00D71F59" w:rsidTr="009D0400">
        <w:trPr>
          <w:gridAfter w:val="1"/>
          <w:wAfter w:w="41" w:type="dxa"/>
          <w:cantSplit/>
          <w:trHeight w:val="679"/>
        </w:trPr>
        <w:tc>
          <w:tcPr>
            <w:tcW w:w="566" w:type="dxa"/>
            <w:vMerge w:val="restart"/>
            <w:tcBorders>
              <w:right w:val="thinThickSmallGap" w:sz="24" w:space="0" w:color="auto"/>
            </w:tcBorders>
            <w:shd w:val="clear" w:color="auto" w:fill="FFFFFF"/>
          </w:tcPr>
          <w:p w:rsidR="00F94BB2" w:rsidRPr="00D71F59" w:rsidRDefault="00F94BB2" w:rsidP="00210467">
            <w:pPr>
              <w:jc w:val="center"/>
              <w:rPr>
                <w:sz w:val="18"/>
                <w:szCs w:val="18"/>
              </w:rPr>
            </w:pPr>
            <w:r>
              <w:rPr>
                <w:sz w:val="18"/>
                <w:szCs w:val="18"/>
              </w:rPr>
              <w:t>22</w:t>
            </w:r>
          </w:p>
        </w:tc>
        <w:tc>
          <w:tcPr>
            <w:tcW w:w="2976" w:type="dxa"/>
            <w:vMerge w:val="restart"/>
            <w:tcBorders>
              <w:left w:val="thinThickSmallGap" w:sz="24" w:space="0" w:color="auto"/>
            </w:tcBorders>
            <w:shd w:val="clear" w:color="auto" w:fill="FFFFFF"/>
            <w:vAlign w:val="center"/>
          </w:tcPr>
          <w:p w:rsidR="00F94BB2" w:rsidRPr="00F94BB2" w:rsidRDefault="00F94BB2" w:rsidP="00F94BB2">
            <w:pPr>
              <w:pStyle w:val="Header"/>
            </w:pPr>
            <w:r w:rsidRPr="00D71F59">
              <w:t>Where did he usually live at the time of the marriage?</w:t>
            </w:r>
          </w:p>
          <w:p w:rsidR="00F94BB2" w:rsidRPr="00D71F59" w:rsidRDefault="00F94BB2" w:rsidP="004E34C3">
            <w:pPr>
              <w:pStyle w:val="Header"/>
              <w:tabs>
                <w:tab w:val="left" w:pos="2433"/>
                <w:tab w:val="left" w:pos="3202"/>
              </w:tabs>
              <w:rPr>
                <w:sz w:val="20"/>
              </w:rPr>
            </w:pPr>
            <w:r w:rsidRPr="00D71F59">
              <w:rPr>
                <w:b/>
                <w:sz w:val="20"/>
                <w:u w:val="single"/>
              </w:rPr>
              <w:t>S</w:t>
            </w:r>
            <w:r w:rsidRPr="00D71F59">
              <w:rPr>
                <w:sz w:val="20"/>
              </w:rPr>
              <w:t xml:space="preserve">  Same crshse          </w:t>
            </w:r>
          </w:p>
          <w:p w:rsidR="00F94BB2" w:rsidRPr="00D71F59" w:rsidRDefault="00F94BB2" w:rsidP="004E34C3">
            <w:pPr>
              <w:pStyle w:val="Header"/>
              <w:tabs>
                <w:tab w:val="left" w:pos="2433"/>
                <w:tab w:val="left" w:pos="3202"/>
              </w:tabs>
              <w:rPr>
                <w:sz w:val="20"/>
              </w:rPr>
            </w:pPr>
            <w:r w:rsidRPr="00D71F59">
              <w:rPr>
                <w:b/>
                <w:sz w:val="20"/>
                <w:u w:val="single"/>
              </w:rPr>
              <w:t>V</w:t>
            </w:r>
            <w:r w:rsidRPr="00D71F59">
              <w:rPr>
                <w:sz w:val="20"/>
              </w:rPr>
              <w:t xml:space="preserve">  Same village</w:t>
            </w:r>
          </w:p>
          <w:p w:rsidR="00F94BB2" w:rsidRPr="00D71F59" w:rsidRDefault="00F94BB2" w:rsidP="004E34C3">
            <w:pPr>
              <w:pStyle w:val="Header"/>
              <w:rPr>
                <w:sz w:val="20"/>
              </w:rPr>
            </w:pPr>
            <w:r w:rsidRPr="00D71F59">
              <w:rPr>
                <w:b/>
                <w:sz w:val="20"/>
                <w:u w:val="single"/>
              </w:rPr>
              <w:t>C</w:t>
            </w:r>
            <w:r w:rsidRPr="00D71F59">
              <w:rPr>
                <w:sz w:val="20"/>
              </w:rPr>
              <w:t xml:space="preserve">  Same Compound</w:t>
            </w:r>
          </w:p>
          <w:p w:rsidR="00F94BB2" w:rsidRPr="00D71F59" w:rsidRDefault="00F94BB2" w:rsidP="004E34C3">
            <w:pPr>
              <w:pStyle w:val="Header"/>
              <w:rPr>
                <w:sz w:val="20"/>
              </w:rPr>
            </w:pPr>
            <w:r w:rsidRPr="00D71F59">
              <w:rPr>
                <w:b/>
                <w:sz w:val="20"/>
                <w:u w:val="single"/>
              </w:rPr>
              <w:t>K</w:t>
            </w:r>
            <w:r w:rsidRPr="00D71F59">
              <w:rPr>
                <w:sz w:val="20"/>
              </w:rPr>
              <w:t xml:space="preserve">  Elsewhere in Karonga (specify village)   </w:t>
            </w:r>
          </w:p>
          <w:p w:rsidR="00F94BB2" w:rsidRPr="00D71F59" w:rsidRDefault="00F94BB2" w:rsidP="004E34C3">
            <w:pPr>
              <w:pStyle w:val="Header"/>
              <w:rPr>
                <w:sz w:val="20"/>
              </w:rPr>
            </w:pPr>
            <w:r w:rsidRPr="00D71F59">
              <w:rPr>
                <w:b/>
                <w:sz w:val="20"/>
                <w:u w:val="single"/>
              </w:rPr>
              <w:t>E</w:t>
            </w:r>
            <w:r w:rsidRPr="00D71F59">
              <w:rPr>
                <w:sz w:val="20"/>
              </w:rPr>
              <w:t xml:space="preserve">  Outside Karonga                     </w:t>
            </w:r>
          </w:p>
          <w:p w:rsidR="00F94BB2" w:rsidRPr="00D71F59" w:rsidRDefault="00F94BB2" w:rsidP="004E34C3">
            <w:pPr>
              <w:pStyle w:val="Header"/>
            </w:pPr>
            <w:r w:rsidRPr="00D71F59">
              <w:rPr>
                <w:b/>
                <w:sz w:val="20"/>
                <w:u w:val="single"/>
              </w:rPr>
              <w:t>U</w:t>
            </w:r>
            <w:r w:rsidRPr="00D71F59">
              <w:rPr>
                <w:sz w:val="20"/>
              </w:rPr>
              <w:t xml:space="preserve">  Unknown</w:t>
            </w:r>
          </w:p>
        </w:tc>
        <w:tc>
          <w:tcPr>
            <w:tcW w:w="2412" w:type="dxa"/>
            <w:gridSpan w:val="3"/>
            <w:shd w:val="clear" w:color="auto" w:fill="FFFFFF"/>
            <w:vAlign w:val="center"/>
          </w:tcPr>
          <w:p w:rsidR="00F94BB2" w:rsidRPr="00D71F59" w:rsidRDefault="00F94BB2" w:rsidP="004E34C3">
            <w:pPr>
              <w:pStyle w:val="Header"/>
              <w:tabs>
                <w:tab w:val="left" w:pos="600"/>
                <w:tab w:val="left" w:pos="885"/>
                <w:tab w:val="left" w:pos="1310"/>
                <w:tab w:val="left" w:pos="1734"/>
                <w:tab w:val="left" w:pos="2880"/>
                <w:tab w:val="left" w:pos="8280"/>
              </w:tabs>
              <w:rPr>
                <w:b/>
              </w:rPr>
            </w:pPr>
            <w:r>
              <w:rPr>
                <w:b/>
                <w:sz w:val="18"/>
                <w:szCs w:val="18"/>
              </w:rPr>
              <w:t xml:space="preserve">S       C         V        K     </w:t>
            </w:r>
            <w:r w:rsidRPr="00D71F59">
              <w:rPr>
                <w:b/>
                <w:sz w:val="18"/>
                <w:szCs w:val="18"/>
              </w:rPr>
              <w:t xml:space="preserve"> E </w:t>
            </w:r>
            <w:r>
              <w:rPr>
                <w:b/>
                <w:sz w:val="18"/>
                <w:szCs w:val="18"/>
              </w:rPr>
              <w:t xml:space="preserve">       U</w:t>
            </w:r>
          </w:p>
        </w:tc>
        <w:tc>
          <w:tcPr>
            <w:tcW w:w="2410" w:type="dxa"/>
            <w:gridSpan w:val="3"/>
            <w:tcBorders>
              <w:right w:val="single" w:sz="4" w:space="0" w:color="auto"/>
            </w:tcBorders>
            <w:shd w:val="clear" w:color="auto" w:fill="FFFFFF"/>
            <w:vAlign w:val="center"/>
          </w:tcPr>
          <w:p w:rsidR="00F94BB2" w:rsidRPr="00D71F59" w:rsidRDefault="00F365C4" w:rsidP="004E34C3">
            <w:pPr>
              <w:pStyle w:val="Header"/>
              <w:tabs>
                <w:tab w:val="left" w:pos="600"/>
                <w:tab w:val="left" w:pos="885"/>
                <w:tab w:val="left" w:pos="1310"/>
                <w:tab w:val="left" w:pos="1734"/>
                <w:tab w:val="left" w:pos="2880"/>
                <w:tab w:val="left" w:pos="8280"/>
              </w:tabs>
              <w:rPr>
                <w:b/>
              </w:rPr>
            </w:pPr>
            <w:r>
              <w:rPr>
                <w:b/>
                <w:sz w:val="18"/>
                <w:szCs w:val="18"/>
              </w:rPr>
              <w:t xml:space="preserve">S    </w:t>
            </w:r>
            <w:r w:rsidR="00F94BB2">
              <w:rPr>
                <w:b/>
                <w:sz w:val="18"/>
                <w:szCs w:val="18"/>
              </w:rPr>
              <w:t xml:space="preserve"> C        V       K       E           </w:t>
            </w:r>
            <w:r w:rsidR="00F94BB2" w:rsidRPr="00D71F59">
              <w:rPr>
                <w:b/>
                <w:sz w:val="18"/>
                <w:szCs w:val="18"/>
              </w:rPr>
              <w:t>U</w:t>
            </w:r>
          </w:p>
        </w:tc>
        <w:tc>
          <w:tcPr>
            <w:tcW w:w="2409" w:type="dxa"/>
            <w:gridSpan w:val="2"/>
            <w:tcBorders>
              <w:right w:val="single" w:sz="4" w:space="0" w:color="auto"/>
            </w:tcBorders>
            <w:shd w:val="clear" w:color="auto" w:fill="FFFFFF"/>
            <w:vAlign w:val="center"/>
          </w:tcPr>
          <w:p w:rsidR="00F94BB2" w:rsidRPr="00D71F59" w:rsidRDefault="00F94BB2" w:rsidP="007F02CB">
            <w:pPr>
              <w:pStyle w:val="Header"/>
              <w:tabs>
                <w:tab w:val="left" w:pos="600"/>
                <w:tab w:val="left" w:pos="885"/>
                <w:tab w:val="left" w:pos="1310"/>
                <w:tab w:val="left" w:pos="1734"/>
                <w:tab w:val="left" w:pos="2880"/>
                <w:tab w:val="left" w:pos="8280"/>
              </w:tabs>
              <w:rPr>
                <w:b/>
              </w:rPr>
            </w:pPr>
            <w:r>
              <w:rPr>
                <w:b/>
                <w:sz w:val="18"/>
                <w:szCs w:val="18"/>
              </w:rPr>
              <w:t xml:space="preserve">S         C       </w:t>
            </w:r>
            <w:r w:rsidRPr="00D71F59">
              <w:rPr>
                <w:b/>
                <w:sz w:val="18"/>
                <w:szCs w:val="18"/>
              </w:rPr>
              <w:t xml:space="preserve"> V     </w:t>
            </w:r>
            <w:r>
              <w:rPr>
                <w:b/>
                <w:sz w:val="18"/>
                <w:szCs w:val="18"/>
              </w:rPr>
              <w:t xml:space="preserve">    K       E      </w:t>
            </w:r>
            <w:r w:rsidRPr="00D71F59">
              <w:rPr>
                <w:b/>
                <w:sz w:val="18"/>
                <w:szCs w:val="18"/>
              </w:rPr>
              <w:t xml:space="preserve"> U</w:t>
            </w:r>
          </w:p>
        </w:tc>
        <w:tc>
          <w:tcPr>
            <w:tcW w:w="1062" w:type="dxa"/>
            <w:vMerge w:val="restart"/>
            <w:tcBorders>
              <w:top w:val="nil"/>
              <w:left w:val="single" w:sz="4" w:space="0" w:color="auto"/>
              <w:right w:val="nil"/>
            </w:tcBorders>
            <w:shd w:val="clear" w:color="auto" w:fill="FFFFFF"/>
            <w:vAlign w:val="center"/>
          </w:tcPr>
          <w:p w:rsidR="00F94BB2" w:rsidRPr="00D71F59" w:rsidRDefault="00F94BB2" w:rsidP="004E34C3">
            <w:pPr>
              <w:pStyle w:val="Header"/>
              <w:ind w:left="-57"/>
              <w:rPr>
                <w:sz w:val="14"/>
                <w:szCs w:val="14"/>
              </w:rPr>
            </w:pPr>
            <w:r w:rsidRPr="00D71F59">
              <w:rPr>
                <w:sz w:val="14"/>
                <w:szCs w:val="14"/>
              </w:rPr>
              <w:t>Resspmar</w:t>
            </w:r>
          </w:p>
        </w:tc>
      </w:tr>
      <w:tr w:rsidR="00F94BB2" w:rsidRPr="00D71F59" w:rsidTr="009D0400">
        <w:trPr>
          <w:gridAfter w:val="1"/>
          <w:wAfter w:w="41" w:type="dxa"/>
          <w:cantSplit/>
          <w:trHeight w:val="1650"/>
        </w:trPr>
        <w:tc>
          <w:tcPr>
            <w:tcW w:w="566" w:type="dxa"/>
            <w:vMerge/>
            <w:tcBorders>
              <w:right w:val="thinThickSmallGap" w:sz="24" w:space="0" w:color="auto"/>
            </w:tcBorders>
            <w:shd w:val="clear" w:color="auto" w:fill="FFFFFF"/>
          </w:tcPr>
          <w:p w:rsidR="00F94BB2" w:rsidRPr="00D71F59" w:rsidRDefault="00F94BB2" w:rsidP="00210467">
            <w:pPr>
              <w:jc w:val="center"/>
              <w:rPr>
                <w:sz w:val="18"/>
                <w:szCs w:val="18"/>
              </w:rPr>
            </w:pPr>
          </w:p>
        </w:tc>
        <w:tc>
          <w:tcPr>
            <w:tcW w:w="2976" w:type="dxa"/>
            <w:vMerge/>
            <w:tcBorders>
              <w:left w:val="thinThickSmallGap" w:sz="24" w:space="0" w:color="auto"/>
            </w:tcBorders>
            <w:shd w:val="clear" w:color="auto" w:fill="FFFFFF"/>
            <w:vAlign w:val="center"/>
          </w:tcPr>
          <w:p w:rsidR="00F94BB2" w:rsidRPr="00D71F59" w:rsidRDefault="00F94BB2" w:rsidP="004E34C3">
            <w:pPr>
              <w:pStyle w:val="Header"/>
            </w:pPr>
          </w:p>
        </w:tc>
        <w:tc>
          <w:tcPr>
            <w:tcW w:w="2412" w:type="dxa"/>
            <w:gridSpan w:val="3"/>
            <w:tcBorders>
              <w:bottom w:val="single" w:sz="4" w:space="0" w:color="auto"/>
            </w:tcBorders>
            <w:shd w:val="clear" w:color="auto" w:fill="FFFFFF"/>
            <w:vAlign w:val="center"/>
          </w:tcPr>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w:t>
            </w:r>
            <w:r>
              <w:rPr>
                <w:b/>
                <w:sz w:val="18"/>
                <w:szCs w:val="18"/>
              </w:rPr>
              <w:t>_______________________</w:t>
            </w: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rPr>
                <w:sz w:val="18"/>
                <w:szCs w:val="18"/>
              </w:rPr>
            </w:pPr>
          </w:p>
        </w:tc>
        <w:tc>
          <w:tcPr>
            <w:tcW w:w="2410" w:type="dxa"/>
            <w:gridSpan w:val="3"/>
            <w:tcBorders>
              <w:bottom w:val="single" w:sz="4" w:space="0" w:color="auto"/>
              <w:right w:val="single" w:sz="4" w:space="0" w:color="auto"/>
            </w:tcBorders>
            <w:shd w:val="clear" w:color="auto" w:fill="FFFFFF"/>
            <w:vAlign w:val="center"/>
          </w:tcPr>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1442F6">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K:___</w:t>
            </w:r>
            <w:r>
              <w:rPr>
                <w:b/>
                <w:sz w:val="18"/>
                <w:szCs w:val="18"/>
              </w:rPr>
              <w:t>______</w:t>
            </w:r>
            <w:r w:rsidR="00D346C6">
              <w:rPr>
                <w:b/>
                <w:sz w:val="18"/>
                <w:szCs w:val="18"/>
              </w:rPr>
              <w:t>_______________</w:t>
            </w: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rPr>
                <w:sz w:val="18"/>
                <w:szCs w:val="18"/>
              </w:rPr>
            </w:pPr>
          </w:p>
        </w:tc>
        <w:tc>
          <w:tcPr>
            <w:tcW w:w="2409" w:type="dxa"/>
            <w:gridSpan w:val="2"/>
            <w:tcBorders>
              <w:bottom w:val="single" w:sz="4" w:space="0" w:color="auto"/>
              <w:right w:val="single" w:sz="4" w:space="0" w:color="auto"/>
            </w:tcBorders>
            <w:shd w:val="clear" w:color="auto" w:fill="FFFFFF"/>
            <w:vAlign w:val="center"/>
          </w:tcPr>
          <w:p w:rsidR="00F94BB2" w:rsidRDefault="00F94BB2" w:rsidP="001442F6">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Default="00F94BB2" w:rsidP="001442F6">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1442F6">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K:___</w:t>
            </w:r>
            <w:r>
              <w:rPr>
                <w:b/>
                <w:sz w:val="18"/>
                <w:szCs w:val="18"/>
              </w:rPr>
              <w:t>_______________________</w:t>
            </w:r>
          </w:p>
          <w:p w:rsidR="00F94BB2" w:rsidRPr="00D71F59" w:rsidRDefault="00F94BB2" w:rsidP="001442F6">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p w:rsidR="00F94BB2" w:rsidRPr="00D71F59" w:rsidRDefault="00F94BB2" w:rsidP="004E34C3">
            <w:pPr>
              <w:pStyle w:val="Header"/>
              <w:tabs>
                <w:tab w:val="clear" w:pos="4320"/>
                <w:tab w:val="clear" w:pos="8640"/>
                <w:tab w:val="left" w:pos="600"/>
                <w:tab w:val="left" w:pos="885"/>
                <w:tab w:val="left" w:pos="1310"/>
                <w:tab w:val="left" w:pos="1734"/>
                <w:tab w:val="left" w:pos="2880"/>
                <w:tab w:val="left" w:pos="8280"/>
              </w:tabs>
              <w:rPr>
                <w:sz w:val="18"/>
                <w:szCs w:val="18"/>
              </w:rPr>
            </w:pPr>
          </w:p>
        </w:tc>
        <w:tc>
          <w:tcPr>
            <w:tcW w:w="1062" w:type="dxa"/>
            <w:vMerge/>
            <w:tcBorders>
              <w:left w:val="single" w:sz="4" w:space="0" w:color="auto"/>
              <w:right w:val="nil"/>
            </w:tcBorders>
            <w:shd w:val="clear" w:color="auto" w:fill="FFFFFF"/>
          </w:tcPr>
          <w:p w:rsidR="00F94BB2" w:rsidRPr="00D71F59" w:rsidRDefault="00F94BB2" w:rsidP="004E34C3">
            <w:pPr>
              <w:pStyle w:val="Header"/>
              <w:ind w:left="-57"/>
              <w:rPr>
                <w:sz w:val="14"/>
                <w:szCs w:val="14"/>
              </w:rPr>
            </w:pPr>
          </w:p>
        </w:tc>
      </w:tr>
      <w:tr w:rsidR="007F02CB" w:rsidRPr="00D71F59" w:rsidTr="009D0400">
        <w:trPr>
          <w:gridAfter w:val="1"/>
          <w:wAfter w:w="41" w:type="dxa"/>
          <w:cantSplit/>
          <w:trHeight w:val="368"/>
        </w:trPr>
        <w:tc>
          <w:tcPr>
            <w:tcW w:w="566" w:type="dxa"/>
            <w:tcBorders>
              <w:right w:val="thinThickSmallGap" w:sz="24" w:space="0" w:color="auto"/>
            </w:tcBorders>
            <w:shd w:val="clear" w:color="auto" w:fill="FFFFFF"/>
          </w:tcPr>
          <w:p w:rsidR="007F02CB" w:rsidRPr="00D71F59" w:rsidRDefault="007F02CB" w:rsidP="00210467">
            <w:pPr>
              <w:jc w:val="center"/>
              <w:rPr>
                <w:sz w:val="18"/>
                <w:szCs w:val="18"/>
              </w:rPr>
            </w:pPr>
            <w:r>
              <w:rPr>
                <w:sz w:val="18"/>
                <w:szCs w:val="18"/>
              </w:rPr>
              <w:t>23</w:t>
            </w:r>
          </w:p>
        </w:tc>
        <w:tc>
          <w:tcPr>
            <w:tcW w:w="2976" w:type="dxa"/>
            <w:tcBorders>
              <w:left w:val="thinThickSmallGap" w:sz="24" w:space="0" w:color="auto"/>
              <w:right w:val="dashed" w:sz="4" w:space="0" w:color="auto"/>
            </w:tcBorders>
            <w:shd w:val="clear" w:color="auto" w:fill="FFFFFF"/>
          </w:tcPr>
          <w:p w:rsidR="007F02CB" w:rsidRPr="00D71F59" w:rsidRDefault="007F02CB" w:rsidP="004E34C3">
            <w:pPr>
              <w:pStyle w:val="Header"/>
              <w:rPr>
                <w:sz w:val="20"/>
              </w:rPr>
            </w:pPr>
            <w:r w:rsidRPr="00D71F59">
              <w:t>Village Code</w:t>
            </w:r>
          </w:p>
        </w:tc>
        <w:tc>
          <w:tcPr>
            <w:tcW w:w="2412" w:type="dxa"/>
            <w:gridSpan w:val="3"/>
            <w:tcBorders>
              <w:left w:val="dashed" w:sz="4" w:space="0" w:color="auto"/>
              <w:bottom w:val="dashed" w:sz="4" w:space="0" w:color="auto"/>
              <w:right w:val="dashed" w:sz="4" w:space="0" w:color="auto"/>
            </w:tcBorders>
            <w:shd w:val="clear" w:color="auto" w:fill="FFFFFF"/>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2410" w:type="dxa"/>
            <w:gridSpan w:val="3"/>
            <w:tcBorders>
              <w:left w:val="dashed" w:sz="4" w:space="0" w:color="auto"/>
              <w:bottom w:val="dashed" w:sz="4" w:space="0" w:color="auto"/>
              <w:right w:val="single" w:sz="4" w:space="0" w:color="auto"/>
            </w:tcBorders>
            <w:shd w:val="clear" w:color="auto" w:fill="FFFFFF"/>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2409" w:type="dxa"/>
            <w:gridSpan w:val="2"/>
            <w:tcBorders>
              <w:left w:val="dashed" w:sz="4" w:space="0" w:color="auto"/>
              <w:bottom w:val="dashed" w:sz="4" w:space="0" w:color="auto"/>
              <w:right w:val="single" w:sz="4" w:space="0" w:color="auto"/>
            </w:tcBorders>
            <w:shd w:val="clear" w:color="auto" w:fill="FFFFFF"/>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062" w:type="dxa"/>
            <w:tcBorders>
              <w:top w:val="nil"/>
              <w:left w:val="single" w:sz="4" w:space="0" w:color="auto"/>
              <w:bottom w:val="nil"/>
              <w:right w:val="nil"/>
            </w:tcBorders>
            <w:shd w:val="clear" w:color="auto" w:fill="FFFFFF"/>
            <w:vAlign w:val="center"/>
          </w:tcPr>
          <w:p w:rsidR="007F02CB" w:rsidRPr="00D71F59" w:rsidRDefault="007F02CB" w:rsidP="004E34C3">
            <w:pPr>
              <w:pStyle w:val="Header"/>
              <w:ind w:left="-57"/>
              <w:rPr>
                <w:sz w:val="14"/>
                <w:szCs w:val="14"/>
              </w:rPr>
            </w:pPr>
            <w:r w:rsidRPr="00D71F59">
              <w:rPr>
                <w:sz w:val="14"/>
                <w:szCs w:val="14"/>
              </w:rPr>
              <w:t>Villspmar</w:t>
            </w:r>
          </w:p>
        </w:tc>
      </w:tr>
      <w:tr w:rsidR="007F02CB" w:rsidRPr="00D71F59" w:rsidTr="009D0400">
        <w:trPr>
          <w:gridAfter w:val="1"/>
          <w:wAfter w:w="41" w:type="dxa"/>
          <w:cantSplit/>
          <w:trHeight w:val="422"/>
        </w:trPr>
        <w:tc>
          <w:tcPr>
            <w:tcW w:w="566" w:type="dxa"/>
            <w:shd w:val="clear" w:color="auto" w:fill="FFFFFF"/>
          </w:tcPr>
          <w:p w:rsidR="007F02CB" w:rsidRPr="00D71F59" w:rsidRDefault="007F02CB" w:rsidP="004E34C3">
            <w:pPr>
              <w:jc w:val="right"/>
            </w:pPr>
          </w:p>
        </w:tc>
        <w:tc>
          <w:tcPr>
            <w:tcW w:w="2976" w:type="dxa"/>
            <w:shd w:val="clear" w:color="auto" w:fill="FFFFFF"/>
          </w:tcPr>
          <w:p w:rsidR="007F02CB" w:rsidRPr="00D71F59" w:rsidRDefault="007F02CB" w:rsidP="004E34C3">
            <w:pPr>
              <w:pStyle w:val="Header"/>
            </w:pPr>
          </w:p>
        </w:tc>
        <w:tc>
          <w:tcPr>
            <w:tcW w:w="2412" w:type="dxa"/>
            <w:gridSpan w:val="3"/>
            <w:tcBorders>
              <w:top w:val="dashed" w:sz="4" w:space="0" w:color="auto"/>
            </w:tcBorders>
            <w:shd w:val="clear" w:color="auto" w:fill="FFFFFF"/>
          </w:tcPr>
          <w:p w:rsidR="007F02CB" w:rsidRPr="00D71F59" w:rsidRDefault="007F02CB"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sz w:val="18"/>
                <w:szCs w:val="18"/>
              </w:rPr>
              <w:t>If another, fill in Column 2</w:t>
            </w:r>
          </w:p>
        </w:tc>
        <w:tc>
          <w:tcPr>
            <w:tcW w:w="2410" w:type="dxa"/>
            <w:gridSpan w:val="3"/>
            <w:tcBorders>
              <w:top w:val="dashed" w:sz="4" w:space="0" w:color="auto"/>
              <w:right w:val="single" w:sz="4" w:space="0" w:color="auto"/>
            </w:tcBorders>
            <w:shd w:val="clear" w:color="auto" w:fill="FFFFFF"/>
          </w:tcPr>
          <w:p w:rsidR="007F02CB" w:rsidRPr="00D71F59" w:rsidRDefault="00AD6DA6" w:rsidP="004E34C3">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sz w:val="18"/>
                <w:szCs w:val="18"/>
              </w:rPr>
              <w:t xml:space="preserve">If another, fill in Column </w:t>
            </w:r>
            <w:r>
              <w:rPr>
                <w:sz w:val="18"/>
                <w:szCs w:val="18"/>
              </w:rPr>
              <w:t>3</w:t>
            </w:r>
          </w:p>
        </w:tc>
        <w:tc>
          <w:tcPr>
            <w:tcW w:w="2409" w:type="dxa"/>
            <w:gridSpan w:val="2"/>
            <w:tcBorders>
              <w:top w:val="dashed" w:sz="4" w:space="0" w:color="auto"/>
              <w:right w:val="single" w:sz="4" w:space="0" w:color="auto"/>
            </w:tcBorders>
            <w:shd w:val="clear" w:color="auto" w:fill="FFFFFF"/>
          </w:tcPr>
          <w:p w:rsidR="007F02CB" w:rsidRPr="00D71F59" w:rsidRDefault="00AD6DA6" w:rsidP="007F02CB">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sz w:val="18"/>
                <w:szCs w:val="18"/>
              </w:rPr>
              <w:t>If another, fill continuation form (tick)</w:t>
            </w:r>
          </w:p>
        </w:tc>
        <w:tc>
          <w:tcPr>
            <w:tcW w:w="1062" w:type="dxa"/>
            <w:tcBorders>
              <w:top w:val="nil"/>
              <w:left w:val="single" w:sz="4" w:space="0" w:color="auto"/>
              <w:bottom w:val="nil"/>
              <w:right w:val="nil"/>
            </w:tcBorders>
            <w:shd w:val="clear" w:color="auto" w:fill="FFFFFF"/>
            <w:vAlign w:val="center"/>
          </w:tcPr>
          <w:p w:rsidR="007F02CB" w:rsidRPr="00D71F59" w:rsidRDefault="00780E65" w:rsidP="004E34C3">
            <w:pPr>
              <w:pStyle w:val="Header"/>
              <w:ind w:left="-57"/>
              <w:rPr>
                <w:sz w:val="14"/>
                <w:szCs w:val="14"/>
              </w:rPr>
            </w:pPr>
            <w:r w:rsidRPr="00780E65">
              <w:rPr>
                <w:noProof/>
                <w:sz w:val="14"/>
                <w:szCs w:val="14"/>
                <w:lang w:val="en-US" w:eastAsia="en-US"/>
              </w:rPr>
              <w:pict>
                <v:rect id="_x0000_s1150" style="position:absolute;left:0;text-align:left;margin-left:-1.1pt;margin-top:1.4pt;width:18pt;height:18pt;z-index:2;mso-position-horizontal-relative:text;mso-position-vertical-relative:text"/>
              </w:pict>
            </w:r>
          </w:p>
        </w:tc>
      </w:tr>
    </w:tbl>
    <w:p w:rsidR="008B33F2" w:rsidRDefault="008B33F2" w:rsidP="00F94BB2">
      <w:pPr>
        <w:rPr>
          <w:b/>
        </w:rPr>
      </w:pPr>
    </w:p>
    <w:p w:rsidR="00C5058B" w:rsidRDefault="00C5058B" w:rsidP="00F94BB2">
      <w:pPr>
        <w:rPr>
          <w:b/>
        </w:rPr>
      </w:pPr>
    </w:p>
    <w:p w:rsidR="001B5CDC" w:rsidRPr="00D71F59" w:rsidRDefault="00F94BB2" w:rsidP="00F94BB2">
      <w:pPr>
        <w:rPr>
          <w:b/>
        </w:rPr>
      </w:pPr>
      <w:r>
        <w:rPr>
          <w:b/>
        </w:rPr>
        <w:lastRenderedPageBreak/>
        <w:t>Fill marked sections if 15-49</w:t>
      </w:r>
    </w:p>
    <w:tbl>
      <w:tblPr>
        <w:tblpPr w:leftFromText="180" w:rightFromText="180" w:vertAnchor="text" w:horzAnchor="margin" w:tblpXSpec="center" w:tblpY="1"/>
        <w:tblOverlap w:val="never"/>
        <w:tblW w:w="115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6"/>
        <w:gridCol w:w="7471"/>
        <w:gridCol w:w="1276"/>
        <w:gridCol w:w="283"/>
        <w:gridCol w:w="1039"/>
        <w:gridCol w:w="949"/>
      </w:tblGrid>
      <w:tr w:rsidR="007F6AD0" w:rsidRPr="00D71F59" w:rsidTr="00A939B3">
        <w:trPr>
          <w:cantSplit/>
        </w:trPr>
        <w:tc>
          <w:tcPr>
            <w:tcW w:w="566" w:type="dxa"/>
            <w:tcBorders>
              <w:right w:val="thickThinSmallGap" w:sz="24" w:space="0" w:color="auto"/>
            </w:tcBorders>
            <w:shd w:val="clear" w:color="auto" w:fill="F3F3F3"/>
          </w:tcPr>
          <w:p w:rsidR="00D85A16" w:rsidRPr="00D71F59" w:rsidRDefault="00D85A16" w:rsidP="00A939B3">
            <w:pPr>
              <w:pStyle w:val="Header"/>
              <w:tabs>
                <w:tab w:val="clear" w:pos="4320"/>
                <w:tab w:val="clear" w:pos="8640"/>
                <w:tab w:val="left" w:pos="317"/>
                <w:tab w:val="left" w:pos="8280"/>
              </w:tabs>
              <w:rPr>
                <w:rFonts w:ascii="Arial" w:hAnsi="Arial"/>
                <w:spacing w:val="40"/>
                <w:sz w:val="16"/>
                <w:szCs w:val="16"/>
              </w:rPr>
            </w:pPr>
          </w:p>
        </w:tc>
        <w:tc>
          <w:tcPr>
            <w:tcW w:w="10069" w:type="dxa"/>
            <w:gridSpan w:val="4"/>
            <w:tcBorders>
              <w:left w:val="thickThinSmallGap" w:sz="24" w:space="0" w:color="auto"/>
            </w:tcBorders>
            <w:shd w:val="clear" w:color="auto" w:fill="F3F3F3"/>
            <w:vAlign w:val="center"/>
          </w:tcPr>
          <w:p w:rsidR="00D85A16" w:rsidRPr="00D71F59" w:rsidRDefault="00D85A16" w:rsidP="00A939B3">
            <w:pPr>
              <w:pStyle w:val="Header"/>
              <w:tabs>
                <w:tab w:val="clear" w:pos="4320"/>
                <w:tab w:val="clear" w:pos="8640"/>
                <w:tab w:val="right" w:pos="8505"/>
              </w:tabs>
              <w:spacing w:after="80"/>
              <w:rPr>
                <w:b/>
                <w:sz w:val="32"/>
                <w:szCs w:val="32"/>
              </w:rPr>
            </w:pPr>
            <w:r w:rsidRPr="00D71F59">
              <w:rPr>
                <w:b/>
                <w:sz w:val="32"/>
                <w:szCs w:val="32"/>
              </w:rPr>
              <w:t xml:space="preserve">FERTILITY HISTORY </w:t>
            </w:r>
          </w:p>
        </w:tc>
        <w:tc>
          <w:tcPr>
            <w:tcW w:w="949" w:type="dxa"/>
            <w:shd w:val="clear" w:color="auto" w:fill="F3F3F3"/>
            <w:vAlign w:val="center"/>
          </w:tcPr>
          <w:p w:rsidR="00D85A16" w:rsidRPr="00D71F59" w:rsidRDefault="00D85A16" w:rsidP="00A939B3">
            <w:pPr>
              <w:pStyle w:val="Header"/>
              <w:rPr>
                <w:b/>
                <w:szCs w:val="22"/>
              </w:rPr>
            </w:pPr>
          </w:p>
        </w:tc>
      </w:tr>
      <w:tr w:rsidR="007F6AD0" w:rsidRPr="00D71F59" w:rsidTr="00A939B3">
        <w:trPr>
          <w:cantSplit/>
        </w:trPr>
        <w:tc>
          <w:tcPr>
            <w:tcW w:w="566" w:type="dxa"/>
            <w:tcBorders>
              <w:right w:val="thickThinSmallGap" w:sz="24" w:space="0" w:color="auto"/>
            </w:tcBorders>
          </w:tcPr>
          <w:p w:rsidR="00B36771" w:rsidRDefault="00B36771" w:rsidP="00210467">
            <w:pPr>
              <w:jc w:val="center"/>
              <w:rPr>
                <w:sz w:val="18"/>
                <w:szCs w:val="18"/>
              </w:rPr>
            </w:pPr>
          </w:p>
          <w:p w:rsidR="00D85A16" w:rsidRPr="00D71F59" w:rsidRDefault="00040DA1" w:rsidP="00210467">
            <w:pPr>
              <w:jc w:val="center"/>
              <w:rPr>
                <w:sz w:val="18"/>
                <w:szCs w:val="18"/>
              </w:rPr>
            </w:pPr>
            <w:r>
              <w:rPr>
                <w:sz w:val="18"/>
                <w:szCs w:val="18"/>
              </w:rPr>
              <w:t>24</w:t>
            </w:r>
          </w:p>
        </w:tc>
        <w:tc>
          <w:tcPr>
            <w:tcW w:w="7471" w:type="dxa"/>
            <w:tcBorders>
              <w:left w:val="thickThinSmallGap" w:sz="24" w:space="0" w:color="auto"/>
            </w:tcBorders>
            <w:vAlign w:val="center"/>
          </w:tcPr>
          <w:p w:rsidR="00D85A16" w:rsidRPr="00D71F59" w:rsidRDefault="00D85A16" w:rsidP="00A939B3">
            <w:pPr>
              <w:pStyle w:val="Header"/>
              <w:tabs>
                <w:tab w:val="clear" w:pos="4320"/>
                <w:tab w:val="clear" w:pos="8640"/>
                <w:tab w:val="right" w:pos="8505"/>
              </w:tabs>
              <w:spacing w:after="80"/>
              <w:rPr>
                <w:szCs w:val="22"/>
              </w:rPr>
            </w:pPr>
            <w:r w:rsidRPr="00D71F59">
              <w:rPr>
                <w:szCs w:val="22"/>
              </w:rPr>
              <w:t>Have you started your monthly period?</w:t>
            </w:r>
          </w:p>
          <w:p w:rsidR="00D85A16" w:rsidRPr="00D71F59" w:rsidRDefault="00D85A16" w:rsidP="00A939B3">
            <w:pPr>
              <w:pStyle w:val="Header"/>
              <w:tabs>
                <w:tab w:val="clear" w:pos="4320"/>
                <w:tab w:val="clear" w:pos="8640"/>
                <w:tab w:val="right" w:pos="8505"/>
              </w:tabs>
              <w:spacing w:after="80"/>
              <w:rPr>
                <w:szCs w:val="22"/>
              </w:rPr>
            </w:pPr>
            <w:r w:rsidRPr="00D71F59">
              <w:rPr>
                <w:szCs w:val="22"/>
              </w:rPr>
              <w:t>If YES, How old were you when you started your monthly period?</w:t>
            </w:r>
          </w:p>
        </w:tc>
        <w:tc>
          <w:tcPr>
            <w:tcW w:w="1559" w:type="dxa"/>
            <w:gridSpan w:val="2"/>
            <w:vAlign w:val="center"/>
          </w:tcPr>
          <w:p w:rsidR="00D85A16" w:rsidRPr="00D71F59" w:rsidRDefault="00D85A16" w:rsidP="00A939B3">
            <w:pPr>
              <w:pStyle w:val="Header"/>
              <w:ind w:right="-108"/>
              <w:rPr>
                <w:b/>
                <w:szCs w:val="22"/>
              </w:rPr>
            </w:pPr>
            <w:r w:rsidRPr="00D71F59">
              <w:rPr>
                <w:b/>
                <w:szCs w:val="22"/>
              </w:rPr>
              <w:t xml:space="preserve">Y         N </w:t>
            </w:r>
            <w:r w:rsidRPr="00D71F59">
              <w:rPr>
                <w:b/>
                <w:szCs w:val="22"/>
              </w:rPr>
              <w:sym w:font="Wingdings" w:char="F0E0"/>
            </w:r>
            <w:r w:rsidR="00714255" w:rsidRPr="00D71F59">
              <w:rPr>
                <w:b/>
                <w:szCs w:val="22"/>
              </w:rPr>
              <w:t xml:space="preserve"> 26</w:t>
            </w:r>
          </w:p>
          <w:p w:rsidR="00D85A16" w:rsidRPr="00D71F59" w:rsidRDefault="00D85A16" w:rsidP="00A939B3">
            <w:pPr>
              <w:pStyle w:val="Header"/>
              <w:tabs>
                <w:tab w:val="clear" w:pos="4320"/>
                <w:tab w:val="clear" w:pos="8640"/>
                <w:tab w:val="right" w:pos="8505"/>
              </w:tabs>
              <w:spacing w:after="80"/>
              <w:rPr>
                <w:b/>
                <w:szCs w:val="22"/>
              </w:rPr>
            </w:pPr>
          </w:p>
          <w:p w:rsidR="00D85A16" w:rsidRPr="00D71F59" w:rsidRDefault="00D85A16" w:rsidP="00A939B3">
            <w:pPr>
              <w:pStyle w:val="Header"/>
              <w:tabs>
                <w:tab w:val="clear" w:pos="4320"/>
                <w:tab w:val="clear" w:pos="8640"/>
                <w:tab w:val="right" w:pos="8505"/>
              </w:tabs>
              <w:spacing w:after="80"/>
              <w:rPr>
                <w:b/>
                <w:szCs w:val="22"/>
              </w:rPr>
            </w:pPr>
          </w:p>
        </w:tc>
        <w:tc>
          <w:tcPr>
            <w:tcW w:w="1039" w:type="dxa"/>
            <w:vAlign w:val="center"/>
          </w:tcPr>
          <w:p w:rsidR="00D85A16" w:rsidRPr="00D71F59" w:rsidRDefault="00D85A16" w:rsidP="00A939B3">
            <w:pPr>
              <w:pStyle w:val="Header"/>
              <w:tabs>
                <w:tab w:val="clear" w:pos="4320"/>
                <w:tab w:val="clear" w:pos="8640"/>
                <w:tab w:val="right" w:pos="8505"/>
              </w:tabs>
              <w:spacing w:after="80"/>
              <w:rPr>
                <w:szCs w:val="22"/>
                <w:highlight w:val="yellow"/>
              </w:rPr>
            </w:pPr>
          </w:p>
        </w:tc>
        <w:tc>
          <w:tcPr>
            <w:tcW w:w="949" w:type="dxa"/>
            <w:vAlign w:val="center"/>
          </w:tcPr>
          <w:p w:rsidR="00D85A16" w:rsidRPr="00D71F59" w:rsidRDefault="00D85A16" w:rsidP="00A939B3">
            <w:pPr>
              <w:pStyle w:val="Header"/>
              <w:rPr>
                <w:sz w:val="14"/>
                <w:szCs w:val="14"/>
              </w:rPr>
            </w:pPr>
            <w:r w:rsidRPr="00D71F59">
              <w:rPr>
                <w:sz w:val="14"/>
                <w:szCs w:val="14"/>
              </w:rPr>
              <w:t>mena</w:t>
            </w:r>
          </w:p>
          <w:p w:rsidR="00D85A16" w:rsidRPr="00D71F59" w:rsidRDefault="00D85A16" w:rsidP="00A939B3">
            <w:pPr>
              <w:pStyle w:val="Header"/>
              <w:rPr>
                <w:sz w:val="14"/>
                <w:szCs w:val="14"/>
              </w:rPr>
            </w:pPr>
            <w:r w:rsidRPr="00D71F59">
              <w:rPr>
                <w:sz w:val="14"/>
                <w:szCs w:val="14"/>
              </w:rPr>
              <w:t>agemena</w:t>
            </w:r>
          </w:p>
        </w:tc>
      </w:tr>
      <w:tr w:rsidR="002774D7" w:rsidRPr="00D71F59" w:rsidTr="00A939B3">
        <w:trPr>
          <w:cantSplit/>
        </w:trPr>
        <w:tc>
          <w:tcPr>
            <w:tcW w:w="566" w:type="dxa"/>
            <w:tcBorders>
              <w:right w:val="thickThinSmallGap" w:sz="24" w:space="0" w:color="auto"/>
            </w:tcBorders>
            <w:shd w:val="clear" w:color="auto" w:fill="auto"/>
          </w:tcPr>
          <w:p w:rsidR="002774D7" w:rsidRPr="00707692" w:rsidRDefault="002774D7" w:rsidP="00210467">
            <w:pPr>
              <w:jc w:val="center"/>
              <w:rPr>
                <w:sz w:val="18"/>
                <w:szCs w:val="18"/>
              </w:rPr>
            </w:pPr>
            <w:r w:rsidRPr="00707692">
              <w:rPr>
                <w:sz w:val="18"/>
                <w:szCs w:val="18"/>
              </w:rPr>
              <w:t>24a</w:t>
            </w:r>
          </w:p>
        </w:tc>
        <w:tc>
          <w:tcPr>
            <w:tcW w:w="7471" w:type="dxa"/>
            <w:tcBorders>
              <w:left w:val="thickThinSmallGap" w:sz="24" w:space="0" w:color="auto"/>
            </w:tcBorders>
            <w:shd w:val="clear" w:color="auto" w:fill="auto"/>
            <w:vAlign w:val="center"/>
          </w:tcPr>
          <w:p w:rsidR="002774D7" w:rsidRPr="00707692" w:rsidRDefault="002774D7" w:rsidP="00A939B3">
            <w:pPr>
              <w:pStyle w:val="Header"/>
              <w:tabs>
                <w:tab w:val="clear" w:pos="4320"/>
                <w:tab w:val="clear" w:pos="8640"/>
                <w:tab w:val="right" w:pos="8505"/>
              </w:tabs>
              <w:spacing w:after="80"/>
              <w:rPr>
                <w:szCs w:val="22"/>
              </w:rPr>
            </w:pPr>
            <w:r w:rsidRPr="00707692">
              <w:rPr>
                <w:szCs w:val="22"/>
              </w:rPr>
              <w:t xml:space="preserve">Were you still attending school </w:t>
            </w:r>
            <w:r w:rsidR="00200163" w:rsidRPr="00707692">
              <w:rPr>
                <w:szCs w:val="22"/>
              </w:rPr>
              <w:t xml:space="preserve">at the age </w:t>
            </w:r>
            <w:r w:rsidRPr="00707692">
              <w:rPr>
                <w:szCs w:val="22"/>
              </w:rPr>
              <w:t>when your monthly period started?</w:t>
            </w:r>
          </w:p>
        </w:tc>
        <w:tc>
          <w:tcPr>
            <w:tcW w:w="2598" w:type="dxa"/>
            <w:gridSpan w:val="3"/>
            <w:shd w:val="clear" w:color="auto" w:fill="auto"/>
            <w:vAlign w:val="center"/>
          </w:tcPr>
          <w:p w:rsidR="002774D7" w:rsidRPr="00707692" w:rsidRDefault="002774D7" w:rsidP="00A939B3">
            <w:pPr>
              <w:pStyle w:val="Header"/>
              <w:tabs>
                <w:tab w:val="clear" w:pos="4320"/>
                <w:tab w:val="clear" w:pos="8640"/>
                <w:tab w:val="left" w:pos="601"/>
                <w:tab w:val="left" w:pos="1251"/>
                <w:tab w:val="left" w:pos="1877"/>
                <w:tab w:val="right" w:pos="8505"/>
              </w:tabs>
              <w:spacing w:after="80"/>
              <w:rPr>
                <w:szCs w:val="22"/>
              </w:rPr>
            </w:pPr>
            <w:r w:rsidRPr="00707692">
              <w:rPr>
                <w:b/>
                <w:szCs w:val="22"/>
              </w:rPr>
              <w:t>Y          N      C</w:t>
            </w:r>
            <w:r w:rsidRPr="00707692">
              <w:rPr>
                <w:szCs w:val="22"/>
              </w:rPr>
              <w:t>an’t remember</w:t>
            </w:r>
          </w:p>
        </w:tc>
        <w:tc>
          <w:tcPr>
            <w:tcW w:w="949" w:type="dxa"/>
            <w:shd w:val="clear" w:color="auto" w:fill="auto"/>
            <w:vAlign w:val="center"/>
          </w:tcPr>
          <w:p w:rsidR="002774D7" w:rsidRPr="00707692" w:rsidRDefault="002774D7" w:rsidP="00A939B3">
            <w:pPr>
              <w:pStyle w:val="Header"/>
              <w:rPr>
                <w:sz w:val="14"/>
                <w:szCs w:val="14"/>
              </w:rPr>
            </w:pPr>
            <w:r w:rsidRPr="00707692">
              <w:rPr>
                <w:sz w:val="14"/>
                <w:szCs w:val="14"/>
              </w:rPr>
              <w:t>Schlmena</w:t>
            </w:r>
          </w:p>
        </w:tc>
      </w:tr>
      <w:tr w:rsidR="007F6AD0" w:rsidRPr="00D71F59" w:rsidTr="00A939B3">
        <w:trPr>
          <w:cantSplit/>
        </w:trPr>
        <w:tc>
          <w:tcPr>
            <w:tcW w:w="566" w:type="dxa"/>
            <w:tcBorders>
              <w:right w:val="thickThinSmallGap" w:sz="24" w:space="0" w:color="auto"/>
            </w:tcBorders>
            <w:shd w:val="clear" w:color="auto" w:fill="auto"/>
          </w:tcPr>
          <w:p w:rsidR="00B36771" w:rsidRDefault="00B36771" w:rsidP="00210467">
            <w:pPr>
              <w:jc w:val="center"/>
              <w:rPr>
                <w:sz w:val="18"/>
                <w:szCs w:val="18"/>
              </w:rPr>
            </w:pPr>
          </w:p>
          <w:p w:rsidR="00D85A16" w:rsidRPr="00D71F59" w:rsidRDefault="00040DA1" w:rsidP="00210467">
            <w:pPr>
              <w:jc w:val="center"/>
              <w:rPr>
                <w:sz w:val="18"/>
                <w:szCs w:val="18"/>
              </w:rPr>
            </w:pPr>
            <w:r>
              <w:rPr>
                <w:sz w:val="18"/>
                <w:szCs w:val="18"/>
              </w:rPr>
              <w:t>25</w:t>
            </w:r>
          </w:p>
        </w:tc>
        <w:tc>
          <w:tcPr>
            <w:tcW w:w="7471" w:type="dxa"/>
            <w:tcBorders>
              <w:left w:val="thickThinSmallGap" w:sz="24" w:space="0" w:color="auto"/>
            </w:tcBorders>
            <w:shd w:val="clear" w:color="auto" w:fill="auto"/>
            <w:vAlign w:val="center"/>
          </w:tcPr>
          <w:p w:rsidR="00D85A16" w:rsidRPr="00D71F59" w:rsidRDefault="00D85A16" w:rsidP="00A939B3">
            <w:pPr>
              <w:pStyle w:val="Header"/>
              <w:tabs>
                <w:tab w:val="clear" w:pos="4320"/>
                <w:tab w:val="clear" w:pos="8640"/>
                <w:tab w:val="right" w:pos="8505"/>
              </w:tabs>
              <w:spacing w:after="80"/>
              <w:rPr>
                <w:szCs w:val="22"/>
              </w:rPr>
            </w:pPr>
            <w:r w:rsidRPr="00D71F59">
              <w:rPr>
                <w:szCs w:val="22"/>
              </w:rPr>
              <w:t xml:space="preserve">When was your last monthly period? </w:t>
            </w:r>
          </w:p>
          <w:p w:rsidR="00D85A16" w:rsidRPr="00D71F59" w:rsidRDefault="00D85A16" w:rsidP="00A939B3">
            <w:pPr>
              <w:pStyle w:val="Header"/>
              <w:tabs>
                <w:tab w:val="clear" w:pos="4320"/>
                <w:tab w:val="clear" w:pos="8640"/>
                <w:tab w:val="right" w:pos="8505"/>
              </w:tabs>
              <w:spacing w:after="80"/>
              <w:rPr>
                <w:szCs w:val="22"/>
              </w:rPr>
            </w:pPr>
            <w:r w:rsidRPr="00D71F59">
              <w:rPr>
                <w:b/>
                <w:szCs w:val="22"/>
              </w:rPr>
              <w:t>1.</w:t>
            </w:r>
            <w:r w:rsidRPr="00D71F59">
              <w:rPr>
                <w:szCs w:val="22"/>
              </w:rPr>
              <w:t xml:space="preserve"> Less than a month ago</w:t>
            </w:r>
            <w:r w:rsidRPr="00D71F59">
              <w:rPr>
                <w:b/>
                <w:szCs w:val="22"/>
              </w:rPr>
              <w:t xml:space="preserve"> 2. </w:t>
            </w:r>
            <w:r w:rsidRPr="00D71F59">
              <w:rPr>
                <w:szCs w:val="22"/>
              </w:rPr>
              <w:t xml:space="preserve">1-2 months ago </w:t>
            </w:r>
            <w:r w:rsidRPr="00D71F59">
              <w:rPr>
                <w:b/>
                <w:szCs w:val="22"/>
              </w:rPr>
              <w:t xml:space="preserve">3. </w:t>
            </w:r>
            <w:r w:rsidRPr="00D71F59">
              <w:rPr>
                <w:szCs w:val="22"/>
              </w:rPr>
              <w:t>2-3</w:t>
            </w:r>
            <w:r w:rsidRPr="00D71F59">
              <w:rPr>
                <w:b/>
                <w:szCs w:val="22"/>
              </w:rPr>
              <w:t xml:space="preserve"> </w:t>
            </w:r>
            <w:r w:rsidRPr="00D71F59">
              <w:rPr>
                <w:szCs w:val="22"/>
              </w:rPr>
              <w:t>months</w:t>
            </w:r>
            <w:r w:rsidRPr="00D71F59">
              <w:rPr>
                <w:b/>
                <w:szCs w:val="22"/>
              </w:rPr>
              <w:t xml:space="preserve"> </w:t>
            </w:r>
            <w:r w:rsidRPr="00D71F59">
              <w:rPr>
                <w:szCs w:val="22"/>
              </w:rPr>
              <w:t xml:space="preserve">ago </w:t>
            </w:r>
            <w:r w:rsidRPr="00D71F59">
              <w:rPr>
                <w:b/>
                <w:szCs w:val="22"/>
              </w:rPr>
              <w:t xml:space="preserve">4 </w:t>
            </w:r>
            <w:r w:rsidRPr="00D71F59">
              <w:rPr>
                <w:szCs w:val="22"/>
              </w:rPr>
              <w:t xml:space="preserve">more than 4 months ago. </w:t>
            </w:r>
            <w:r w:rsidRPr="00D71F59">
              <w:rPr>
                <w:b/>
                <w:szCs w:val="22"/>
              </w:rPr>
              <w:t>5</w:t>
            </w:r>
            <w:r w:rsidRPr="00D71F59">
              <w:rPr>
                <w:szCs w:val="22"/>
              </w:rPr>
              <w:t xml:space="preserve"> Not returned since last birth</w:t>
            </w:r>
          </w:p>
        </w:tc>
        <w:tc>
          <w:tcPr>
            <w:tcW w:w="2598" w:type="dxa"/>
            <w:gridSpan w:val="3"/>
            <w:shd w:val="clear" w:color="auto" w:fill="auto"/>
            <w:vAlign w:val="center"/>
          </w:tcPr>
          <w:p w:rsidR="00D85A16" w:rsidRPr="00D71F59" w:rsidRDefault="00D85A16" w:rsidP="00A939B3">
            <w:pPr>
              <w:pStyle w:val="Header"/>
              <w:tabs>
                <w:tab w:val="clear" w:pos="4320"/>
                <w:tab w:val="clear" w:pos="8640"/>
                <w:tab w:val="left" w:pos="601"/>
                <w:tab w:val="left" w:pos="1251"/>
                <w:tab w:val="left" w:pos="1877"/>
                <w:tab w:val="right" w:pos="8505"/>
              </w:tabs>
              <w:spacing w:after="80"/>
              <w:rPr>
                <w:b/>
                <w:szCs w:val="22"/>
              </w:rPr>
            </w:pPr>
            <w:r w:rsidRPr="00D71F59">
              <w:rPr>
                <w:b/>
                <w:szCs w:val="22"/>
              </w:rPr>
              <w:t xml:space="preserve">1 </w:t>
            </w:r>
            <w:r w:rsidRPr="00D71F59">
              <w:rPr>
                <w:b/>
                <w:szCs w:val="22"/>
              </w:rPr>
              <w:tab/>
              <w:t xml:space="preserve"> 2  </w:t>
            </w:r>
            <w:r w:rsidRPr="00D71F59">
              <w:rPr>
                <w:b/>
                <w:szCs w:val="22"/>
              </w:rPr>
              <w:tab/>
              <w:t xml:space="preserve">3 </w:t>
            </w:r>
            <w:r w:rsidRPr="00D71F59">
              <w:rPr>
                <w:b/>
                <w:szCs w:val="22"/>
              </w:rPr>
              <w:tab/>
              <w:t xml:space="preserve"> 4     5</w:t>
            </w:r>
          </w:p>
        </w:tc>
        <w:tc>
          <w:tcPr>
            <w:tcW w:w="949" w:type="dxa"/>
            <w:shd w:val="clear" w:color="auto" w:fill="auto"/>
            <w:vAlign w:val="center"/>
          </w:tcPr>
          <w:p w:rsidR="00D85A16" w:rsidRPr="00D71F59" w:rsidRDefault="00A366BD" w:rsidP="00A939B3">
            <w:pPr>
              <w:pStyle w:val="Header"/>
              <w:rPr>
                <w:szCs w:val="22"/>
              </w:rPr>
            </w:pPr>
            <w:r w:rsidRPr="00D71F59">
              <w:rPr>
                <w:sz w:val="14"/>
                <w:szCs w:val="14"/>
              </w:rPr>
              <w:t>L</w:t>
            </w:r>
            <w:r w:rsidR="00D85A16" w:rsidRPr="00D71F59">
              <w:rPr>
                <w:sz w:val="14"/>
                <w:szCs w:val="14"/>
              </w:rPr>
              <w:t>astper</w:t>
            </w:r>
          </w:p>
        </w:tc>
      </w:tr>
      <w:tr w:rsidR="007F6AD0" w:rsidRPr="00D71F59" w:rsidTr="00A939B3">
        <w:trPr>
          <w:cantSplit/>
          <w:trHeight w:hRule="exact" w:val="837"/>
        </w:trPr>
        <w:tc>
          <w:tcPr>
            <w:tcW w:w="566" w:type="dxa"/>
            <w:tcBorders>
              <w:right w:val="thickThinSmallGap" w:sz="24" w:space="0" w:color="auto"/>
            </w:tcBorders>
          </w:tcPr>
          <w:p w:rsidR="00D85A16" w:rsidRPr="00D71F59" w:rsidRDefault="00040DA1" w:rsidP="00210467">
            <w:pPr>
              <w:jc w:val="center"/>
              <w:rPr>
                <w:sz w:val="18"/>
                <w:szCs w:val="18"/>
              </w:rPr>
            </w:pPr>
            <w:r>
              <w:rPr>
                <w:sz w:val="18"/>
                <w:szCs w:val="18"/>
              </w:rPr>
              <w:t>26</w:t>
            </w:r>
          </w:p>
        </w:tc>
        <w:tc>
          <w:tcPr>
            <w:tcW w:w="7471" w:type="dxa"/>
            <w:tcBorders>
              <w:left w:val="thickThinSmallGap" w:sz="24" w:space="0" w:color="auto"/>
            </w:tcBorders>
            <w:vAlign w:val="center"/>
          </w:tcPr>
          <w:p w:rsidR="005C2CA4" w:rsidRPr="00D71F59" w:rsidRDefault="00D85A16" w:rsidP="00A939B3">
            <w:pPr>
              <w:pStyle w:val="Header"/>
              <w:tabs>
                <w:tab w:val="clear" w:pos="4320"/>
                <w:tab w:val="clear" w:pos="8640"/>
                <w:tab w:val="right" w:pos="8505"/>
              </w:tabs>
              <w:spacing w:after="80"/>
              <w:rPr>
                <w:szCs w:val="22"/>
              </w:rPr>
            </w:pPr>
            <w:r w:rsidRPr="00D71F59">
              <w:rPr>
                <w:szCs w:val="22"/>
              </w:rPr>
              <w:t xml:space="preserve">Have you ever been pregnant? </w:t>
            </w:r>
            <w:r w:rsidR="005C2CA4" w:rsidRPr="00D71F59">
              <w:rPr>
                <w:szCs w:val="22"/>
              </w:rPr>
              <w:t>(This includes pregnancies that do not go to term)</w:t>
            </w:r>
          </w:p>
          <w:p w:rsidR="00D85A16" w:rsidRPr="00D71F59" w:rsidRDefault="00D85A16" w:rsidP="00A939B3">
            <w:pPr>
              <w:pStyle w:val="Header"/>
              <w:tabs>
                <w:tab w:val="clear" w:pos="4320"/>
                <w:tab w:val="clear" w:pos="8640"/>
                <w:tab w:val="right" w:pos="8505"/>
              </w:tabs>
              <w:spacing w:after="80"/>
              <w:rPr>
                <w:szCs w:val="22"/>
              </w:rPr>
            </w:pPr>
            <w:r w:rsidRPr="00D71F59">
              <w:rPr>
                <w:szCs w:val="22"/>
              </w:rPr>
              <w:t xml:space="preserve">If YES, How old were you at the time of your first pregnancy? </w:t>
            </w:r>
            <w:r w:rsidR="00D37F2B">
              <w:rPr>
                <w:szCs w:val="22"/>
              </w:rPr>
              <w:t xml:space="preserve"> (</w:t>
            </w:r>
            <w:r w:rsidR="00B36771">
              <w:rPr>
                <w:szCs w:val="22"/>
              </w:rPr>
              <w:t>YYYY</w:t>
            </w:r>
            <w:r w:rsidR="00D37F2B">
              <w:rPr>
                <w:szCs w:val="22"/>
              </w:rPr>
              <w:t>)</w:t>
            </w:r>
          </w:p>
          <w:p w:rsidR="00D85A16" w:rsidRPr="00D71F59" w:rsidRDefault="00D85A16" w:rsidP="00A939B3">
            <w:pPr>
              <w:pStyle w:val="Header"/>
              <w:tabs>
                <w:tab w:val="clear" w:pos="4320"/>
                <w:tab w:val="clear" w:pos="8640"/>
                <w:tab w:val="right" w:pos="8505"/>
              </w:tabs>
              <w:spacing w:after="80"/>
              <w:rPr>
                <w:szCs w:val="22"/>
              </w:rPr>
            </w:pPr>
          </w:p>
          <w:p w:rsidR="00D85A16" w:rsidRPr="00D71F59" w:rsidRDefault="00D85A16" w:rsidP="00A939B3">
            <w:pPr>
              <w:pStyle w:val="Header"/>
              <w:tabs>
                <w:tab w:val="clear" w:pos="4320"/>
                <w:tab w:val="clear" w:pos="8640"/>
                <w:tab w:val="right" w:pos="8505"/>
              </w:tabs>
              <w:spacing w:after="80"/>
              <w:rPr>
                <w:szCs w:val="22"/>
              </w:rPr>
            </w:pPr>
          </w:p>
        </w:tc>
        <w:tc>
          <w:tcPr>
            <w:tcW w:w="2598" w:type="dxa"/>
            <w:gridSpan w:val="3"/>
            <w:vAlign w:val="center"/>
          </w:tcPr>
          <w:p w:rsidR="00D85A16" w:rsidRDefault="00D85A16" w:rsidP="00A939B3">
            <w:pPr>
              <w:pStyle w:val="Header"/>
              <w:ind w:right="-108"/>
              <w:rPr>
                <w:b/>
                <w:szCs w:val="22"/>
              </w:rPr>
            </w:pPr>
            <w:r w:rsidRPr="00D71F59">
              <w:rPr>
                <w:b/>
                <w:szCs w:val="22"/>
              </w:rPr>
              <w:t xml:space="preserve">Y           N </w:t>
            </w:r>
            <w:r w:rsidRPr="00D71F59">
              <w:rPr>
                <w:b/>
                <w:szCs w:val="22"/>
              </w:rPr>
              <w:sym w:font="Wingdings" w:char="F0E0"/>
            </w:r>
            <w:r w:rsidR="0047181F" w:rsidRPr="00D71F59">
              <w:rPr>
                <w:b/>
                <w:szCs w:val="22"/>
              </w:rPr>
              <w:t>Q</w:t>
            </w:r>
            <w:r w:rsidR="005E7F29">
              <w:rPr>
                <w:b/>
                <w:szCs w:val="22"/>
              </w:rPr>
              <w:t>45</w:t>
            </w:r>
          </w:p>
          <w:p w:rsidR="00526C66" w:rsidRPr="00D71F59" w:rsidRDefault="00526C66" w:rsidP="00A939B3">
            <w:pPr>
              <w:pStyle w:val="Header"/>
              <w:ind w:right="-108"/>
              <w:rPr>
                <w:b/>
                <w:szCs w:val="22"/>
              </w:rPr>
            </w:pPr>
          </w:p>
          <w:p w:rsidR="00D85A16" w:rsidRPr="00D71F59" w:rsidRDefault="00D85A16" w:rsidP="00A939B3">
            <w:pPr>
              <w:pStyle w:val="Header"/>
              <w:ind w:right="-108"/>
              <w:rPr>
                <w:b/>
                <w:szCs w:val="22"/>
              </w:rPr>
            </w:pPr>
            <w:r w:rsidRPr="00D71F59">
              <w:rPr>
                <w:b/>
                <w:szCs w:val="22"/>
              </w:rPr>
              <w:t xml:space="preserve">Age </w:t>
            </w:r>
            <w:r w:rsidR="00526C66">
              <w:rPr>
                <w:b/>
                <w:szCs w:val="22"/>
              </w:rPr>
              <w:t>_____or Year_________</w:t>
            </w:r>
          </w:p>
          <w:p w:rsidR="00D85A16" w:rsidRPr="00D71F59" w:rsidRDefault="00D85A16" w:rsidP="00A939B3">
            <w:pPr>
              <w:pStyle w:val="Header"/>
              <w:ind w:right="-108"/>
              <w:rPr>
                <w:b/>
                <w:szCs w:val="22"/>
              </w:rPr>
            </w:pPr>
          </w:p>
        </w:tc>
        <w:tc>
          <w:tcPr>
            <w:tcW w:w="949" w:type="dxa"/>
            <w:vAlign w:val="center"/>
          </w:tcPr>
          <w:p w:rsidR="00D85A16" w:rsidRDefault="00D25194" w:rsidP="00A939B3">
            <w:pPr>
              <w:pStyle w:val="Header"/>
              <w:ind w:right="-108"/>
              <w:rPr>
                <w:sz w:val="14"/>
                <w:szCs w:val="14"/>
              </w:rPr>
            </w:pPr>
            <w:r w:rsidRPr="00D71F59">
              <w:rPr>
                <w:sz w:val="14"/>
                <w:szCs w:val="14"/>
              </w:rPr>
              <w:t>E</w:t>
            </w:r>
            <w:r w:rsidR="00D85A16" w:rsidRPr="00D71F59">
              <w:rPr>
                <w:sz w:val="14"/>
                <w:szCs w:val="14"/>
              </w:rPr>
              <w:t>verpreg</w:t>
            </w:r>
          </w:p>
          <w:p w:rsidR="00D25194" w:rsidRPr="00D71F59" w:rsidRDefault="00D25194" w:rsidP="00A939B3">
            <w:pPr>
              <w:pStyle w:val="Header"/>
              <w:ind w:right="-108"/>
              <w:rPr>
                <w:sz w:val="14"/>
                <w:szCs w:val="14"/>
              </w:rPr>
            </w:pPr>
            <w:r>
              <w:rPr>
                <w:sz w:val="14"/>
                <w:szCs w:val="14"/>
              </w:rPr>
              <w:t>Age1stpre</w:t>
            </w:r>
          </w:p>
          <w:p w:rsidR="00D25194" w:rsidRPr="00D25194" w:rsidRDefault="00D25194" w:rsidP="00A939B3">
            <w:pPr>
              <w:pStyle w:val="Header"/>
              <w:ind w:right="-108"/>
              <w:rPr>
                <w:sz w:val="14"/>
                <w:szCs w:val="14"/>
              </w:rPr>
            </w:pPr>
            <w:r>
              <w:rPr>
                <w:sz w:val="14"/>
                <w:szCs w:val="14"/>
                <w:u w:val="single"/>
              </w:rPr>
              <w:t>1stpregyr</w:t>
            </w:r>
          </w:p>
        </w:tc>
      </w:tr>
      <w:tr w:rsidR="00660289" w:rsidRPr="00D71F59" w:rsidTr="00AC2605">
        <w:trPr>
          <w:cantSplit/>
          <w:trHeight w:hRule="exact" w:val="329"/>
        </w:trPr>
        <w:tc>
          <w:tcPr>
            <w:tcW w:w="566" w:type="dxa"/>
            <w:tcBorders>
              <w:right w:val="thickThinSmallGap" w:sz="24" w:space="0" w:color="auto"/>
            </w:tcBorders>
          </w:tcPr>
          <w:p w:rsidR="00660289" w:rsidRPr="00707692" w:rsidRDefault="00660289" w:rsidP="00210467">
            <w:pPr>
              <w:jc w:val="center"/>
              <w:rPr>
                <w:sz w:val="18"/>
                <w:szCs w:val="18"/>
              </w:rPr>
            </w:pPr>
            <w:r w:rsidRPr="00707692">
              <w:rPr>
                <w:sz w:val="18"/>
                <w:szCs w:val="18"/>
              </w:rPr>
              <w:t>26a</w:t>
            </w:r>
          </w:p>
        </w:tc>
        <w:tc>
          <w:tcPr>
            <w:tcW w:w="7471" w:type="dxa"/>
            <w:tcBorders>
              <w:left w:val="thickThinSmallGap" w:sz="24" w:space="0" w:color="auto"/>
            </w:tcBorders>
            <w:vAlign w:val="center"/>
          </w:tcPr>
          <w:p w:rsidR="00660289" w:rsidRPr="00707692" w:rsidRDefault="00660289" w:rsidP="00A939B3">
            <w:pPr>
              <w:pStyle w:val="Header"/>
              <w:tabs>
                <w:tab w:val="clear" w:pos="4320"/>
                <w:tab w:val="clear" w:pos="8640"/>
                <w:tab w:val="right" w:pos="8505"/>
              </w:tabs>
              <w:spacing w:after="80"/>
              <w:rPr>
                <w:szCs w:val="22"/>
              </w:rPr>
            </w:pPr>
            <w:r w:rsidRPr="00707692">
              <w:rPr>
                <w:szCs w:val="22"/>
              </w:rPr>
              <w:t xml:space="preserve">Did this pregnancy end in </w:t>
            </w:r>
            <w:r w:rsidR="00174113" w:rsidRPr="00707692">
              <w:rPr>
                <w:szCs w:val="22"/>
              </w:rPr>
              <w:t>a live birth</w:t>
            </w:r>
            <w:r w:rsidRPr="00707692">
              <w:rPr>
                <w:szCs w:val="22"/>
              </w:rPr>
              <w:t>?</w:t>
            </w:r>
          </w:p>
        </w:tc>
        <w:tc>
          <w:tcPr>
            <w:tcW w:w="2598" w:type="dxa"/>
            <w:gridSpan w:val="3"/>
            <w:vAlign w:val="center"/>
          </w:tcPr>
          <w:p w:rsidR="00660289" w:rsidRPr="00707692" w:rsidRDefault="00660289" w:rsidP="00AC2605">
            <w:pPr>
              <w:pStyle w:val="Header"/>
              <w:ind w:right="-108"/>
              <w:jc w:val="center"/>
              <w:rPr>
                <w:b/>
                <w:szCs w:val="22"/>
              </w:rPr>
            </w:pPr>
            <w:r w:rsidRPr="00707692">
              <w:rPr>
                <w:b/>
                <w:szCs w:val="22"/>
              </w:rPr>
              <w:t xml:space="preserve">Y         </w:t>
            </w:r>
            <w:r w:rsidR="00AC2605">
              <w:rPr>
                <w:b/>
                <w:szCs w:val="22"/>
              </w:rPr>
              <w:t xml:space="preserve">     </w:t>
            </w:r>
            <w:r w:rsidRPr="00707692">
              <w:rPr>
                <w:b/>
                <w:szCs w:val="22"/>
              </w:rPr>
              <w:t xml:space="preserve"> N</w:t>
            </w:r>
          </w:p>
        </w:tc>
        <w:tc>
          <w:tcPr>
            <w:tcW w:w="949" w:type="dxa"/>
            <w:vAlign w:val="center"/>
          </w:tcPr>
          <w:p w:rsidR="00660289" w:rsidRPr="00707692" w:rsidRDefault="00660289" w:rsidP="00A939B3">
            <w:pPr>
              <w:pStyle w:val="Header"/>
              <w:ind w:right="-108"/>
              <w:rPr>
                <w:sz w:val="14"/>
                <w:szCs w:val="14"/>
              </w:rPr>
            </w:pPr>
            <w:r w:rsidRPr="00707692">
              <w:rPr>
                <w:sz w:val="14"/>
                <w:szCs w:val="14"/>
              </w:rPr>
              <w:t>1stpreg</w:t>
            </w:r>
            <w:r w:rsidR="00174113" w:rsidRPr="00707692">
              <w:rPr>
                <w:sz w:val="14"/>
                <w:szCs w:val="14"/>
              </w:rPr>
              <w:t>live</w:t>
            </w:r>
          </w:p>
        </w:tc>
      </w:tr>
      <w:tr w:rsidR="00660289" w:rsidRPr="00D71F59" w:rsidTr="00A939B3">
        <w:trPr>
          <w:cantSplit/>
          <w:trHeight w:hRule="exact" w:val="397"/>
        </w:trPr>
        <w:tc>
          <w:tcPr>
            <w:tcW w:w="566" w:type="dxa"/>
            <w:tcBorders>
              <w:right w:val="thickThinSmallGap" w:sz="24" w:space="0" w:color="auto"/>
            </w:tcBorders>
          </w:tcPr>
          <w:p w:rsidR="00660289" w:rsidRPr="00707692" w:rsidRDefault="00660289" w:rsidP="00210467">
            <w:pPr>
              <w:jc w:val="center"/>
              <w:rPr>
                <w:sz w:val="18"/>
                <w:szCs w:val="18"/>
              </w:rPr>
            </w:pPr>
            <w:r w:rsidRPr="00707692">
              <w:rPr>
                <w:sz w:val="18"/>
                <w:szCs w:val="18"/>
              </w:rPr>
              <w:t>26b</w:t>
            </w:r>
          </w:p>
        </w:tc>
        <w:tc>
          <w:tcPr>
            <w:tcW w:w="7471" w:type="dxa"/>
            <w:tcBorders>
              <w:left w:val="thickThinSmallGap" w:sz="24" w:space="0" w:color="auto"/>
            </w:tcBorders>
            <w:vAlign w:val="center"/>
          </w:tcPr>
          <w:p w:rsidR="00660289" w:rsidRPr="00707692" w:rsidRDefault="00660289" w:rsidP="00A939B3">
            <w:pPr>
              <w:pStyle w:val="Header"/>
              <w:tabs>
                <w:tab w:val="clear" w:pos="4320"/>
                <w:tab w:val="clear" w:pos="8640"/>
                <w:tab w:val="right" w:pos="8505"/>
              </w:tabs>
              <w:spacing w:after="80"/>
              <w:rPr>
                <w:szCs w:val="22"/>
              </w:rPr>
            </w:pPr>
            <w:r w:rsidRPr="00707692">
              <w:rPr>
                <w:szCs w:val="22"/>
              </w:rPr>
              <w:t>Were you attending school at the age when you first got pregnant?</w:t>
            </w:r>
          </w:p>
        </w:tc>
        <w:tc>
          <w:tcPr>
            <w:tcW w:w="2598" w:type="dxa"/>
            <w:gridSpan w:val="3"/>
            <w:vAlign w:val="center"/>
          </w:tcPr>
          <w:p w:rsidR="00660289" w:rsidRPr="00707692" w:rsidRDefault="00660289" w:rsidP="00AC2605">
            <w:pPr>
              <w:pStyle w:val="Header"/>
              <w:ind w:right="-108"/>
              <w:jc w:val="center"/>
              <w:rPr>
                <w:b/>
                <w:szCs w:val="22"/>
              </w:rPr>
            </w:pPr>
            <w:r w:rsidRPr="00707692">
              <w:rPr>
                <w:b/>
                <w:szCs w:val="22"/>
              </w:rPr>
              <w:t xml:space="preserve">Y        </w:t>
            </w:r>
            <w:r w:rsidR="00AC2605">
              <w:rPr>
                <w:b/>
                <w:szCs w:val="22"/>
              </w:rPr>
              <w:t xml:space="preserve">     </w:t>
            </w:r>
            <w:r w:rsidRPr="00707692">
              <w:rPr>
                <w:b/>
                <w:szCs w:val="22"/>
              </w:rPr>
              <w:t xml:space="preserve">  N</w:t>
            </w:r>
          </w:p>
        </w:tc>
        <w:tc>
          <w:tcPr>
            <w:tcW w:w="949" w:type="dxa"/>
            <w:vAlign w:val="center"/>
          </w:tcPr>
          <w:p w:rsidR="00660289" w:rsidRPr="00707692" w:rsidRDefault="00660289" w:rsidP="00A939B3">
            <w:pPr>
              <w:pStyle w:val="Header"/>
              <w:ind w:right="-108"/>
              <w:rPr>
                <w:sz w:val="14"/>
                <w:szCs w:val="14"/>
              </w:rPr>
            </w:pPr>
            <w:r w:rsidRPr="00707692">
              <w:rPr>
                <w:sz w:val="14"/>
                <w:szCs w:val="14"/>
              </w:rPr>
              <w:t>schlpreg</w:t>
            </w:r>
          </w:p>
        </w:tc>
      </w:tr>
      <w:tr w:rsidR="00660289" w:rsidRPr="00D71F59" w:rsidTr="00AC2605">
        <w:trPr>
          <w:cantSplit/>
          <w:trHeight w:hRule="exact" w:val="383"/>
        </w:trPr>
        <w:tc>
          <w:tcPr>
            <w:tcW w:w="566" w:type="dxa"/>
            <w:tcBorders>
              <w:right w:val="thickThinSmallGap" w:sz="24" w:space="0" w:color="auto"/>
            </w:tcBorders>
          </w:tcPr>
          <w:p w:rsidR="00660289" w:rsidRPr="00707692" w:rsidRDefault="00660289" w:rsidP="00210467">
            <w:pPr>
              <w:jc w:val="center"/>
              <w:rPr>
                <w:sz w:val="18"/>
                <w:szCs w:val="18"/>
              </w:rPr>
            </w:pPr>
            <w:r w:rsidRPr="00707692">
              <w:rPr>
                <w:sz w:val="18"/>
                <w:szCs w:val="18"/>
              </w:rPr>
              <w:t>26c</w:t>
            </w:r>
          </w:p>
        </w:tc>
        <w:tc>
          <w:tcPr>
            <w:tcW w:w="7471" w:type="dxa"/>
            <w:tcBorders>
              <w:left w:val="thickThinSmallGap" w:sz="24" w:space="0" w:color="auto"/>
            </w:tcBorders>
            <w:vAlign w:val="center"/>
          </w:tcPr>
          <w:p w:rsidR="00660289" w:rsidRPr="00707692" w:rsidRDefault="00660289" w:rsidP="00A939B3">
            <w:pPr>
              <w:pStyle w:val="Header"/>
              <w:tabs>
                <w:tab w:val="clear" w:pos="4320"/>
                <w:tab w:val="clear" w:pos="8640"/>
                <w:tab w:val="right" w:pos="8505"/>
              </w:tabs>
              <w:spacing w:after="80"/>
              <w:rPr>
                <w:szCs w:val="22"/>
              </w:rPr>
            </w:pPr>
            <w:r w:rsidRPr="00707692">
              <w:rPr>
                <w:szCs w:val="22"/>
              </w:rPr>
              <w:t>Was the father of this first pregnancy the first person you had sex with?</w:t>
            </w:r>
          </w:p>
        </w:tc>
        <w:tc>
          <w:tcPr>
            <w:tcW w:w="2598" w:type="dxa"/>
            <w:gridSpan w:val="3"/>
            <w:vAlign w:val="center"/>
          </w:tcPr>
          <w:p w:rsidR="00660289" w:rsidRPr="00707692" w:rsidRDefault="00AC2605" w:rsidP="00AC2605">
            <w:pPr>
              <w:jc w:val="center"/>
              <w:rPr>
                <w:b/>
                <w:szCs w:val="22"/>
              </w:rPr>
            </w:pPr>
            <w:r>
              <w:rPr>
                <w:b/>
                <w:szCs w:val="22"/>
              </w:rPr>
              <w:t xml:space="preserve">  </w:t>
            </w:r>
            <w:r w:rsidR="00660289" w:rsidRPr="00707692">
              <w:rPr>
                <w:b/>
                <w:szCs w:val="22"/>
              </w:rPr>
              <w:t xml:space="preserve">Y </w:t>
            </w:r>
            <w:r>
              <w:rPr>
                <w:b/>
                <w:szCs w:val="22"/>
              </w:rPr>
              <w:t xml:space="preserve">              </w:t>
            </w:r>
            <w:r w:rsidR="00660289" w:rsidRPr="00707692">
              <w:rPr>
                <w:b/>
                <w:szCs w:val="22"/>
              </w:rPr>
              <w:t>N</w:t>
            </w:r>
          </w:p>
          <w:p w:rsidR="00660289" w:rsidRPr="00707692" w:rsidRDefault="00660289" w:rsidP="00AC2605">
            <w:pPr>
              <w:pStyle w:val="Header"/>
              <w:ind w:right="-108"/>
              <w:jc w:val="center"/>
              <w:rPr>
                <w:b/>
                <w:szCs w:val="22"/>
              </w:rPr>
            </w:pPr>
          </w:p>
        </w:tc>
        <w:tc>
          <w:tcPr>
            <w:tcW w:w="949" w:type="dxa"/>
            <w:vAlign w:val="center"/>
          </w:tcPr>
          <w:p w:rsidR="00660289" w:rsidRPr="00707692" w:rsidRDefault="00660289" w:rsidP="00A939B3">
            <w:pPr>
              <w:pStyle w:val="Header"/>
              <w:ind w:right="-108"/>
              <w:rPr>
                <w:sz w:val="14"/>
                <w:szCs w:val="14"/>
              </w:rPr>
            </w:pPr>
            <w:r w:rsidRPr="00707692">
              <w:rPr>
                <w:sz w:val="14"/>
                <w:szCs w:val="14"/>
              </w:rPr>
              <w:t>pregfirst</w:t>
            </w:r>
          </w:p>
        </w:tc>
      </w:tr>
      <w:tr w:rsidR="00660289" w:rsidRPr="00D71F59" w:rsidTr="00A939B3">
        <w:trPr>
          <w:cantSplit/>
          <w:trHeight w:hRule="exact" w:val="1237"/>
        </w:trPr>
        <w:tc>
          <w:tcPr>
            <w:tcW w:w="566" w:type="dxa"/>
            <w:tcBorders>
              <w:right w:val="thickThinSmallGap" w:sz="24" w:space="0" w:color="auto"/>
            </w:tcBorders>
          </w:tcPr>
          <w:p w:rsidR="00660289" w:rsidRPr="00707692" w:rsidRDefault="00660289" w:rsidP="00210467">
            <w:pPr>
              <w:jc w:val="center"/>
              <w:rPr>
                <w:sz w:val="18"/>
                <w:szCs w:val="18"/>
              </w:rPr>
            </w:pPr>
            <w:r w:rsidRPr="00707692">
              <w:rPr>
                <w:sz w:val="18"/>
                <w:szCs w:val="18"/>
              </w:rPr>
              <w:t>26d</w:t>
            </w:r>
          </w:p>
        </w:tc>
        <w:tc>
          <w:tcPr>
            <w:tcW w:w="7471" w:type="dxa"/>
            <w:tcBorders>
              <w:left w:val="thickThinSmallGap" w:sz="24" w:space="0" w:color="auto"/>
            </w:tcBorders>
            <w:vAlign w:val="center"/>
          </w:tcPr>
          <w:p w:rsidR="00660289" w:rsidRPr="00707692" w:rsidRDefault="00660289" w:rsidP="00A939B3">
            <w:pPr>
              <w:pStyle w:val="Heading2"/>
              <w:keepNext w:val="0"/>
              <w:spacing w:before="0" w:after="0"/>
              <w:jc w:val="left"/>
              <w:rPr>
                <w:b w:val="0"/>
              </w:rPr>
            </w:pPr>
            <w:r w:rsidRPr="00707692">
              <w:rPr>
                <w:b w:val="0"/>
                <w:szCs w:val="22"/>
              </w:rPr>
              <w:t xml:space="preserve">Was the father of this first </w:t>
            </w:r>
            <w:r w:rsidR="00695A14" w:rsidRPr="00707692">
              <w:rPr>
                <w:b w:val="0"/>
                <w:szCs w:val="22"/>
              </w:rPr>
              <w:t>pregnancy</w:t>
            </w:r>
            <w:r w:rsidR="00695A14" w:rsidRPr="00707692">
              <w:rPr>
                <w:szCs w:val="22"/>
              </w:rPr>
              <w:t xml:space="preserve"> </w:t>
            </w:r>
            <w:r w:rsidR="00695A14" w:rsidRPr="00695A14">
              <w:rPr>
                <w:b w:val="0"/>
                <w:szCs w:val="22"/>
              </w:rPr>
              <w:t>your</w:t>
            </w:r>
            <w:r w:rsidR="00695A14">
              <w:rPr>
                <w:szCs w:val="22"/>
              </w:rPr>
              <w:t xml:space="preserve">…  </w:t>
            </w:r>
            <w:r w:rsidR="00695A14" w:rsidRPr="00707692">
              <w:rPr>
                <w:szCs w:val="22"/>
              </w:rPr>
              <w:t>Read</w:t>
            </w:r>
            <w:r w:rsidRPr="00707692">
              <w:rPr>
                <w:b w:val="0"/>
              </w:rPr>
              <w:t xml:space="preserve"> </w:t>
            </w:r>
            <w:r w:rsidRPr="00695A14">
              <w:t>out</w:t>
            </w:r>
            <w:r w:rsidRPr="00707692">
              <w:rPr>
                <w:b w:val="0"/>
              </w:rPr>
              <w:t>; circle ONE or specify ‘Other’)</w:t>
            </w:r>
            <w:r w:rsidRPr="00707692">
              <w:t xml:space="preserve">     </w:t>
            </w:r>
          </w:p>
          <w:p w:rsidR="00660289" w:rsidRPr="00707692" w:rsidRDefault="00660289" w:rsidP="00A939B3">
            <w:pPr>
              <w:pStyle w:val="Heading2"/>
              <w:keepNext w:val="0"/>
              <w:spacing w:before="0" w:after="0"/>
              <w:jc w:val="left"/>
              <w:rPr>
                <w:sz w:val="20"/>
              </w:rPr>
            </w:pPr>
            <w:r w:rsidRPr="00707692">
              <w:rPr>
                <w:sz w:val="20"/>
                <w:u w:val="single"/>
              </w:rPr>
              <w:t>B</w:t>
            </w:r>
            <w:r w:rsidRPr="00707692">
              <w:rPr>
                <w:sz w:val="20"/>
              </w:rPr>
              <w:t xml:space="preserve">  </w:t>
            </w:r>
            <w:r w:rsidRPr="00707692">
              <w:rPr>
                <w:b w:val="0"/>
                <w:sz w:val="20"/>
              </w:rPr>
              <w:t>Boyfriend</w:t>
            </w:r>
            <w:r w:rsidRPr="00707692">
              <w:rPr>
                <w:sz w:val="20"/>
              </w:rPr>
              <w:t xml:space="preserve">   </w:t>
            </w:r>
            <w:r w:rsidRPr="00707692">
              <w:rPr>
                <w:sz w:val="20"/>
                <w:u w:val="single"/>
              </w:rPr>
              <w:t>H</w:t>
            </w:r>
            <w:r w:rsidRPr="00707692">
              <w:rPr>
                <w:sz w:val="20"/>
              </w:rPr>
              <w:t xml:space="preserve"> </w:t>
            </w:r>
            <w:r w:rsidRPr="00707692">
              <w:rPr>
                <w:b w:val="0"/>
                <w:sz w:val="20"/>
              </w:rPr>
              <w:t xml:space="preserve">Husband </w:t>
            </w:r>
          </w:p>
          <w:p w:rsidR="00660289" w:rsidRPr="00707692" w:rsidRDefault="00660289" w:rsidP="00A939B3">
            <w:r w:rsidRPr="00707692">
              <w:rPr>
                <w:b/>
                <w:sz w:val="20"/>
                <w:u w:val="single"/>
              </w:rPr>
              <w:t>F</w:t>
            </w:r>
            <w:r w:rsidRPr="00707692">
              <w:rPr>
                <w:b/>
                <w:sz w:val="20"/>
              </w:rPr>
              <w:t xml:space="preserve"> </w:t>
            </w:r>
            <w:r w:rsidRPr="00707692">
              <w:rPr>
                <w:sz w:val="20"/>
              </w:rPr>
              <w:t xml:space="preserve"> Friend     </w:t>
            </w:r>
            <w:r w:rsidRPr="00707692">
              <w:rPr>
                <w:b/>
                <w:sz w:val="20"/>
                <w:u w:val="single"/>
              </w:rPr>
              <w:t>T</w:t>
            </w:r>
            <w:r w:rsidRPr="00707692">
              <w:rPr>
                <w:sz w:val="20"/>
              </w:rPr>
              <w:t xml:space="preserve">  Teacher    </w:t>
            </w:r>
            <w:r w:rsidRPr="00707692">
              <w:rPr>
                <w:b/>
                <w:sz w:val="20"/>
                <w:u w:val="single"/>
              </w:rPr>
              <w:t>D</w:t>
            </w:r>
            <w:r w:rsidRPr="00707692">
              <w:rPr>
                <w:sz w:val="20"/>
              </w:rPr>
              <w:t xml:space="preserve">  Sugar daddy  </w:t>
            </w:r>
            <w:r w:rsidRPr="00707692">
              <w:rPr>
                <w:b/>
                <w:sz w:val="20"/>
                <w:u w:val="single"/>
              </w:rPr>
              <w:t>I</w:t>
            </w:r>
            <w:r w:rsidRPr="00707692">
              <w:rPr>
                <w:b/>
                <w:sz w:val="20"/>
              </w:rPr>
              <w:t xml:space="preserve"> </w:t>
            </w:r>
            <w:r w:rsidRPr="00707692">
              <w:rPr>
                <w:sz w:val="20"/>
              </w:rPr>
              <w:t xml:space="preserve"> In-law    </w:t>
            </w:r>
            <w:r w:rsidRPr="00707692">
              <w:rPr>
                <w:b/>
                <w:sz w:val="20"/>
                <w:u w:val="single"/>
              </w:rPr>
              <w:t>S</w:t>
            </w:r>
            <w:r w:rsidRPr="00707692">
              <w:rPr>
                <w:sz w:val="20"/>
              </w:rPr>
              <w:t xml:space="preserve">  Stranger   </w:t>
            </w:r>
          </w:p>
          <w:p w:rsidR="00660289" w:rsidRPr="00707692" w:rsidRDefault="00660289" w:rsidP="00A939B3">
            <w:pPr>
              <w:pStyle w:val="Header"/>
              <w:tabs>
                <w:tab w:val="clear" w:pos="4320"/>
                <w:tab w:val="clear" w:pos="8640"/>
                <w:tab w:val="right" w:pos="8505"/>
              </w:tabs>
              <w:spacing w:after="80"/>
              <w:rPr>
                <w:szCs w:val="22"/>
              </w:rPr>
            </w:pPr>
            <w:r w:rsidRPr="00707692">
              <w:rPr>
                <w:b/>
                <w:sz w:val="20"/>
                <w:u w:val="single"/>
              </w:rPr>
              <w:t>C</w:t>
            </w:r>
            <w:r w:rsidRPr="00707692">
              <w:rPr>
                <w:sz w:val="20"/>
              </w:rPr>
              <w:t xml:space="preserve">an’t remember   </w:t>
            </w:r>
            <w:r w:rsidRPr="00707692">
              <w:rPr>
                <w:b/>
                <w:sz w:val="20"/>
                <w:u w:val="single"/>
              </w:rPr>
              <w:t>O</w:t>
            </w:r>
            <w:r w:rsidRPr="00707692">
              <w:rPr>
                <w:sz w:val="20"/>
              </w:rPr>
              <w:t xml:space="preserve"> Other (specify</w:t>
            </w:r>
          </w:p>
        </w:tc>
        <w:tc>
          <w:tcPr>
            <w:tcW w:w="2598" w:type="dxa"/>
            <w:gridSpan w:val="3"/>
            <w:vAlign w:val="center"/>
          </w:tcPr>
          <w:p w:rsidR="00526C66" w:rsidRDefault="00660289" w:rsidP="00A939B3">
            <w:pPr>
              <w:pStyle w:val="Header"/>
              <w:ind w:right="-108"/>
              <w:rPr>
                <w:b/>
                <w:szCs w:val="22"/>
              </w:rPr>
            </w:pPr>
            <w:r w:rsidRPr="00707692">
              <w:rPr>
                <w:b/>
                <w:szCs w:val="22"/>
              </w:rPr>
              <w:t xml:space="preserve">B   </w:t>
            </w:r>
            <w:r w:rsidR="00526C66">
              <w:rPr>
                <w:b/>
                <w:szCs w:val="22"/>
              </w:rPr>
              <w:t xml:space="preserve">   </w:t>
            </w:r>
            <w:r w:rsidRPr="00707692">
              <w:rPr>
                <w:b/>
                <w:szCs w:val="22"/>
              </w:rPr>
              <w:t xml:space="preserve">  H     </w:t>
            </w:r>
            <w:r w:rsidR="00526C66">
              <w:rPr>
                <w:b/>
                <w:szCs w:val="22"/>
              </w:rPr>
              <w:t xml:space="preserve">   </w:t>
            </w:r>
            <w:r w:rsidRPr="00707692">
              <w:rPr>
                <w:b/>
                <w:szCs w:val="22"/>
              </w:rPr>
              <w:t xml:space="preserve">F   </w:t>
            </w:r>
            <w:r w:rsidR="00526C66">
              <w:rPr>
                <w:b/>
                <w:szCs w:val="22"/>
              </w:rPr>
              <w:t xml:space="preserve">    </w:t>
            </w:r>
            <w:r w:rsidRPr="00707692">
              <w:rPr>
                <w:b/>
                <w:szCs w:val="22"/>
              </w:rPr>
              <w:t xml:space="preserve">T   </w:t>
            </w:r>
            <w:r w:rsidR="00526C66">
              <w:rPr>
                <w:b/>
                <w:szCs w:val="22"/>
              </w:rPr>
              <w:t xml:space="preserve">     </w:t>
            </w:r>
            <w:r w:rsidRPr="00707692">
              <w:rPr>
                <w:b/>
                <w:szCs w:val="22"/>
              </w:rPr>
              <w:t xml:space="preserve">D   </w:t>
            </w:r>
            <w:r w:rsidR="00526C66">
              <w:rPr>
                <w:b/>
                <w:szCs w:val="22"/>
              </w:rPr>
              <w:t xml:space="preserve">   </w:t>
            </w:r>
          </w:p>
          <w:p w:rsidR="00526C66" w:rsidRDefault="00526C66" w:rsidP="00A939B3">
            <w:pPr>
              <w:pStyle w:val="Header"/>
              <w:ind w:right="-108"/>
              <w:rPr>
                <w:b/>
                <w:szCs w:val="22"/>
              </w:rPr>
            </w:pPr>
          </w:p>
          <w:p w:rsidR="00660289" w:rsidRPr="00707692" w:rsidRDefault="00526C66" w:rsidP="00A939B3">
            <w:pPr>
              <w:pStyle w:val="Header"/>
              <w:ind w:right="-108"/>
              <w:rPr>
                <w:b/>
                <w:szCs w:val="22"/>
              </w:rPr>
            </w:pPr>
            <w:r>
              <w:rPr>
                <w:b/>
                <w:szCs w:val="22"/>
              </w:rPr>
              <w:t xml:space="preserve">   </w:t>
            </w:r>
            <w:r w:rsidR="00660289" w:rsidRPr="00707692">
              <w:rPr>
                <w:b/>
                <w:szCs w:val="22"/>
              </w:rPr>
              <w:t xml:space="preserve">I    </w:t>
            </w:r>
            <w:r>
              <w:rPr>
                <w:b/>
                <w:szCs w:val="22"/>
              </w:rPr>
              <w:t xml:space="preserve">      </w:t>
            </w:r>
            <w:r w:rsidR="00660289" w:rsidRPr="00707692">
              <w:rPr>
                <w:b/>
                <w:szCs w:val="22"/>
              </w:rPr>
              <w:t xml:space="preserve">S </w:t>
            </w:r>
            <w:r>
              <w:rPr>
                <w:b/>
                <w:szCs w:val="22"/>
              </w:rPr>
              <w:t xml:space="preserve">        </w:t>
            </w:r>
            <w:r w:rsidR="00660289" w:rsidRPr="00707692">
              <w:rPr>
                <w:b/>
                <w:szCs w:val="22"/>
              </w:rPr>
              <w:t xml:space="preserve">C  </w:t>
            </w:r>
            <w:r>
              <w:rPr>
                <w:b/>
                <w:szCs w:val="22"/>
              </w:rPr>
              <w:t xml:space="preserve">  </w:t>
            </w:r>
            <w:r w:rsidR="00660289" w:rsidRPr="00707692">
              <w:rPr>
                <w:b/>
                <w:szCs w:val="22"/>
              </w:rPr>
              <w:t xml:space="preserve">    O</w:t>
            </w:r>
          </w:p>
        </w:tc>
        <w:tc>
          <w:tcPr>
            <w:tcW w:w="949" w:type="dxa"/>
            <w:vAlign w:val="center"/>
          </w:tcPr>
          <w:p w:rsidR="00660289" w:rsidRPr="00707692" w:rsidRDefault="00660289" w:rsidP="00A939B3">
            <w:pPr>
              <w:pStyle w:val="Header"/>
              <w:ind w:right="-108"/>
              <w:rPr>
                <w:sz w:val="14"/>
                <w:szCs w:val="14"/>
              </w:rPr>
            </w:pPr>
            <w:r w:rsidRPr="00707692">
              <w:rPr>
                <w:sz w:val="14"/>
                <w:szCs w:val="14"/>
              </w:rPr>
              <w:t>Type1stpreg</w:t>
            </w:r>
          </w:p>
        </w:tc>
      </w:tr>
      <w:tr w:rsidR="00567C4E" w:rsidRPr="00D71F59" w:rsidTr="00A939B3">
        <w:trPr>
          <w:cantSplit/>
          <w:trHeight w:hRule="exact" w:val="397"/>
        </w:trPr>
        <w:tc>
          <w:tcPr>
            <w:tcW w:w="566" w:type="dxa"/>
            <w:tcBorders>
              <w:right w:val="thickThinSmallGap" w:sz="24" w:space="0" w:color="auto"/>
            </w:tcBorders>
            <w:vAlign w:val="center"/>
          </w:tcPr>
          <w:p w:rsidR="00567C4E" w:rsidRPr="00707692" w:rsidRDefault="00567C4E" w:rsidP="00210467">
            <w:pPr>
              <w:tabs>
                <w:tab w:val="left" w:pos="2880"/>
                <w:tab w:val="left" w:pos="8280"/>
              </w:tabs>
              <w:ind w:left="-108"/>
              <w:jc w:val="center"/>
              <w:rPr>
                <w:sz w:val="18"/>
                <w:szCs w:val="18"/>
              </w:rPr>
            </w:pPr>
            <w:r w:rsidRPr="00707692">
              <w:rPr>
                <w:sz w:val="18"/>
                <w:szCs w:val="18"/>
              </w:rPr>
              <w:t>26e</w:t>
            </w:r>
          </w:p>
        </w:tc>
        <w:tc>
          <w:tcPr>
            <w:tcW w:w="7471" w:type="dxa"/>
            <w:tcBorders>
              <w:left w:val="thickThinSmallGap" w:sz="24" w:space="0" w:color="auto"/>
            </w:tcBorders>
            <w:vAlign w:val="center"/>
          </w:tcPr>
          <w:p w:rsidR="00567C4E" w:rsidRPr="00707692" w:rsidRDefault="00567C4E" w:rsidP="00A939B3">
            <w:pPr>
              <w:rPr>
                <w:szCs w:val="22"/>
              </w:rPr>
            </w:pPr>
            <w:r w:rsidRPr="00707692">
              <w:rPr>
                <w:szCs w:val="22"/>
              </w:rPr>
              <w:t>Did you marry this partner after you became pregnant?</w:t>
            </w:r>
          </w:p>
        </w:tc>
        <w:tc>
          <w:tcPr>
            <w:tcW w:w="2598" w:type="dxa"/>
            <w:gridSpan w:val="3"/>
            <w:vAlign w:val="center"/>
          </w:tcPr>
          <w:p w:rsidR="00567C4E" w:rsidRPr="00707692" w:rsidRDefault="00567C4E" w:rsidP="00A939B3">
            <w:pPr>
              <w:pStyle w:val="Heading2"/>
              <w:keepNext w:val="0"/>
              <w:spacing w:before="0" w:after="80"/>
              <w:rPr>
                <w:sz w:val="20"/>
              </w:rPr>
            </w:pPr>
            <w:r w:rsidRPr="00707692">
              <w:rPr>
                <w:sz w:val="20"/>
              </w:rPr>
              <w:t>Y          N</w:t>
            </w:r>
          </w:p>
        </w:tc>
        <w:tc>
          <w:tcPr>
            <w:tcW w:w="949" w:type="dxa"/>
            <w:vAlign w:val="center"/>
          </w:tcPr>
          <w:p w:rsidR="00567C4E" w:rsidRPr="00707692" w:rsidRDefault="00567C4E" w:rsidP="00A939B3">
            <w:pPr>
              <w:pStyle w:val="Heading2"/>
              <w:spacing w:before="0" w:after="0"/>
              <w:ind w:left="-57"/>
              <w:jc w:val="left"/>
              <w:rPr>
                <w:b w:val="0"/>
                <w:sz w:val="14"/>
                <w:szCs w:val="14"/>
              </w:rPr>
            </w:pPr>
            <w:r w:rsidRPr="00707692">
              <w:rPr>
                <w:b w:val="0"/>
                <w:sz w:val="14"/>
                <w:szCs w:val="14"/>
              </w:rPr>
              <w:t>Mar1stpreg</w:t>
            </w:r>
          </w:p>
        </w:tc>
      </w:tr>
      <w:tr w:rsidR="00567C4E" w:rsidRPr="00D71F59" w:rsidTr="00A939B3">
        <w:trPr>
          <w:cantSplit/>
          <w:trHeight w:hRule="exact" w:val="397"/>
        </w:trPr>
        <w:tc>
          <w:tcPr>
            <w:tcW w:w="566" w:type="dxa"/>
            <w:tcBorders>
              <w:right w:val="thickThinSmallGap" w:sz="24" w:space="0" w:color="auto"/>
            </w:tcBorders>
            <w:vAlign w:val="center"/>
          </w:tcPr>
          <w:p w:rsidR="00567C4E" w:rsidRPr="00707692" w:rsidRDefault="00567C4E" w:rsidP="00210467">
            <w:pPr>
              <w:tabs>
                <w:tab w:val="left" w:pos="2880"/>
                <w:tab w:val="left" w:pos="8280"/>
              </w:tabs>
              <w:ind w:left="-108"/>
              <w:jc w:val="center"/>
              <w:rPr>
                <w:sz w:val="18"/>
                <w:szCs w:val="18"/>
              </w:rPr>
            </w:pPr>
            <w:r w:rsidRPr="00707692">
              <w:rPr>
                <w:sz w:val="18"/>
                <w:szCs w:val="18"/>
              </w:rPr>
              <w:t>26f</w:t>
            </w:r>
          </w:p>
        </w:tc>
        <w:tc>
          <w:tcPr>
            <w:tcW w:w="7471" w:type="dxa"/>
            <w:tcBorders>
              <w:left w:val="thickThinSmallGap" w:sz="24" w:space="0" w:color="auto"/>
            </w:tcBorders>
            <w:vAlign w:val="center"/>
          </w:tcPr>
          <w:p w:rsidR="00567C4E" w:rsidRPr="00707692" w:rsidRDefault="00567C4E" w:rsidP="00A939B3">
            <w:pPr>
              <w:pStyle w:val="Header"/>
              <w:tabs>
                <w:tab w:val="left" w:pos="600"/>
                <w:tab w:val="left" w:pos="885"/>
                <w:tab w:val="left" w:pos="1310"/>
                <w:tab w:val="left" w:pos="1734"/>
                <w:tab w:val="left" w:pos="2880"/>
                <w:tab w:val="left" w:pos="8280"/>
              </w:tabs>
              <w:rPr>
                <w:szCs w:val="22"/>
              </w:rPr>
            </w:pPr>
            <w:r w:rsidRPr="00707692">
              <w:rPr>
                <w:szCs w:val="22"/>
              </w:rPr>
              <w:t>How old was he at the time? OR</w:t>
            </w:r>
          </w:p>
        </w:tc>
        <w:tc>
          <w:tcPr>
            <w:tcW w:w="2598" w:type="dxa"/>
            <w:gridSpan w:val="3"/>
            <w:vAlign w:val="center"/>
          </w:tcPr>
          <w:p w:rsidR="00567C4E" w:rsidRPr="00707692" w:rsidRDefault="00567C4E" w:rsidP="00A939B3">
            <w:pPr>
              <w:pStyle w:val="Header"/>
              <w:tabs>
                <w:tab w:val="clear" w:pos="4320"/>
                <w:tab w:val="clear" w:pos="8640"/>
                <w:tab w:val="left" w:pos="600"/>
                <w:tab w:val="left" w:pos="885"/>
                <w:tab w:val="left" w:pos="1310"/>
                <w:tab w:val="left" w:pos="1734"/>
                <w:tab w:val="left" w:pos="2880"/>
                <w:tab w:val="left" w:pos="8280"/>
              </w:tabs>
              <w:jc w:val="right"/>
              <w:rPr>
                <w:b/>
                <w:sz w:val="18"/>
                <w:szCs w:val="18"/>
              </w:rPr>
            </w:pPr>
          </w:p>
        </w:tc>
        <w:tc>
          <w:tcPr>
            <w:tcW w:w="949" w:type="dxa"/>
            <w:vAlign w:val="center"/>
          </w:tcPr>
          <w:p w:rsidR="00567C4E" w:rsidRPr="00707692" w:rsidRDefault="00567C4E" w:rsidP="00A939B3">
            <w:pPr>
              <w:pStyle w:val="Heading2"/>
              <w:spacing w:before="0" w:after="0"/>
              <w:ind w:left="-57"/>
              <w:jc w:val="left"/>
              <w:rPr>
                <w:b w:val="0"/>
                <w:sz w:val="14"/>
                <w:szCs w:val="14"/>
              </w:rPr>
            </w:pPr>
            <w:r w:rsidRPr="00707692">
              <w:rPr>
                <w:b w:val="0"/>
                <w:sz w:val="14"/>
                <w:szCs w:val="14"/>
              </w:rPr>
              <w:t>Ppregage</w:t>
            </w:r>
          </w:p>
        </w:tc>
      </w:tr>
      <w:tr w:rsidR="00567C4E" w:rsidRPr="00D71F59" w:rsidTr="00A939B3">
        <w:trPr>
          <w:cantSplit/>
          <w:trHeight w:hRule="exact" w:val="397"/>
        </w:trPr>
        <w:tc>
          <w:tcPr>
            <w:tcW w:w="566" w:type="dxa"/>
            <w:vMerge w:val="restart"/>
            <w:tcBorders>
              <w:right w:val="thickThinSmallGap" w:sz="24" w:space="0" w:color="auto"/>
            </w:tcBorders>
            <w:vAlign w:val="center"/>
          </w:tcPr>
          <w:p w:rsidR="00567C4E" w:rsidRPr="00707692" w:rsidRDefault="00567C4E" w:rsidP="00210467">
            <w:pPr>
              <w:tabs>
                <w:tab w:val="left" w:pos="2880"/>
                <w:tab w:val="left" w:pos="8280"/>
              </w:tabs>
              <w:ind w:left="-108"/>
              <w:jc w:val="center"/>
              <w:rPr>
                <w:sz w:val="18"/>
                <w:szCs w:val="18"/>
              </w:rPr>
            </w:pPr>
            <w:r w:rsidRPr="00707692">
              <w:rPr>
                <w:sz w:val="18"/>
                <w:szCs w:val="18"/>
              </w:rPr>
              <w:t>26g</w:t>
            </w:r>
          </w:p>
        </w:tc>
        <w:tc>
          <w:tcPr>
            <w:tcW w:w="7471" w:type="dxa"/>
            <w:vMerge w:val="restart"/>
            <w:tcBorders>
              <w:left w:val="thickThinSmallGap" w:sz="24" w:space="0" w:color="auto"/>
            </w:tcBorders>
          </w:tcPr>
          <w:p w:rsidR="00D55E99" w:rsidRDefault="00D55E99" w:rsidP="00D55E99">
            <w:pPr>
              <w:rPr>
                <w:szCs w:val="22"/>
              </w:rPr>
            </w:pPr>
          </w:p>
          <w:p w:rsidR="00567C4E" w:rsidRPr="005708B3" w:rsidRDefault="00567C4E" w:rsidP="00D55E99">
            <w:pPr>
              <w:rPr>
                <w:szCs w:val="22"/>
              </w:rPr>
            </w:pPr>
            <w:r w:rsidRPr="005708B3">
              <w:rPr>
                <w:szCs w:val="22"/>
              </w:rPr>
              <w:t xml:space="preserve">Was he older / younger than you?          </w:t>
            </w:r>
            <w:r w:rsidR="00D55E99" w:rsidRPr="00D55E99">
              <w:rPr>
                <w:sz w:val="44"/>
                <w:szCs w:val="44"/>
              </w:rPr>
              <w:t xml:space="preserve"> </w:t>
            </w:r>
          </w:p>
        </w:tc>
        <w:tc>
          <w:tcPr>
            <w:tcW w:w="2598" w:type="dxa"/>
            <w:gridSpan w:val="3"/>
            <w:vAlign w:val="center"/>
          </w:tcPr>
          <w:p w:rsidR="00567C4E" w:rsidRPr="00707692" w:rsidRDefault="00567C4E" w:rsidP="00A939B3">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707692">
              <w:rPr>
                <w:b/>
                <w:sz w:val="18"/>
                <w:szCs w:val="18"/>
                <w:u w:val="single"/>
              </w:rPr>
              <w:t>S</w:t>
            </w:r>
            <w:r w:rsidRPr="00707692">
              <w:rPr>
                <w:sz w:val="18"/>
                <w:szCs w:val="18"/>
              </w:rPr>
              <w:t xml:space="preserve">ame     </w:t>
            </w:r>
            <w:r w:rsidRPr="00707692">
              <w:rPr>
                <w:b/>
                <w:sz w:val="18"/>
                <w:szCs w:val="18"/>
                <w:u w:val="single"/>
              </w:rPr>
              <w:t>O</w:t>
            </w:r>
            <w:r w:rsidRPr="00707692">
              <w:rPr>
                <w:sz w:val="18"/>
                <w:szCs w:val="18"/>
              </w:rPr>
              <w:t xml:space="preserve">lder     </w:t>
            </w:r>
            <w:r w:rsidRPr="00707692">
              <w:rPr>
                <w:b/>
                <w:sz w:val="18"/>
                <w:szCs w:val="18"/>
                <w:u w:val="single"/>
              </w:rPr>
              <w:t>Y</w:t>
            </w:r>
            <w:r w:rsidRPr="00707692">
              <w:rPr>
                <w:sz w:val="18"/>
                <w:szCs w:val="18"/>
              </w:rPr>
              <w:t>ounger</w:t>
            </w:r>
          </w:p>
        </w:tc>
        <w:tc>
          <w:tcPr>
            <w:tcW w:w="949" w:type="dxa"/>
            <w:vAlign w:val="center"/>
          </w:tcPr>
          <w:p w:rsidR="00567C4E" w:rsidRPr="00707692" w:rsidRDefault="00567C4E" w:rsidP="00A939B3">
            <w:pPr>
              <w:pStyle w:val="Heading2"/>
              <w:spacing w:before="0" w:after="0"/>
              <w:ind w:left="-57"/>
              <w:jc w:val="left"/>
              <w:rPr>
                <w:b w:val="0"/>
                <w:sz w:val="14"/>
                <w:szCs w:val="14"/>
              </w:rPr>
            </w:pPr>
            <w:r w:rsidRPr="00707692">
              <w:rPr>
                <w:b w:val="0"/>
                <w:sz w:val="14"/>
                <w:szCs w:val="14"/>
              </w:rPr>
              <w:t>Ppregagecat</w:t>
            </w:r>
          </w:p>
        </w:tc>
      </w:tr>
      <w:tr w:rsidR="00567C4E" w:rsidRPr="00D71F59" w:rsidTr="00A939B3">
        <w:trPr>
          <w:cantSplit/>
          <w:trHeight w:hRule="exact" w:val="397"/>
        </w:trPr>
        <w:tc>
          <w:tcPr>
            <w:tcW w:w="566" w:type="dxa"/>
            <w:vMerge/>
            <w:tcBorders>
              <w:right w:val="thickThinSmallGap" w:sz="24" w:space="0" w:color="auto"/>
            </w:tcBorders>
            <w:vAlign w:val="center"/>
          </w:tcPr>
          <w:p w:rsidR="00567C4E" w:rsidRPr="00707692" w:rsidRDefault="00567C4E" w:rsidP="00210467">
            <w:pPr>
              <w:tabs>
                <w:tab w:val="left" w:pos="2880"/>
                <w:tab w:val="left" w:pos="8280"/>
              </w:tabs>
              <w:ind w:left="-108"/>
              <w:jc w:val="center"/>
              <w:rPr>
                <w:sz w:val="18"/>
                <w:szCs w:val="18"/>
              </w:rPr>
            </w:pPr>
          </w:p>
        </w:tc>
        <w:tc>
          <w:tcPr>
            <w:tcW w:w="7471" w:type="dxa"/>
            <w:vMerge/>
            <w:tcBorders>
              <w:left w:val="thickThinSmallGap" w:sz="24" w:space="0" w:color="auto"/>
            </w:tcBorders>
            <w:vAlign w:val="center"/>
          </w:tcPr>
          <w:p w:rsidR="00567C4E" w:rsidRPr="00707692" w:rsidRDefault="00567C4E" w:rsidP="00A939B3">
            <w:pPr>
              <w:pStyle w:val="Header"/>
              <w:tabs>
                <w:tab w:val="left" w:pos="600"/>
                <w:tab w:val="left" w:pos="885"/>
                <w:tab w:val="left" w:pos="1310"/>
                <w:tab w:val="left" w:pos="1734"/>
                <w:tab w:val="left" w:pos="2880"/>
                <w:tab w:val="left" w:pos="8280"/>
              </w:tabs>
              <w:rPr>
                <w:sz w:val="18"/>
                <w:szCs w:val="18"/>
              </w:rPr>
            </w:pPr>
          </w:p>
        </w:tc>
        <w:tc>
          <w:tcPr>
            <w:tcW w:w="2598" w:type="dxa"/>
            <w:gridSpan w:val="3"/>
            <w:vAlign w:val="center"/>
          </w:tcPr>
          <w:p w:rsidR="00567C4E" w:rsidRPr="00707692" w:rsidRDefault="00567C4E" w:rsidP="00A939B3">
            <w:pPr>
              <w:rPr>
                <w:sz w:val="18"/>
                <w:szCs w:val="18"/>
              </w:rPr>
            </w:pPr>
            <w:r w:rsidRPr="00707692">
              <w:rPr>
                <w:sz w:val="18"/>
                <w:szCs w:val="18"/>
              </w:rPr>
              <w:t xml:space="preserve">By:       </w:t>
            </w:r>
            <w:r w:rsidRPr="00707692">
              <w:rPr>
                <w:b/>
                <w:sz w:val="18"/>
                <w:szCs w:val="18"/>
                <w:u w:val="single"/>
              </w:rPr>
              <w:t>L</w:t>
            </w:r>
            <w:r w:rsidRPr="00707692">
              <w:rPr>
                <w:sz w:val="18"/>
                <w:szCs w:val="18"/>
              </w:rPr>
              <w:t xml:space="preserve"> &lt; 5</w:t>
            </w:r>
            <w:r w:rsidRPr="00707692">
              <w:rPr>
                <w:b/>
                <w:sz w:val="18"/>
                <w:szCs w:val="18"/>
              </w:rPr>
              <w:t xml:space="preserve"> </w:t>
            </w:r>
            <w:r w:rsidRPr="00707692">
              <w:rPr>
                <w:sz w:val="18"/>
                <w:szCs w:val="18"/>
              </w:rPr>
              <w:t xml:space="preserve">Years  </w:t>
            </w:r>
            <w:r w:rsidRPr="00707692">
              <w:rPr>
                <w:b/>
                <w:sz w:val="18"/>
                <w:szCs w:val="18"/>
                <w:u w:val="single"/>
              </w:rPr>
              <w:t>B</w:t>
            </w:r>
            <w:r w:rsidRPr="00707692">
              <w:rPr>
                <w:b/>
                <w:sz w:val="18"/>
                <w:szCs w:val="18"/>
              </w:rPr>
              <w:t xml:space="preserve">  </w:t>
            </w:r>
            <w:r w:rsidRPr="00707692">
              <w:rPr>
                <w:sz w:val="18"/>
                <w:szCs w:val="18"/>
              </w:rPr>
              <w:t>5-10 Years</w:t>
            </w:r>
          </w:p>
          <w:p w:rsidR="00567C4E" w:rsidRPr="00707692" w:rsidRDefault="00567C4E" w:rsidP="00A939B3">
            <w:pPr>
              <w:jc w:val="center"/>
              <w:rPr>
                <w:b/>
                <w:sz w:val="18"/>
                <w:szCs w:val="18"/>
              </w:rPr>
            </w:pPr>
            <w:r w:rsidRPr="00707692">
              <w:rPr>
                <w:b/>
                <w:sz w:val="18"/>
                <w:szCs w:val="18"/>
                <w:u w:val="single"/>
              </w:rPr>
              <w:t>M</w:t>
            </w:r>
            <w:r w:rsidRPr="00707692">
              <w:rPr>
                <w:b/>
                <w:sz w:val="18"/>
                <w:szCs w:val="18"/>
              </w:rPr>
              <w:t xml:space="preserve">  </w:t>
            </w:r>
            <w:r w:rsidRPr="00707692">
              <w:rPr>
                <w:sz w:val="18"/>
                <w:szCs w:val="18"/>
              </w:rPr>
              <w:t>&gt;10 Years</w:t>
            </w:r>
          </w:p>
        </w:tc>
        <w:tc>
          <w:tcPr>
            <w:tcW w:w="949" w:type="dxa"/>
            <w:vAlign w:val="center"/>
          </w:tcPr>
          <w:p w:rsidR="00567C4E" w:rsidRPr="00D55E99" w:rsidRDefault="00D55E99" w:rsidP="00CF333E">
            <w:pPr>
              <w:pStyle w:val="Heading2"/>
              <w:spacing w:before="0" w:after="0"/>
              <w:ind w:left="-57"/>
              <w:jc w:val="left"/>
              <w:rPr>
                <w:b w:val="0"/>
                <w:sz w:val="14"/>
                <w:szCs w:val="14"/>
              </w:rPr>
            </w:pPr>
            <w:r>
              <w:rPr>
                <w:b w:val="0"/>
                <w:sz w:val="14"/>
                <w:szCs w:val="14"/>
              </w:rPr>
              <w:t>ppregagediff</w:t>
            </w:r>
          </w:p>
        </w:tc>
      </w:tr>
      <w:tr w:rsidR="00B457F2" w:rsidRPr="00D71F59" w:rsidTr="006A254F">
        <w:trPr>
          <w:cantSplit/>
          <w:trHeight w:hRule="exact" w:val="397"/>
        </w:trPr>
        <w:tc>
          <w:tcPr>
            <w:tcW w:w="566" w:type="dxa"/>
            <w:tcBorders>
              <w:right w:val="thickThinSmallGap" w:sz="24" w:space="0" w:color="auto"/>
            </w:tcBorders>
          </w:tcPr>
          <w:p w:rsidR="00B457F2" w:rsidRPr="00D71F59" w:rsidRDefault="00B457F2" w:rsidP="00B457F2">
            <w:pPr>
              <w:rPr>
                <w:sz w:val="18"/>
                <w:szCs w:val="18"/>
              </w:rPr>
            </w:pPr>
            <w:r>
              <w:rPr>
                <w:sz w:val="18"/>
                <w:szCs w:val="18"/>
              </w:rPr>
              <w:t>27</w:t>
            </w:r>
          </w:p>
        </w:tc>
        <w:tc>
          <w:tcPr>
            <w:tcW w:w="7471" w:type="dxa"/>
            <w:tcBorders>
              <w:left w:val="thickThinSmallGap" w:sz="24" w:space="0" w:color="auto"/>
            </w:tcBorders>
            <w:vAlign w:val="center"/>
          </w:tcPr>
          <w:p w:rsidR="00B457F2" w:rsidRPr="00D71F59" w:rsidRDefault="00B457F2" w:rsidP="00B457F2">
            <w:pPr>
              <w:pStyle w:val="Header"/>
              <w:tabs>
                <w:tab w:val="clear" w:pos="4320"/>
                <w:tab w:val="clear" w:pos="8640"/>
                <w:tab w:val="right" w:pos="8505"/>
              </w:tabs>
              <w:spacing w:after="80"/>
              <w:rPr>
                <w:szCs w:val="22"/>
              </w:rPr>
            </w:pPr>
            <w:r w:rsidRPr="000017EB">
              <w:rPr>
                <w:szCs w:val="22"/>
              </w:rPr>
              <w:t>How many children have you had in</w:t>
            </w:r>
            <w:r w:rsidRPr="000017EB">
              <w:rPr>
                <w:szCs w:val="22"/>
                <w:u w:val="single"/>
              </w:rPr>
              <w:t xml:space="preserve"> total</w:t>
            </w:r>
            <w:r w:rsidRPr="000017EB">
              <w:rPr>
                <w:szCs w:val="22"/>
              </w:rPr>
              <w:t xml:space="preserve"> (including those who later died)?</w:t>
            </w:r>
          </w:p>
        </w:tc>
        <w:tc>
          <w:tcPr>
            <w:tcW w:w="2598" w:type="dxa"/>
            <w:gridSpan w:val="3"/>
            <w:vAlign w:val="center"/>
          </w:tcPr>
          <w:p w:rsidR="00B457F2" w:rsidRPr="000017EB" w:rsidRDefault="00B457F2" w:rsidP="00B457F2">
            <w:pPr>
              <w:pStyle w:val="Header"/>
              <w:rPr>
                <w:b/>
              </w:rPr>
            </w:pPr>
            <w:r w:rsidRPr="00780E65">
              <w:rPr>
                <w:b/>
                <w:noProof/>
                <w:szCs w:val="22"/>
              </w:rPr>
              <w:pict>
                <v:rect id="_x0000_s1160" style="position:absolute;margin-left:1.2pt;margin-top:-1pt;width:18pt;height:18pt;z-index:5;mso-position-horizontal-relative:text;mso-position-vertical-relative:text"/>
              </w:pict>
            </w:r>
            <w:r>
              <w:rPr>
                <w:b/>
                <w:szCs w:val="22"/>
              </w:rPr>
              <w:t xml:space="preserve">             </w:t>
            </w:r>
            <w:r w:rsidRPr="000017EB">
              <w:rPr>
                <w:b/>
              </w:rPr>
              <w:t xml:space="preserve">T    </w:t>
            </w:r>
            <w:r w:rsidRPr="000017EB">
              <w:rPr>
                <w:b/>
                <w:szCs w:val="22"/>
              </w:rPr>
              <w:t xml:space="preserve">(If =0 </w:t>
            </w:r>
            <w:r w:rsidRPr="000017EB">
              <w:rPr>
                <w:b/>
                <w:szCs w:val="22"/>
              </w:rPr>
              <w:sym w:font="Wingdings" w:char="F0E0"/>
            </w:r>
            <w:r>
              <w:rPr>
                <w:b/>
                <w:szCs w:val="22"/>
              </w:rPr>
              <w:t>Q40</w:t>
            </w:r>
            <w:r w:rsidRPr="000017EB">
              <w:rPr>
                <w:b/>
                <w:szCs w:val="22"/>
              </w:rPr>
              <w:t>)</w:t>
            </w:r>
          </w:p>
          <w:p w:rsidR="00B457F2" w:rsidRPr="00D71F59" w:rsidRDefault="00B457F2" w:rsidP="00B457F2">
            <w:pPr>
              <w:pStyle w:val="Header"/>
              <w:rPr>
                <w:b/>
                <w:szCs w:val="22"/>
              </w:rPr>
            </w:pPr>
          </w:p>
        </w:tc>
        <w:tc>
          <w:tcPr>
            <w:tcW w:w="949" w:type="dxa"/>
            <w:vAlign w:val="center"/>
          </w:tcPr>
          <w:p w:rsidR="00B457F2" w:rsidRPr="00D71F59" w:rsidRDefault="00B457F2" w:rsidP="00B457F2">
            <w:pPr>
              <w:pStyle w:val="Header"/>
              <w:ind w:right="-108"/>
              <w:rPr>
                <w:sz w:val="14"/>
                <w:szCs w:val="14"/>
              </w:rPr>
            </w:pPr>
          </w:p>
        </w:tc>
      </w:tr>
      <w:tr w:rsidR="00567C4E" w:rsidRPr="00D71F59" w:rsidTr="00A939B3">
        <w:trPr>
          <w:cantSplit/>
          <w:trHeight w:hRule="exact" w:val="586"/>
        </w:trPr>
        <w:tc>
          <w:tcPr>
            <w:tcW w:w="566" w:type="dxa"/>
            <w:tcBorders>
              <w:right w:val="thickThinSmallGap" w:sz="24" w:space="0" w:color="auto"/>
            </w:tcBorders>
          </w:tcPr>
          <w:p w:rsidR="00567C4E" w:rsidRDefault="00567C4E" w:rsidP="00210467">
            <w:pPr>
              <w:jc w:val="center"/>
              <w:rPr>
                <w:sz w:val="18"/>
                <w:szCs w:val="18"/>
              </w:rPr>
            </w:pPr>
          </w:p>
          <w:p w:rsidR="00567C4E" w:rsidRPr="00D71F59" w:rsidRDefault="00567C4E" w:rsidP="00210467">
            <w:pPr>
              <w:jc w:val="center"/>
              <w:rPr>
                <w:sz w:val="18"/>
                <w:szCs w:val="18"/>
              </w:rPr>
            </w:pPr>
            <w:r>
              <w:rPr>
                <w:sz w:val="18"/>
                <w:szCs w:val="18"/>
              </w:rPr>
              <w:t>28</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How old were you when you gave birth to your first child?</w:t>
            </w:r>
          </w:p>
        </w:tc>
        <w:tc>
          <w:tcPr>
            <w:tcW w:w="2598" w:type="dxa"/>
            <w:gridSpan w:val="3"/>
            <w:vAlign w:val="center"/>
          </w:tcPr>
          <w:p w:rsidR="00567C4E" w:rsidRDefault="00567C4E" w:rsidP="00A939B3">
            <w:pPr>
              <w:pStyle w:val="Header"/>
              <w:ind w:right="-108"/>
              <w:rPr>
                <w:b/>
                <w:szCs w:val="22"/>
              </w:rPr>
            </w:pPr>
          </w:p>
          <w:p w:rsidR="00567C4E" w:rsidRPr="00D71F59" w:rsidRDefault="00526C66" w:rsidP="00A939B3">
            <w:pPr>
              <w:pStyle w:val="Header"/>
              <w:ind w:right="-108"/>
              <w:rPr>
                <w:b/>
                <w:szCs w:val="22"/>
              </w:rPr>
            </w:pPr>
            <w:r>
              <w:rPr>
                <w:b/>
                <w:szCs w:val="22"/>
              </w:rPr>
              <w:t>Age______</w:t>
            </w:r>
            <w:r w:rsidR="004A3F7A">
              <w:rPr>
                <w:b/>
                <w:szCs w:val="22"/>
              </w:rPr>
              <w:t xml:space="preserve">  </w:t>
            </w:r>
            <w:r w:rsidR="00567C4E" w:rsidRPr="00D71F59">
              <w:rPr>
                <w:b/>
                <w:szCs w:val="22"/>
              </w:rPr>
              <w:t xml:space="preserve">or </w:t>
            </w:r>
            <w:r>
              <w:rPr>
                <w:b/>
                <w:szCs w:val="22"/>
              </w:rPr>
              <w:t>Year_______</w:t>
            </w:r>
            <w:r w:rsidR="004A3F7A">
              <w:rPr>
                <w:b/>
                <w:szCs w:val="22"/>
              </w:rPr>
              <w:t xml:space="preserve">  </w:t>
            </w:r>
          </w:p>
          <w:p w:rsidR="00567C4E" w:rsidRPr="00D71F59" w:rsidRDefault="00567C4E" w:rsidP="00A939B3">
            <w:pPr>
              <w:pStyle w:val="Header"/>
              <w:ind w:right="-108"/>
              <w:rPr>
                <w:b/>
                <w:szCs w:val="22"/>
              </w:rPr>
            </w:pPr>
          </w:p>
        </w:tc>
        <w:tc>
          <w:tcPr>
            <w:tcW w:w="949" w:type="dxa"/>
            <w:vAlign w:val="center"/>
          </w:tcPr>
          <w:p w:rsidR="00567C4E"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age1stchi</w:t>
            </w:r>
          </w:p>
        </w:tc>
      </w:tr>
      <w:tr w:rsidR="00567C4E" w:rsidRPr="00D71F59" w:rsidTr="00A939B3">
        <w:trPr>
          <w:cantSplit/>
        </w:trPr>
        <w:tc>
          <w:tcPr>
            <w:tcW w:w="566" w:type="dxa"/>
            <w:tcBorders>
              <w:right w:val="thickThinSmallGap" w:sz="24" w:space="0" w:color="auto"/>
            </w:tcBorders>
          </w:tcPr>
          <w:p w:rsidR="00567C4E" w:rsidRPr="00D71F59" w:rsidRDefault="00567C4E" w:rsidP="00210467">
            <w:pPr>
              <w:jc w:val="center"/>
              <w:rPr>
                <w:sz w:val="18"/>
                <w:szCs w:val="18"/>
              </w:rPr>
            </w:pP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jc w:val="right"/>
              <w:rPr>
                <w:szCs w:val="22"/>
              </w:rPr>
            </w:pPr>
            <w:r w:rsidRPr="00D71F59">
              <w:rPr>
                <w:szCs w:val="22"/>
              </w:rPr>
              <w:t>Check Q2</w:t>
            </w:r>
          </w:p>
        </w:tc>
        <w:tc>
          <w:tcPr>
            <w:tcW w:w="1276" w:type="dxa"/>
            <w:vAlign w:val="center"/>
          </w:tcPr>
          <w:p w:rsidR="00567C4E" w:rsidRPr="00D71F59" w:rsidRDefault="00567C4E" w:rsidP="00A939B3">
            <w:pPr>
              <w:pStyle w:val="Header"/>
              <w:rPr>
                <w:b/>
              </w:rPr>
            </w:pPr>
            <w:r w:rsidRPr="00D71F59">
              <w:rPr>
                <w:b/>
              </w:rPr>
              <w:t xml:space="preserve">Currently </w:t>
            </w:r>
          </w:p>
          <w:p w:rsidR="00567C4E" w:rsidRPr="00D71F59" w:rsidRDefault="00567C4E" w:rsidP="00A939B3">
            <w:pPr>
              <w:pStyle w:val="Header"/>
            </w:pPr>
            <w:r w:rsidRPr="00D71F59">
              <w:rPr>
                <w:b/>
              </w:rPr>
              <w:t>Married</w:t>
            </w:r>
          </w:p>
        </w:tc>
        <w:tc>
          <w:tcPr>
            <w:tcW w:w="1322" w:type="dxa"/>
            <w:gridSpan w:val="2"/>
            <w:tcBorders>
              <w:bottom w:val="single" w:sz="6" w:space="0" w:color="auto"/>
            </w:tcBorders>
            <w:vAlign w:val="center"/>
          </w:tcPr>
          <w:p w:rsidR="00567C4E" w:rsidRPr="00D71F59" w:rsidRDefault="00567C4E" w:rsidP="00A939B3">
            <w:pPr>
              <w:pStyle w:val="Header"/>
              <w:rPr>
                <w:b/>
                <w:szCs w:val="22"/>
              </w:rPr>
            </w:pPr>
            <w:r w:rsidRPr="00D71F59">
              <w:rPr>
                <w:b/>
                <w:szCs w:val="22"/>
              </w:rPr>
              <w:t>Currently Unmarried</w:t>
            </w:r>
          </w:p>
        </w:tc>
        <w:tc>
          <w:tcPr>
            <w:tcW w:w="949" w:type="dxa"/>
            <w:vAlign w:val="center"/>
          </w:tcPr>
          <w:p w:rsidR="00567C4E" w:rsidRPr="00D71F59" w:rsidRDefault="00567C4E" w:rsidP="00A939B3">
            <w:pPr>
              <w:pStyle w:val="Header"/>
              <w:ind w:right="-108"/>
              <w:rPr>
                <w:sz w:val="14"/>
                <w:szCs w:val="14"/>
              </w:rPr>
            </w:pPr>
          </w:p>
        </w:tc>
      </w:tr>
      <w:tr w:rsidR="00567C4E" w:rsidRPr="00D71F59" w:rsidTr="00A939B3">
        <w:trPr>
          <w:cantSplit/>
          <w:trHeight w:val="393"/>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33</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When was your last child born? DD/MM/YYYY</w:t>
            </w:r>
          </w:p>
        </w:tc>
        <w:tc>
          <w:tcPr>
            <w:tcW w:w="2598" w:type="dxa"/>
            <w:gridSpan w:val="3"/>
            <w:vAlign w:val="center"/>
          </w:tcPr>
          <w:p w:rsidR="00567C4E" w:rsidRPr="00D71F59" w:rsidRDefault="00567C4E" w:rsidP="00A939B3">
            <w:pPr>
              <w:pStyle w:val="Header"/>
              <w:rPr>
                <w:szCs w:val="22"/>
              </w:rPr>
            </w:pPr>
            <w:r w:rsidRPr="00D71F59">
              <w:rPr>
                <w:szCs w:val="22"/>
              </w:rPr>
              <w:t xml:space="preserve">                  </w:t>
            </w:r>
          </w:p>
          <w:p w:rsidR="00567C4E" w:rsidRPr="00D71F59" w:rsidRDefault="00567C4E" w:rsidP="00A939B3">
            <w:pPr>
              <w:pStyle w:val="Header"/>
              <w:rPr>
                <w:szCs w:val="22"/>
              </w:rPr>
            </w:pPr>
            <w:r w:rsidRPr="00D71F59">
              <w:rPr>
                <w:szCs w:val="22"/>
              </w:rPr>
              <w:t xml:space="preserve">  ----/----/----</w:t>
            </w:r>
          </w:p>
          <w:p w:rsidR="00567C4E" w:rsidRPr="00D71F59" w:rsidRDefault="00567C4E" w:rsidP="00A939B3">
            <w:pPr>
              <w:pStyle w:val="Header"/>
              <w:rPr>
                <w:szCs w:val="22"/>
              </w:rPr>
            </w:pPr>
          </w:p>
        </w:tc>
        <w:tc>
          <w:tcPr>
            <w:tcW w:w="949" w:type="dxa"/>
            <w:vAlign w:val="center"/>
          </w:tcPr>
          <w:p w:rsidR="00567C4E" w:rsidRPr="00D71F59" w:rsidRDefault="00567C4E" w:rsidP="00A939B3">
            <w:pPr>
              <w:pStyle w:val="Header"/>
              <w:ind w:right="-108"/>
              <w:rPr>
                <w:sz w:val="14"/>
                <w:szCs w:val="14"/>
              </w:rPr>
            </w:pPr>
            <w:r w:rsidRPr="00D71F59">
              <w:rPr>
                <w:sz w:val="14"/>
                <w:szCs w:val="14"/>
              </w:rPr>
              <w:t>datechi</w:t>
            </w:r>
          </w:p>
          <w:p w:rsidR="00567C4E" w:rsidRPr="00D71F59" w:rsidRDefault="00567C4E" w:rsidP="00A939B3">
            <w:pPr>
              <w:pStyle w:val="Header"/>
              <w:ind w:right="-108"/>
              <w:rPr>
                <w:sz w:val="14"/>
                <w:szCs w:val="14"/>
              </w:rPr>
            </w:pPr>
          </w:p>
        </w:tc>
      </w:tr>
      <w:tr w:rsidR="00567C4E" w:rsidRPr="00D71F59" w:rsidTr="00A939B3">
        <w:trPr>
          <w:cantSplit/>
          <w:trHeight w:val="392"/>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34</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 xml:space="preserve">Is this child still alive?  </w:t>
            </w:r>
          </w:p>
        </w:tc>
        <w:tc>
          <w:tcPr>
            <w:tcW w:w="2598" w:type="dxa"/>
            <w:gridSpan w:val="3"/>
            <w:vAlign w:val="center"/>
          </w:tcPr>
          <w:p w:rsidR="00567C4E" w:rsidRPr="00D71F59" w:rsidRDefault="00567C4E" w:rsidP="00A939B3">
            <w:pPr>
              <w:pStyle w:val="Header"/>
              <w:rPr>
                <w:b/>
                <w:szCs w:val="22"/>
              </w:rPr>
            </w:pPr>
            <w:r>
              <w:rPr>
                <w:b/>
                <w:szCs w:val="22"/>
              </w:rPr>
              <w:t xml:space="preserve">                    </w:t>
            </w:r>
            <w:r w:rsidRPr="00D71F59">
              <w:rPr>
                <w:b/>
                <w:szCs w:val="22"/>
              </w:rPr>
              <w:t>Y         N</w:t>
            </w:r>
          </w:p>
        </w:tc>
        <w:tc>
          <w:tcPr>
            <w:tcW w:w="949" w:type="dxa"/>
            <w:vAlign w:val="center"/>
          </w:tcPr>
          <w:p w:rsidR="00567C4E" w:rsidRPr="00D71F59" w:rsidRDefault="00567C4E" w:rsidP="00A939B3">
            <w:pPr>
              <w:pStyle w:val="Header"/>
              <w:ind w:right="-108"/>
              <w:rPr>
                <w:sz w:val="14"/>
                <w:szCs w:val="14"/>
              </w:rPr>
            </w:pPr>
            <w:r w:rsidRPr="00D71F59">
              <w:rPr>
                <w:sz w:val="14"/>
                <w:szCs w:val="14"/>
              </w:rPr>
              <w:t>Chialive</w:t>
            </w:r>
          </w:p>
        </w:tc>
      </w:tr>
      <w:tr w:rsidR="00567C4E" w:rsidRPr="00D71F59" w:rsidTr="00A939B3">
        <w:trPr>
          <w:cantSplit/>
          <w:trHeight w:val="393"/>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35</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 xml:space="preserve">Was this child one of a multiple birth? </w:t>
            </w:r>
          </w:p>
          <w:p w:rsidR="00567C4E" w:rsidRPr="00D71F59" w:rsidRDefault="00567C4E" w:rsidP="00A939B3">
            <w:pPr>
              <w:pStyle w:val="Header"/>
              <w:tabs>
                <w:tab w:val="clear" w:pos="4320"/>
                <w:tab w:val="clear" w:pos="8640"/>
                <w:tab w:val="right" w:pos="8505"/>
              </w:tabs>
              <w:spacing w:after="80"/>
              <w:rPr>
                <w:szCs w:val="22"/>
              </w:rPr>
            </w:pPr>
            <w:r w:rsidRPr="00D71F59">
              <w:rPr>
                <w:szCs w:val="22"/>
              </w:rPr>
              <w:t>IF MULTIPLE BIRTH is one or both/all of these children still alive?</w:t>
            </w:r>
          </w:p>
        </w:tc>
        <w:tc>
          <w:tcPr>
            <w:tcW w:w="2598" w:type="dxa"/>
            <w:gridSpan w:val="3"/>
            <w:vAlign w:val="center"/>
          </w:tcPr>
          <w:p w:rsidR="00567C4E" w:rsidRPr="00D71F59" w:rsidRDefault="00567C4E" w:rsidP="00A939B3">
            <w:pPr>
              <w:pStyle w:val="Header"/>
              <w:rPr>
                <w:b/>
                <w:szCs w:val="22"/>
              </w:rPr>
            </w:pPr>
            <w:r w:rsidRPr="00D71F59">
              <w:rPr>
                <w:b/>
                <w:szCs w:val="22"/>
              </w:rPr>
              <w:t xml:space="preserve">                    Y         N</w:t>
            </w:r>
          </w:p>
          <w:p w:rsidR="00567C4E" w:rsidRPr="00D71F59" w:rsidRDefault="00567C4E" w:rsidP="00A939B3">
            <w:pPr>
              <w:pStyle w:val="Header"/>
              <w:rPr>
                <w:b/>
                <w:szCs w:val="22"/>
              </w:rPr>
            </w:pPr>
            <w:r w:rsidRPr="00D71F59">
              <w:rPr>
                <w:b/>
                <w:szCs w:val="22"/>
              </w:rPr>
              <w:t xml:space="preserve">                    Y         N</w:t>
            </w:r>
          </w:p>
        </w:tc>
        <w:tc>
          <w:tcPr>
            <w:tcW w:w="949" w:type="dxa"/>
          </w:tcPr>
          <w:p w:rsidR="00567C4E" w:rsidRPr="00D71F59" w:rsidRDefault="00567C4E" w:rsidP="00A939B3">
            <w:pPr>
              <w:pStyle w:val="Header"/>
              <w:ind w:right="-108"/>
              <w:rPr>
                <w:sz w:val="14"/>
                <w:szCs w:val="14"/>
              </w:rPr>
            </w:pPr>
            <w:r w:rsidRPr="00D71F59">
              <w:rPr>
                <w:sz w:val="14"/>
                <w:szCs w:val="14"/>
              </w:rPr>
              <w:t>multiple</w:t>
            </w:r>
          </w:p>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multalive</w:t>
            </w:r>
          </w:p>
        </w:tc>
      </w:tr>
      <w:tr w:rsidR="00567C4E" w:rsidRPr="00D71F59" w:rsidTr="00A939B3">
        <w:trPr>
          <w:cantSplit/>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36</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At the time you were pregnant with this child were you married to your current husband?</w:t>
            </w:r>
          </w:p>
        </w:tc>
        <w:tc>
          <w:tcPr>
            <w:tcW w:w="1276" w:type="dxa"/>
            <w:vAlign w:val="center"/>
          </w:tcPr>
          <w:p w:rsidR="00567C4E" w:rsidRPr="00D71F59" w:rsidRDefault="00567C4E" w:rsidP="00A939B3">
            <w:pPr>
              <w:pStyle w:val="Header"/>
              <w:rPr>
                <w:b/>
                <w:szCs w:val="22"/>
              </w:rPr>
            </w:pPr>
            <w:r w:rsidRPr="00D71F59">
              <w:rPr>
                <w:b/>
                <w:szCs w:val="22"/>
              </w:rPr>
              <w:t>Y         N</w:t>
            </w:r>
          </w:p>
        </w:tc>
        <w:tc>
          <w:tcPr>
            <w:tcW w:w="1322" w:type="dxa"/>
            <w:gridSpan w:val="2"/>
            <w:shd w:val="clear" w:color="auto" w:fill="B3B3B3"/>
            <w:vAlign w:val="center"/>
          </w:tcPr>
          <w:p w:rsidR="00567C4E" w:rsidRPr="00D71F59" w:rsidRDefault="00567C4E" w:rsidP="00A939B3">
            <w:pPr>
              <w:pStyle w:val="Header"/>
              <w:rPr>
                <w:b/>
                <w:szCs w:val="22"/>
              </w:rPr>
            </w:pPr>
          </w:p>
        </w:tc>
        <w:tc>
          <w:tcPr>
            <w:tcW w:w="949" w:type="dxa"/>
            <w:vAlign w:val="center"/>
          </w:tcPr>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Martlast</w:t>
            </w:r>
          </w:p>
        </w:tc>
      </w:tr>
      <w:tr w:rsidR="00567C4E" w:rsidRPr="00D71F59" w:rsidTr="00A939B3">
        <w:trPr>
          <w:cantSplit/>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37</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Is your current husband the father of this child?</w:t>
            </w:r>
          </w:p>
        </w:tc>
        <w:tc>
          <w:tcPr>
            <w:tcW w:w="1276" w:type="dxa"/>
            <w:vAlign w:val="center"/>
          </w:tcPr>
          <w:p w:rsidR="00567C4E" w:rsidRPr="00D71F59" w:rsidRDefault="00567C4E" w:rsidP="00A939B3">
            <w:pPr>
              <w:pStyle w:val="Header"/>
              <w:rPr>
                <w:b/>
                <w:szCs w:val="22"/>
              </w:rPr>
            </w:pPr>
            <w:r w:rsidRPr="00D71F59">
              <w:rPr>
                <w:b/>
                <w:szCs w:val="22"/>
              </w:rPr>
              <w:t>Y         N</w:t>
            </w:r>
          </w:p>
        </w:tc>
        <w:tc>
          <w:tcPr>
            <w:tcW w:w="1322" w:type="dxa"/>
            <w:gridSpan w:val="2"/>
            <w:shd w:val="clear" w:color="auto" w:fill="B3B3B3"/>
            <w:vAlign w:val="center"/>
          </w:tcPr>
          <w:p w:rsidR="00567C4E" w:rsidRPr="00D71F59" w:rsidRDefault="00567C4E" w:rsidP="00A939B3">
            <w:pPr>
              <w:pStyle w:val="Header"/>
              <w:rPr>
                <w:b/>
                <w:szCs w:val="22"/>
              </w:rPr>
            </w:pPr>
          </w:p>
        </w:tc>
        <w:tc>
          <w:tcPr>
            <w:tcW w:w="949" w:type="dxa"/>
            <w:vAlign w:val="center"/>
          </w:tcPr>
          <w:p w:rsidR="00567C4E" w:rsidRPr="00D71F59" w:rsidRDefault="00567C4E" w:rsidP="00A939B3">
            <w:pPr>
              <w:pStyle w:val="Header"/>
              <w:ind w:right="-108"/>
              <w:rPr>
                <w:sz w:val="14"/>
                <w:szCs w:val="14"/>
              </w:rPr>
            </w:pPr>
            <w:r w:rsidRPr="00D71F59">
              <w:rPr>
                <w:sz w:val="14"/>
                <w:szCs w:val="14"/>
              </w:rPr>
              <w:t>Husfa</w:t>
            </w:r>
          </w:p>
        </w:tc>
      </w:tr>
      <w:tr w:rsidR="00567C4E" w:rsidRPr="00D71F59" w:rsidTr="00A939B3">
        <w:trPr>
          <w:cantSplit/>
          <w:trHeight w:hRule="exact" w:val="958"/>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38</w:t>
            </w:r>
          </w:p>
        </w:tc>
        <w:tc>
          <w:tcPr>
            <w:tcW w:w="7471" w:type="dxa"/>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After the last birth, did you have any miscarriages?</w:t>
            </w:r>
            <w:r w:rsidRPr="00D71F59">
              <w:rPr>
                <w:b/>
                <w:szCs w:val="22"/>
              </w:rPr>
              <w:t xml:space="preserve"> </w:t>
            </w:r>
          </w:p>
          <w:p w:rsidR="00567C4E" w:rsidRPr="00D71F59" w:rsidRDefault="00567C4E" w:rsidP="00A939B3">
            <w:pPr>
              <w:pStyle w:val="Header"/>
              <w:tabs>
                <w:tab w:val="clear" w:pos="4320"/>
                <w:tab w:val="clear" w:pos="8640"/>
                <w:tab w:val="right" w:pos="8505"/>
              </w:tabs>
              <w:spacing w:after="80"/>
              <w:rPr>
                <w:szCs w:val="22"/>
              </w:rPr>
            </w:pPr>
            <w:r w:rsidRPr="00D71F59">
              <w:rPr>
                <w:szCs w:val="22"/>
              </w:rPr>
              <w:t>If YES, when was the last one?  MM/YYYY</w:t>
            </w:r>
          </w:p>
        </w:tc>
        <w:tc>
          <w:tcPr>
            <w:tcW w:w="2598" w:type="dxa"/>
            <w:gridSpan w:val="3"/>
            <w:vAlign w:val="center"/>
          </w:tcPr>
          <w:p w:rsidR="00567C4E" w:rsidRPr="00D71F59" w:rsidRDefault="00567C4E" w:rsidP="00A939B3">
            <w:pPr>
              <w:pStyle w:val="Header"/>
              <w:rPr>
                <w:b/>
                <w:szCs w:val="22"/>
              </w:rPr>
            </w:pPr>
            <w:r w:rsidRPr="00D71F59">
              <w:rPr>
                <w:b/>
                <w:szCs w:val="22"/>
              </w:rPr>
              <w:t xml:space="preserve">              Y          N</w:t>
            </w:r>
            <w:r w:rsidRPr="00D71F59">
              <w:rPr>
                <w:b/>
                <w:szCs w:val="22"/>
              </w:rPr>
              <w:sym w:font="Wingdings" w:char="F0E0"/>
            </w:r>
            <w:r w:rsidRPr="00D71F59">
              <w:rPr>
                <w:b/>
                <w:szCs w:val="22"/>
              </w:rPr>
              <w:t xml:space="preserve"> Q</w:t>
            </w:r>
            <w:r>
              <w:rPr>
                <w:b/>
                <w:szCs w:val="22"/>
              </w:rPr>
              <w:t>40</w:t>
            </w:r>
          </w:p>
          <w:p w:rsidR="00567C4E" w:rsidRPr="00D71F59" w:rsidRDefault="00567C4E" w:rsidP="00A939B3">
            <w:pPr>
              <w:pStyle w:val="Header"/>
              <w:rPr>
                <w:b/>
                <w:szCs w:val="22"/>
              </w:rPr>
            </w:pPr>
            <w:r w:rsidRPr="00D71F59">
              <w:rPr>
                <w:b/>
                <w:szCs w:val="22"/>
              </w:rPr>
              <w:t xml:space="preserve">   </w:t>
            </w:r>
          </w:p>
          <w:p w:rsidR="00567C4E" w:rsidRPr="00D71F59" w:rsidRDefault="00567C4E" w:rsidP="00A939B3">
            <w:pPr>
              <w:pStyle w:val="Header"/>
              <w:rPr>
                <w:szCs w:val="22"/>
              </w:rPr>
            </w:pPr>
            <w:r w:rsidRPr="00D71F59">
              <w:rPr>
                <w:szCs w:val="22"/>
              </w:rPr>
              <w:t xml:space="preserve">                         ----/----</w:t>
            </w:r>
          </w:p>
          <w:p w:rsidR="00567C4E" w:rsidRPr="00D71F59" w:rsidRDefault="00567C4E" w:rsidP="00A939B3">
            <w:pPr>
              <w:pStyle w:val="Header"/>
              <w:rPr>
                <w:b/>
                <w:szCs w:val="22"/>
              </w:rPr>
            </w:pPr>
          </w:p>
        </w:tc>
        <w:tc>
          <w:tcPr>
            <w:tcW w:w="949" w:type="dxa"/>
            <w:vAlign w:val="center"/>
          </w:tcPr>
          <w:p w:rsidR="00567C4E" w:rsidRPr="00D71F59" w:rsidRDefault="00567C4E" w:rsidP="00A939B3">
            <w:pPr>
              <w:pStyle w:val="Header"/>
              <w:ind w:right="-108"/>
              <w:rPr>
                <w:sz w:val="14"/>
                <w:szCs w:val="14"/>
              </w:rPr>
            </w:pPr>
            <w:r w:rsidRPr="00D71F59">
              <w:rPr>
                <w:sz w:val="14"/>
                <w:szCs w:val="14"/>
              </w:rPr>
              <w:t>termina</w:t>
            </w:r>
          </w:p>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termmm</w:t>
            </w:r>
          </w:p>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termyear</w:t>
            </w:r>
          </w:p>
          <w:p w:rsidR="00567C4E" w:rsidRPr="00D71F59" w:rsidRDefault="00567C4E" w:rsidP="00A939B3">
            <w:pPr>
              <w:pStyle w:val="Header"/>
              <w:ind w:right="-108"/>
              <w:rPr>
                <w:sz w:val="14"/>
                <w:szCs w:val="14"/>
              </w:rPr>
            </w:pPr>
          </w:p>
        </w:tc>
      </w:tr>
      <w:tr w:rsidR="00567C4E" w:rsidRPr="00D71F59" w:rsidTr="00A939B3">
        <w:trPr>
          <w:cantSplit/>
        </w:trPr>
        <w:tc>
          <w:tcPr>
            <w:tcW w:w="566" w:type="dxa"/>
            <w:tcBorders>
              <w:bottom w:val="single" w:sz="4" w:space="0" w:color="auto"/>
              <w:right w:val="thickThinSmallGap" w:sz="24" w:space="0" w:color="auto"/>
            </w:tcBorders>
          </w:tcPr>
          <w:p w:rsidR="00567C4E" w:rsidRPr="00D71F59" w:rsidRDefault="00567C4E" w:rsidP="00210467">
            <w:pPr>
              <w:jc w:val="center"/>
              <w:rPr>
                <w:sz w:val="18"/>
                <w:szCs w:val="18"/>
              </w:rPr>
            </w:pPr>
            <w:r>
              <w:rPr>
                <w:sz w:val="18"/>
                <w:szCs w:val="18"/>
              </w:rPr>
              <w:t>39</w:t>
            </w:r>
          </w:p>
        </w:tc>
        <w:tc>
          <w:tcPr>
            <w:tcW w:w="7471" w:type="dxa"/>
            <w:tcBorders>
              <w:left w:val="thickThinSmallGap" w:sz="24" w:space="0" w:color="auto"/>
              <w:bottom w:val="single" w:sz="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Is your current husband the father of the child you miscarried?</w:t>
            </w:r>
          </w:p>
        </w:tc>
        <w:tc>
          <w:tcPr>
            <w:tcW w:w="1276" w:type="dxa"/>
            <w:tcBorders>
              <w:bottom w:val="single" w:sz="4" w:space="0" w:color="auto"/>
            </w:tcBorders>
            <w:vAlign w:val="center"/>
          </w:tcPr>
          <w:p w:rsidR="00567C4E" w:rsidRPr="00D71F59" w:rsidRDefault="00567C4E" w:rsidP="00A939B3">
            <w:pPr>
              <w:pStyle w:val="Header"/>
              <w:rPr>
                <w:b/>
                <w:szCs w:val="22"/>
              </w:rPr>
            </w:pPr>
            <w:r w:rsidRPr="00D71F59">
              <w:rPr>
                <w:b/>
                <w:szCs w:val="22"/>
              </w:rPr>
              <w:t xml:space="preserve">Y          N      </w:t>
            </w:r>
          </w:p>
        </w:tc>
        <w:tc>
          <w:tcPr>
            <w:tcW w:w="1322" w:type="dxa"/>
            <w:gridSpan w:val="2"/>
            <w:tcBorders>
              <w:bottom w:val="single" w:sz="4" w:space="0" w:color="auto"/>
            </w:tcBorders>
            <w:shd w:val="clear" w:color="auto" w:fill="B3B3B3"/>
            <w:vAlign w:val="center"/>
          </w:tcPr>
          <w:p w:rsidR="00567C4E" w:rsidRPr="00D71F59" w:rsidRDefault="00567C4E" w:rsidP="00A939B3">
            <w:pPr>
              <w:pStyle w:val="Header"/>
              <w:rPr>
                <w:b/>
                <w:szCs w:val="22"/>
              </w:rPr>
            </w:pPr>
          </w:p>
        </w:tc>
        <w:tc>
          <w:tcPr>
            <w:tcW w:w="949" w:type="dxa"/>
            <w:tcBorders>
              <w:bottom w:val="single" w:sz="4" w:space="0" w:color="auto"/>
            </w:tcBorders>
            <w:vAlign w:val="center"/>
          </w:tcPr>
          <w:p w:rsidR="00567C4E" w:rsidRPr="00D71F59" w:rsidRDefault="00567C4E" w:rsidP="00A939B3">
            <w:pPr>
              <w:pStyle w:val="Header"/>
              <w:ind w:right="-108"/>
              <w:rPr>
                <w:sz w:val="14"/>
                <w:szCs w:val="14"/>
              </w:rPr>
            </w:pPr>
            <w:r w:rsidRPr="00D71F59">
              <w:rPr>
                <w:sz w:val="14"/>
                <w:szCs w:val="14"/>
              </w:rPr>
              <w:t>Husmis</w:t>
            </w:r>
          </w:p>
        </w:tc>
      </w:tr>
      <w:tr w:rsidR="00567C4E" w:rsidRPr="00D71F59" w:rsidTr="00A939B3">
        <w:trPr>
          <w:cantSplit/>
          <w:trHeight w:val="221"/>
        </w:trPr>
        <w:tc>
          <w:tcPr>
            <w:tcW w:w="566" w:type="dxa"/>
            <w:tcBorders>
              <w:top w:val="single" w:sz="4" w:space="0" w:color="auto"/>
              <w:left w:val="single" w:sz="4" w:space="0" w:color="auto"/>
              <w:bottom w:val="single" w:sz="4" w:space="0" w:color="auto"/>
              <w:right w:val="nil"/>
            </w:tcBorders>
            <w:shd w:val="clear" w:color="auto" w:fill="auto"/>
          </w:tcPr>
          <w:p w:rsidR="00567C4E" w:rsidRPr="00D71F59" w:rsidRDefault="00567C4E" w:rsidP="00210467">
            <w:pPr>
              <w:jc w:val="center"/>
              <w:rPr>
                <w:sz w:val="18"/>
                <w:szCs w:val="18"/>
              </w:rPr>
            </w:pPr>
          </w:p>
        </w:tc>
        <w:tc>
          <w:tcPr>
            <w:tcW w:w="7471" w:type="dxa"/>
            <w:tcBorders>
              <w:top w:val="single" w:sz="4" w:space="0" w:color="auto"/>
              <w:left w:val="nil"/>
              <w:bottom w:val="single" w:sz="4" w:space="0" w:color="auto"/>
              <w:right w:val="nil"/>
            </w:tcBorders>
            <w:shd w:val="clear" w:color="auto" w:fill="auto"/>
            <w:vAlign w:val="center"/>
          </w:tcPr>
          <w:p w:rsidR="00567C4E" w:rsidRPr="00D71F59" w:rsidRDefault="00567C4E" w:rsidP="00A939B3">
            <w:pPr>
              <w:pStyle w:val="Header"/>
              <w:tabs>
                <w:tab w:val="clear" w:pos="4320"/>
                <w:tab w:val="clear" w:pos="8640"/>
                <w:tab w:val="right" w:pos="8505"/>
              </w:tabs>
              <w:spacing w:after="80"/>
              <w:rPr>
                <w:sz w:val="16"/>
                <w:szCs w:val="16"/>
              </w:rPr>
            </w:pPr>
          </w:p>
        </w:tc>
        <w:tc>
          <w:tcPr>
            <w:tcW w:w="1276" w:type="dxa"/>
            <w:tcBorders>
              <w:top w:val="single" w:sz="4" w:space="0" w:color="auto"/>
              <w:left w:val="nil"/>
              <w:bottom w:val="single" w:sz="4" w:space="0" w:color="auto"/>
              <w:right w:val="nil"/>
            </w:tcBorders>
            <w:shd w:val="clear" w:color="auto" w:fill="auto"/>
            <w:vAlign w:val="center"/>
          </w:tcPr>
          <w:p w:rsidR="00567C4E" w:rsidRPr="00D71F59" w:rsidRDefault="00567C4E" w:rsidP="00A939B3">
            <w:pPr>
              <w:pStyle w:val="Header"/>
              <w:rPr>
                <w:b/>
                <w:sz w:val="16"/>
                <w:szCs w:val="16"/>
              </w:rPr>
            </w:pPr>
          </w:p>
        </w:tc>
        <w:tc>
          <w:tcPr>
            <w:tcW w:w="1322" w:type="dxa"/>
            <w:gridSpan w:val="2"/>
            <w:tcBorders>
              <w:top w:val="single" w:sz="4" w:space="0" w:color="auto"/>
              <w:left w:val="nil"/>
              <w:bottom w:val="single" w:sz="4" w:space="0" w:color="auto"/>
              <w:right w:val="nil"/>
            </w:tcBorders>
            <w:shd w:val="clear" w:color="auto" w:fill="auto"/>
            <w:vAlign w:val="center"/>
          </w:tcPr>
          <w:p w:rsidR="00567C4E" w:rsidRPr="00D71F59" w:rsidRDefault="00567C4E" w:rsidP="00A939B3">
            <w:pPr>
              <w:pStyle w:val="Header"/>
              <w:rPr>
                <w:b/>
                <w:sz w:val="16"/>
                <w:szCs w:val="16"/>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567C4E" w:rsidRPr="00D71F59" w:rsidRDefault="00567C4E" w:rsidP="00A939B3">
            <w:pPr>
              <w:pStyle w:val="Header"/>
              <w:ind w:right="-108"/>
              <w:rPr>
                <w:sz w:val="16"/>
                <w:szCs w:val="16"/>
              </w:rPr>
            </w:pPr>
          </w:p>
        </w:tc>
      </w:tr>
      <w:tr w:rsidR="00567C4E" w:rsidRPr="00D71F59" w:rsidTr="00A939B3">
        <w:trPr>
          <w:cantSplit/>
        </w:trPr>
        <w:tc>
          <w:tcPr>
            <w:tcW w:w="566" w:type="dxa"/>
            <w:tcBorders>
              <w:top w:val="single" w:sz="4" w:space="0" w:color="auto"/>
              <w:right w:val="thickThinSmallGap" w:sz="24" w:space="0" w:color="auto"/>
            </w:tcBorders>
          </w:tcPr>
          <w:p w:rsidR="00567C4E" w:rsidRPr="00D71F59" w:rsidRDefault="00567C4E" w:rsidP="00210467">
            <w:pPr>
              <w:jc w:val="center"/>
              <w:rPr>
                <w:sz w:val="18"/>
                <w:szCs w:val="18"/>
              </w:rPr>
            </w:pPr>
            <w:r>
              <w:rPr>
                <w:sz w:val="18"/>
                <w:szCs w:val="18"/>
              </w:rPr>
              <w:t>40</w:t>
            </w:r>
          </w:p>
        </w:tc>
        <w:tc>
          <w:tcPr>
            <w:tcW w:w="7471" w:type="dxa"/>
            <w:vMerge w:val="restart"/>
            <w:tcBorders>
              <w:top w:val="single" w:sz="4" w:space="0" w:color="auto"/>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r w:rsidRPr="00D71F59">
              <w:rPr>
                <w:szCs w:val="22"/>
              </w:rPr>
              <w:t xml:space="preserve">Are you currently pregnant?  </w:t>
            </w:r>
          </w:p>
          <w:p w:rsidR="00567C4E" w:rsidRPr="00D71F59" w:rsidRDefault="00567C4E" w:rsidP="00A939B3">
            <w:pPr>
              <w:pStyle w:val="Header"/>
              <w:tabs>
                <w:tab w:val="clear" w:pos="4320"/>
                <w:tab w:val="clear" w:pos="8640"/>
                <w:tab w:val="right" w:pos="8505"/>
              </w:tabs>
              <w:spacing w:after="240"/>
              <w:rPr>
                <w:szCs w:val="22"/>
              </w:rPr>
            </w:pPr>
            <w:r w:rsidRPr="00D71F59">
              <w:rPr>
                <w:szCs w:val="22"/>
              </w:rPr>
              <w:t>If YES, how many months gestation?                                               M</w:t>
            </w:r>
          </w:p>
          <w:p w:rsidR="00567C4E" w:rsidRPr="005708B3" w:rsidRDefault="00567C4E" w:rsidP="005708B3">
            <w:pPr>
              <w:pStyle w:val="Header"/>
              <w:rPr>
                <w:b/>
                <w:szCs w:val="22"/>
              </w:rPr>
            </w:pPr>
            <w:r w:rsidRPr="00D71F59">
              <w:rPr>
                <w:szCs w:val="22"/>
              </w:rPr>
              <w:t>If YES, is your current husband the father of the child you are carrying?</w:t>
            </w:r>
          </w:p>
        </w:tc>
        <w:tc>
          <w:tcPr>
            <w:tcW w:w="2598" w:type="dxa"/>
            <w:gridSpan w:val="3"/>
            <w:tcBorders>
              <w:top w:val="single" w:sz="4" w:space="0" w:color="auto"/>
            </w:tcBorders>
            <w:vAlign w:val="center"/>
          </w:tcPr>
          <w:p w:rsidR="00567C4E" w:rsidRPr="00D71F59" w:rsidRDefault="00567C4E" w:rsidP="00A939B3">
            <w:pPr>
              <w:pStyle w:val="Header"/>
              <w:rPr>
                <w:b/>
                <w:szCs w:val="22"/>
              </w:rPr>
            </w:pPr>
            <w:r w:rsidRPr="00D71F59">
              <w:rPr>
                <w:b/>
                <w:szCs w:val="22"/>
              </w:rPr>
              <w:t>Y         N      U</w:t>
            </w:r>
            <w:r w:rsidRPr="00D71F59">
              <w:rPr>
                <w:szCs w:val="22"/>
              </w:rPr>
              <w:t>nsure</w:t>
            </w:r>
          </w:p>
          <w:p w:rsidR="00567C4E" w:rsidRPr="00D71F59" w:rsidRDefault="00780E65" w:rsidP="00A939B3">
            <w:pPr>
              <w:pStyle w:val="Header"/>
              <w:rPr>
                <w:b/>
                <w:szCs w:val="22"/>
              </w:rPr>
            </w:pPr>
            <w:r w:rsidRPr="00780E65">
              <w:rPr>
                <w:b/>
                <w:noProof/>
                <w:szCs w:val="22"/>
                <w:lang w:val="en-US" w:eastAsia="en-US"/>
              </w:rPr>
              <w:pict>
                <v:rect id="_x0000_s1147" style="position:absolute;margin-left:25.9pt;margin-top:5.75pt;width:18pt;height:18pt;z-index:1"/>
              </w:pict>
            </w:r>
          </w:p>
          <w:p w:rsidR="00567C4E" w:rsidRPr="00D71F59" w:rsidRDefault="00567C4E" w:rsidP="00A939B3">
            <w:pPr>
              <w:pStyle w:val="Header"/>
              <w:rPr>
                <w:b/>
                <w:szCs w:val="22"/>
              </w:rPr>
            </w:pPr>
          </w:p>
        </w:tc>
        <w:tc>
          <w:tcPr>
            <w:tcW w:w="949" w:type="dxa"/>
            <w:tcBorders>
              <w:top w:val="single" w:sz="4" w:space="0" w:color="auto"/>
            </w:tcBorders>
            <w:vAlign w:val="center"/>
          </w:tcPr>
          <w:p w:rsidR="00567C4E" w:rsidRPr="00D71F59" w:rsidRDefault="00567C4E" w:rsidP="00A939B3">
            <w:pPr>
              <w:pStyle w:val="Header"/>
              <w:ind w:right="-108"/>
              <w:rPr>
                <w:sz w:val="14"/>
                <w:szCs w:val="14"/>
              </w:rPr>
            </w:pPr>
            <w:r w:rsidRPr="00D71F59">
              <w:rPr>
                <w:sz w:val="14"/>
                <w:szCs w:val="14"/>
              </w:rPr>
              <w:t>pregnant</w:t>
            </w:r>
          </w:p>
          <w:p w:rsidR="00567C4E" w:rsidRPr="00D71F59" w:rsidRDefault="00567C4E" w:rsidP="00A939B3">
            <w:pPr>
              <w:pStyle w:val="Header"/>
              <w:ind w:right="-108"/>
              <w:rPr>
                <w:sz w:val="14"/>
                <w:szCs w:val="14"/>
              </w:rPr>
            </w:pPr>
          </w:p>
          <w:p w:rsidR="00567C4E" w:rsidRPr="00D71F59" w:rsidRDefault="00567C4E" w:rsidP="00A939B3">
            <w:pPr>
              <w:pStyle w:val="Header"/>
              <w:ind w:right="-108"/>
              <w:rPr>
                <w:sz w:val="14"/>
                <w:szCs w:val="14"/>
              </w:rPr>
            </w:pPr>
            <w:r w:rsidRPr="00D71F59">
              <w:rPr>
                <w:sz w:val="14"/>
                <w:szCs w:val="14"/>
              </w:rPr>
              <w:t>mmgest</w:t>
            </w:r>
          </w:p>
        </w:tc>
      </w:tr>
      <w:tr w:rsidR="00567C4E" w:rsidRPr="00D71F59" w:rsidTr="00A939B3">
        <w:trPr>
          <w:cantSplit/>
        </w:trPr>
        <w:tc>
          <w:tcPr>
            <w:tcW w:w="566" w:type="dxa"/>
            <w:tcBorders>
              <w:right w:val="thickThinSmallGap" w:sz="24" w:space="0" w:color="auto"/>
            </w:tcBorders>
          </w:tcPr>
          <w:p w:rsidR="00567C4E" w:rsidRPr="00D71F59" w:rsidRDefault="00567C4E" w:rsidP="00210467">
            <w:pPr>
              <w:jc w:val="center"/>
              <w:rPr>
                <w:sz w:val="18"/>
                <w:szCs w:val="18"/>
              </w:rPr>
            </w:pPr>
            <w:r>
              <w:rPr>
                <w:sz w:val="18"/>
                <w:szCs w:val="18"/>
              </w:rPr>
              <w:t>41</w:t>
            </w:r>
          </w:p>
        </w:tc>
        <w:tc>
          <w:tcPr>
            <w:tcW w:w="7471" w:type="dxa"/>
            <w:vMerge/>
            <w:tcBorders>
              <w:left w:val="thickThinSmallGap" w:sz="24" w:space="0" w:color="auto"/>
            </w:tcBorders>
            <w:vAlign w:val="center"/>
          </w:tcPr>
          <w:p w:rsidR="00567C4E" w:rsidRPr="00D71F59" w:rsidRDefault="00567C4E" w:rsidP="00A939B3">
            <w:pPr>
              <w:pStyle w:val="Header"/>
              <w:tabs>
                <w:tab w:val="clear" w:pos="4320"/>
                <w:tab w:val="clear" w:pos="8640"/>
                <w:tab w:val="right" w:pos="8505"/>
              </w:tabs>
              <w:spacing w:after="80"/>
              <w:rPr>
                <w:szCs w:val="22"/>
              </w:rPr>
            </w:pPr>
          </w:p>
        </w:tc>
        <w:tc>
          <w:tcPr>
            <w:tcW w:w="1276" w:type="dxa"/>
            <w:vAlign w:val="center"/>
          </w:tcPr>
          <w:p w:rsidR="00567C4E" w:rsidRPr="00D71F59" w:rsidRDefault="00567C4E" w:rsidP="00A939B3">
            <w:pPr>
              <w:pStyle w:val="Header"/>
              <w:rPr>
                <w:b/>
                <w:szCs w:val="22"/>
              </w:rPr>
            </w:pPr>
            <w:r w:rsidRPr="00D71F59">
              <w:rPr>
                <w:b/>
                <w:szCs w:val="22"/>
              </w:rPr>
              <w:t xml:space="preserve">Y          N      </w:t>
            </w:r>
          </w:p>
        </w:tc>
        <w:tc>
          <w:tcPr>
            <w:tcW w:w="1322" w:type="dxa"/>
            <w:gridSpan w:val="2"/>
            <w:tcBorders>
              <w:right w:val="single" w:sz="4" w:space="0" w:color="auto"/>
            </w:tcBorders>
            <w:shd w:val="clear" w:color="auto" w:fill="B3B3B3"/>
            <w:vAlign w:val="center"/>
          </w:tcPr>
          <w:p w:rsidR="00567C4E" w:rsidRPr="00D71F59" w:rsidRDefault="00567C4E" w:rsidP="00A939B3">
            <w:pPr>
              <w:pStyle w:val="Header"/>
              <w:rPr>
                <w:b/>
                <w:szCs w:val="22"/>
              </w:rPr>
            </w:pPr>
          </w:p>
        </w:tc>
        <w:tc>
          <w:tcPr>
            <w:tcW w:w="949" w:type="dxa"/>
            <w:tcBorders>
              <w:left w:val="single" w:sz="4" w:space="0" w:color="auto"/>
            </w:tcBorders>
            <w:vAlign w:val="center"/>
          </w:tcPr>
          <w:p w:rsidR="00567C4E" w:rsidRPr="00D71F59" w:rsidRDefault="00567C4E" w:rsidP="00A939B3">
            <w:pPr>
              <w:pStyle w:val="Header"/>
              <w:ind w:right="-108"/>
              <w:rPr>
                <w:sz w:val="14"/>
                <w:szCs w:val="14"/>
              </w:rPr>
            </w:pPr>
            <w:r w:rsidRPr="00D71F59">
              <w:rPr>
                <w:sz w:val="14"/>
                <w:szCs w:val="14"/>
              </w:rPr>
              <w:t>Huspre</w:t>
            </w:r>
          </w:p>
        </w:tc>
      </w:tr>
    </w:tbl>
    <w:p w:rsidR="00D85A16" w:rsidRPr="00D71F59" w:rsidRDefault="00D85A16" w:rsidP="00D85A16">
      <w:pPr>
        <w:rPr>
          <w:rFonts w:ascii="Arial" w:hAnsi="Arial" w:cs="Arial"/>
          <w:sz w:val="20"/>
        </w:rPr>
      </w:pPr>
    </w:p>
    <w:p w:rsidR="007549DB" w:rsidRPr="00735178" w:rsidRDefault="007549DB" w:rsidP="007549DB">
      <w:pPr>
        <w:ind w:left="567"/>
        <w:rPr>
          <w:rFonts w:ascii="Arial" w:hAnsi="Arial" w:cs="Arial"/>
          <w:b/>
          <w:sz w:val="24"/>
          <w:szCs w:val="24"/>
        </w:rPr>
      </w:pPr>
      <w:r w:rsidRPr="00735178">
        <w:rPr>
          <w:rFonts w:ascii="Arial" w:hAnsi="Arial" w:cs="Arial"/>
          <w:b/>
          <w:sz w:val="24"/>
          <w:szCs w:val="24"/>
        </w:rPr>
        <w:t xml:space="preserve">GO TO Q42 IF PREGNANT OR HAD A CHILD IN THE </w:t>
      </w:r>
      <w:r w:rsidR="00443C1A">
        <w:rPr>
          <w:rFonts w:ascii="Arial" w:hAnsi="Arial" w:cs="Arial"/>
          <w:b/>
          <w:sz w:val="24"/>
          <w:szCs w:val="24"/>
        </w:rPr>
        <w:t xml:space="preserve">LAST 12 MONTHS </w:t>
      </w:r>
    </w:p>
    <w:p w:rsidR="007549DB" w:rsidRPr="00735178" w:rsidRDefault="00EB4DB9" w:rsidP="007549DB">
      <w:pPr>
        <w:ind w:firstLine="567"/>
        <w:rPr>
          <w:rFonts w:ascii="Arial" w:hAnsi="Arial" w:cs="Arial"/>
          <w:b/>
          <w:sz w:val="24"/>
          <w:szCs w:val="24"/>
        </w:rPr>
      </w:pPr>
      <w:r>
        <w:rPr>
          <w:rFonts w:ascii="Arial" w:hAnsi="Arial" w:cs="Arial"/>
          <w:b/>
          <w:sz w:val="24"/>
          <w:szCs w:val="24"/>
        </w:rPr>
        <w:t>GO TO Q45</w:t>
      </w:r>
      <w:r w:rsidR="007549DB" w:rsidRPr="00735178">
        <w:rPr>
          <w:rFonts w:ascii="Arial" w:hAnsi="Arial" w:cs="Arial"/>
          <w:b/>
          <w:sz w:val="24"/>
          <w:szCs w:val="24"/>
        </w:rPr>
        <w:t xml:space="preserve"> IF NOT PREGNANT AND NO CHILD IN THE </w:t>
      </w:r>
      <w:r w:rsidR="00443C1A">
        <w:rPr>
          <w:rFonts w:ascii="Arial" w:hAnsi="Arial" w:cs="Arial"/>
          <w:b/>
          <w:sz w:val="24"/>
          <w:szCs w:val="24"/>
        </w:rPr>
        <w:t xml:space="preserve">LAST 12 MONTHS </w:t>
      </w:r>
    </w:p>
    <w:tbl>
      <w:tblPr>
        <w:tblW w:w="116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7203"/>
        <w:gridCol w:w="1560"/>
        <w:gridCol w:w="1500"/>
        <w:gridCol w:w="803"/>
      </w:tblGrid>
      <w:tr w:rsidR="007549DB" w:rsidRPr="00D71F59" w:rsidTr="00794DE0">
        <w:trPr>
          <w:cantSplit/>
          <w:trHeight w:hRule="exact" w:val="964"/>
          <w:jc w:val="center"/>
        </w:trPr>
        <w:tc>
          <w:tcPr>
            <w:tcW w:w="567" w:type="dxa"/>
            <w:tcBorders>
              <w:right w:val="thickThinSmallGap" w:sz="24" w:space="0" w:color="auto"/>
            </w:tcBorders>
          </w:tcPr>
          <w:p w:rsidR="007549DB" w:rsidRPr="00D71F59" w:rsidRDefault="007549DB" w:rsidP="00794DE0">
            <w:pPr>
              <w:pStyle w:val="Header"/>
              <w:tabs>
                <w:tab w:val="clear" w:pos="4320"/>
                <w:tab w:val="clear" w:pos="8640"/>
                <w:tab w:val="left" w:pos="317"/>
                <w:tab w:val="left" w:pos="8280"/>
              </w:tabs>
              <w:jc w:val="right"/>
              <w:rPr>
                <w:rFonts w:ascii="Arial" w:hAnsi="Arial"/>
                <w:spacing w:val="40"/>
                <w:szCs w:val="22"/>
              </w:rPr>
            </w:pPr>
          </w:p>
        </w:tc>
        <w:tc>
          <w:tcPr>
            <w:tcW w:w="11066" w:type="dxa"/>
            <w:gridSpan w:val="4"/>
            <w:tcBorders>
              <w:left w:val="thickThinSmallGap" w:sz="24" w:space="0" w:color="auto"/>
            </w:tcBorders>
            <w:vAlign w:val="center"/>
          </w:tcPr>
          <w:p w:rsidR="007549DB" w:rsidRPr="00D71F59" w:rsidRDefault="007549DB" w:rsidP="00794DE0">
            <w:pPr>
              <w:pStyle w:val="Header"/>
              <w:rPr>
                <w:sz w:val="32"/>
                <w:szCs w:val="32"/>
              </w:rPr>
            </w:pPr>
            <w:r w:rsidRPr="00D71F59">
              <w:rPr>
                <w:b/>
                <w:sz w:val="32"/>
                <w:szCs w:val="32"/>
              </w:rPr>
              <w:t>RETROSPECTIVE</w:t>
            </w:r>
            <w:r w:rsidRPr="00D71F59">
              <w:rPr>
                <w:sz w:val="32"/>
                <w:szCs w:val="32"/>
              </w:rPr>
              <w:t xml:space="preserve"> – (</w:t>
            </w:r>
            <w:r w:rsidRPr="00D71F59">
              <w:rPr>
                <w:b/>
                <w:sz w:val="32"/>
                <w:szCs w:val="32"/>
              </w:rPr>
              <w:t xml:space="preserve">Complete for women who are </w:t>
            </w:r>
            <w:r w:rsidRPr="00D71F59">
              <w:rPr>
                <w:b/>
                <w:sz w:val="32"/>
                <w:szCs w:val="32"/>
                <w:u w:val="single"/>
              </w:rPr>
              <w:t xml:space="preserve">CURRENTLY PREGNANT </w:t>
            </w:r>
            <w:r w:rsidRPr="00D71F59">
              <w:rPr>
                <w:b/>
                <w:i/>
                <w:sz w:val="32"/>
                <w:szCs w:val="32"/>
              </w:rPr>
              <w:t>Q</w:t>
            </w:r>
            <w:r>
              <w:rPr>
                <w:b/>
                <w:i/>
                <w:sz w:val="32"/>
                <w:szCs w:val="32"/>
              </w:rPr>
              <w:t>40</w:t>
            </w:r>
            <w:r w:rsidRPr="00D71F59">
              <w:rPr>
                <w:b/>
                <w:i/>
                <w:sz w:val="32"/>
                <w:szCs w:val="32"/>
              </w:rPr>
              <w:t xml:space="preserve">=Y </w:t>
            </w:r>
            <w:r w:rsidRPr="00D71F59">
              <w:rPr>
                <w:b/>
                <w:sz w:val="32"/>
                <w:szCs w:val="32"/>
              </w:rPr>
              <w:t xml:space="preserve">AND/OR HAD A CHILD IN THE </w:t>
            </w:r>
            <w:r>
              <w:rPr>
                <w:b/>
                <w:sz w:val="32"/>
                <w:szCs w:val="32"/>
              </w:rPr>
              <w:t>L</w:t>
            </w:r>
            <w:r w:rsidRPr="007549DB">
              <w:rPr>
                <w:b/>
                <w:sz w:val="32"/>
                <w:szCs w:val="32"/>
              </w:rPr>
              <w:t>AST</w:t>
            </w:r>
            <w:r w:rsidR="00E622D9">
              <w:rPr>
                <w:b/>
                <w:sz w:val="32"/>
                <w:szCs w:val="32"/>
              </w:rPr>
              <w:t>12 Months</w:t>
            </w:r>
            <w:r w:rsidRPr="00D71F59">
              <w:rPr>
                <w:b/>
                <w:sz w:val="32"/>
                <w:szCs w:val="32"/>
              </w:rPr>
              <w:t xml:space="preserve">) </w:t>
            </w:r>
            <w:r w:rsidRPr="00707692">
              <w:t>Ex: today date is the 20</w:t>
            </w:r>
            <w:r w:rsidRPr="00707692">
              <w:rPr>
                <w:vertAlign w:val="superscript"/>
              </w:rPr>
              <w:t>th</w:t>
            </w:r>
            <w:r w:rsidRPr="00707692">
              <w:t xml:space="preserve"> of November 2010. If </w:t>
            </w:r>
            <w:r>
              <w:t xml:space="preserve">she had a child in October 2009 </w:t>
            </w:r>
            <w:r w:rsidRPr="00707692">
              <w:t>we DO NOT ask this question</w:t>
            </w:r>
            <w:r>
              <w:t>, if she had it in November 2009</w:t>
            </w:r>
            <w:r w:rsidRPr="00707692">
              <w:t xml:space="preserve"> we DO.</w:t>
            </w:r>
            <w:r w:rsidRPr="00D71F59">
              <w:t xml:space="preserve"> </w:t>
            </w:r>
          </w:p>
        </w:tc>
      </w:tr>
      <w:tr w:rsidR="007549DB" w:rsidRPr="00D71F59" w:rsidTr="00794DE0">
        <w:trPr>
          <w:cantSplit/>
          <w:jc w:val="center"/>
        </w:trPr>
        <w:tc>
          <w:tcPr>
            <w:tcW w:w="567" w:type="dxa"/>
            <w:tcBorders>
              <w:right w:val="thickThinSmallGap" w:sz="24" w:space="0" w:color="auto"/>
            </w:tcBorders>
          </w:tcPr>
          <w:p w:rsidR="007549DB" w:rsidRPr="00D71F59" w:rsidRDefault="007549DB" w:rsidP="00794DE0">
            <w:pPr>
              <w:pStyle w:val="Header"/>
              <w:tabs>
                <w:tab w:val="clear" w:pos="4320"/>
                <w:tab w:val="clear" w:pos="8640"/>
                <w:tab w:val="left" w:pos="317"/>
                <w:tab w:val="left" w:pos="8280"/>
              </w:tabs>
              <w:jc w:val="right"/>
              <w:rPr>
                <w:rFonts w:ascii="Arial" w:hAnsi="Arial"/>
                <w:spacing w:val="40"/>
                <w:szCs w:val="22"/>
              </w:rPr>
            </w:pPr>
          </w:p>
        </w:tc>
        <w:tc>
          <w:tcPr>
            <w:tcW w:w="7203" w:type="dxa"/>
            <w:tcBorders>
              <w:left w:val="thickThinSmallGap" w:sz="24" w:space="0" w:color="auto"/>
            </w:tcBorders>
            <w:vAlign w:val="center"/>
          </w:tcPr>
          <w:p w:rsidR="007549DB" w:rsidRPr="00D71F59" w:rsidRDefault="007549DB" w:rsidP="00794DE0">
            <w:pPr>
              <w:pStyle w:val="Header"/>
              <w:jc w:val="right"/>
              <w:rPr>
                <w:b/>
                <w:szCs w:val="22"/>
              </w:rPr>
            </w:pPr>
            <w:r w:rsidRPr="00D71F59">
              <w:rPr>
                <w:b/>
                <w:szCs w:val="22"/>
              </w:rPr>
              <w:t>Check Q2</w:t>
            </w:r>
          </w:p>
        </w:tc>
        <w:tc>
          <w:tcPr>
            <w:tcW w:w="1560" w:type="dxa"/>
            <w:vAlign w:val="center"/>
          </w:tcPr>
          <w:p w:rsidR="007549DB" w:rsidRPr="00D71F59" w:rsidRDefault="007549DB" w:rsidP="00794DE0">
            <w:pPr>
              <w:pStyle w:val="Header"/>
              <w:rPr>
                <w:b/>
              </w:rPr>
            </w:pPr>
            <w:r w:rsidRPr="00D71F59">
              <w:rPr>
                <w:b/>
              </w:rPr>
              <w:t xml:space="preserve">Currently </w:t>
            </w:r>
          </w:p>
          <w:p w:rsidR="007549DB" w:rsidRPr="00D71F59" w:rsidRDefault="007549DB" w:rsidP="00794DE0">
            <w:pPr>
              <w:pStyle w:val="Header"/>
              <w:rPr>
                <w:b/>
              </w:rPr>
            </w:pPr>
            <w:r w:rsidRPr="00D71F59">
              <w:rPr>
                <w:b/>
              </w:rPr>
              <w:t>Married</w:t>
            </w:r>
          </w:p>
        </w:tc>
        <w:tc>
          <w:tcPr>
            <w:tcW w:w="1500" w:type="dxa"/>
            <w:vAlign w:val="center"/>
          </w:tcPr>
          <w:p w:rsidR="007549DB" w:rsidRPr="00D71F59" w:rsidRDefault="007549DB" w:rsidP="00794DE0">
            <w:pPr>
              <w:pStyle w:val="Header"/>
              <w:rPr>
                <w:b/>
                <w:szCs w:val="22"/>
              </w:rPr>
            </w:pPr>
            <w:r w:rsidRPr="00D71F59">
              <w:rPr>
                <w:b/>
                <w:szCs w:val="22"/>
              </w:rPr>
              <w:t>Currently Unmarried</w:t>
            </w:r>
          </w:p>
        </w:tc>
        <w:tc>
          <w:tcPr>
            <w:tcW w:w="803" w:type="dxa"/>
            <w:vAlign w:val="center"/>
          </w:tcPr>
          <w:p w:rsidR="007549DB" w:rsidRPr="00D71F59" w:rsidRDefault="007549DB" w:rsidP="00794DE0">
            <w:pPr>
              <w:pStyle w:val="Header"/>
              <w:ind w:right="-108"/>
              <w:rPr>
                <w:szCs w:val="22"/>
              </w:rPr>
            </w:pPr>
          </w:p>
        </w:tc>
      </w:tr>
      <w:tr w:rsidR="007549DB" w:rsidRPr="00D71F59" w:rsidTr="00794DE0">
        <w:trPr>
          <w:cantSplit/>
          <w:trHeight w:hRule="exact" w:val="1247"/>
          <w:jc w:val="center"/>
        </w:trPr>
        <w:tc>
          <w:tcPr>
            <w:tcW w:w="567" w:type="dxa"/>
            <w:tcBorders>
              <w:right w:val="thickThinSmallGap" w:sz="24" w:space="0" w:color="auto"/>
            </w:tcBorders>
          </w:tcPr>
          <w:p w:rsidR="007549DB" w:rsidRPr="00D71F59" w:rsidRDefault="007549DB" w:rsidP="00210467">
            <w:pPr>
              <w:jc w:val="center"/>
              <w:rPr>
                <w:sz w:val="18"/>
                <w:szCs w:val="18"/>
              </w:rPr>
            </w:pPr>
            <w:r w:rsidRPr="00D71F59">
              <w:rPr>
                <w:sz w:val="18"/>
                <w:szCs w:val="18"/>
              </w:rPr>
              <w:t>4</w:t>
            </w:r>
            <w:r>
              <w:rPr>
                <w:sz w:val="18"/>
                <w:szCs w:val="18"/>
              </w:rPr>
              <w:t>2</w:t>
            </w:r>
          </w:p>
        </w:tc>
        <w:tc>
          <w:tcPr>
            <w:tcW w:w="7203" w:type="dxa"/>
            <w:tcBorders>
              <w:left w:val="thickThinSmallGap" w:sz="24" w:space="0" w:color="auto"/>
            </w:tcBorders>
            <w:vAlign w:val="center"/>
          </w:tcPr>
          <w:p w:rsidR="007549DB" w:rsidRPr="00D71F59" w:rsidRDefault="007549DB" w:rsidP="00794DE0">
            <w:pPr>
              <w:rPr>
                <w:szCs w:val="22"/>
              </w:rPr>
            </w:pPr>
            <w:r w:rsidRPr="00D71F59">
              <w:rPr>
                <w:szCs w:val="22"/>
              </w:rPr>
              <w:t xml:space="preserve">In the </w:t>
            </w:r>
            <w:r w:rsidRPr="00D71F59">
              <w:rPr>
                <w:szCs w:val="22"/>
                <w:u w:val="single"/>
              </w:rPr>
              <w:t>month</w:t>
            </w:r>
            <w:r w:rsidRPr="00D71F59">
              <w:rPr>
                <w:szCs w:val="22"/>
              </w:rPr>
              <w:t xml:space="preserve"> that you became pregnant with your last child (born in the last 3 years) or in your current pregnancy were you using a method of contraception?            </w:t>
            </w:r>
          </w:p>
          <w:p w:rsidR="007549DB" w:rsidRPr="00D71F59" w:rsidRDefault="007549DB" w:rsidP="00794DE0">
            <w:pPr>
              <w:pStyle w:val="Header"/>
              <w:rPr>
                <w:szCs w:val="22"/>
              </w:rPr>
            </w:pPr>
            <w:r w:rsidRPr="00D71F59">
              <w:rPr>
                <w:szCs w:val="22"/>
              </w:rPr>
              <w:t xml:space="preserve">If YES,   Which method were you mainly using? </w:t>
            </w:r>
          </w:p>
          <w:p w:rsidR="007549DB" w:rsidRPr="00D71F59" w:rsidRDefault="007549DB" w:rsidP="00794DE0">
            <w:pPr>
              <w:pStyle w:val="Header"/>
              <w:rPr>
                <w:szCs w:val="22"/>
              </w:rPr>
            </w:pPr>
            <w:r w:rsidRPr="00D71F59">
              <w:rPr>
                <w:b/>
                <w:szCs w:val="22"/>
              </w:rPr>
              <w:t>1.</w:t>
            </w:r>
            <w:r w:rsidRPr="00D71F59">
              <w:rPr>
                <w:szCs w:val="22"/>
              </w:rPr>
              <w:t xml:space="preserve"> Injections </w:t>
            </w:r>
            <w:r w:rsidRPr="00D71F59">
              <w:rPr>
                <w:b/>
                <w:szCs w:val="22"/>
              </w:rPr>
              <w:t xml:space="preserve">2. </w:t>
            </w:r>
            <w:r w:rsidRPr="00D71F59">
              <w:rPr>
                <w:szCs w:val="22"/>
              </w:rPr>
              <w:t xml:space="preserve">Pill </w:t>
            </w:r>
            <w:r w:rsidRPr="00D71F59">
              <w:rPr>
                <w:b/>
                <w:szCs w:val="22"/>
              </w:rPr>
              <w:t>3.</w:t>
            </w:r>
            <w:r w:rsidRPr="00D71F59">
              <w:rPr>
                <w:szCs w:val="22"/>
              </w:rPr>
              <w:t xml:space="preserve"> Condom </w:t>
            </w:r>
            <w:r w:rsidRPr="00D71F59">
              <w:rPr>
                <w:b/>
                <w:szCs w:val="22"/>
              </w:rPr>
              <w:t xml:space="preserve">4. </w:t>
            </w:r>
            <w:r w:rsidRPr="00D71F59">
              <w:rPr>
                <w:szCs w:val="22"/>
              </w:rPr>
              <w:t xml:space="preserve">Norplant 5. LOOP (IUD) </w:t>
            </w:r>
            <w:r w:rsidRPr="00D71F59">
              <w:rPr>
                <w:b/>
                <w:szCs w:val="22"/>
              </w:rPr>
              <w:t>6.</w:t>
            </w:r>
            <w:r w:rsidRPr="00D71F59">
              <w:rPr>
                <w:szCs w:val="22"/>
              </w:rPr>
              <w:t xml:space="preserve"> Other modern methods </w:t>
            </w:r>
            <w:r w:rsidRPr="00D71F59">
              <w:rPr>
                <w:b/>
                <w:szCs w:val="22"/>
              </w:rPr>
              <w:t>7</w:t>
            </w:r>
            <w:r w:rsidRPr="00D71F59">
              <w:rPr>
                <w:szCs w:val="22"/>
              </w:rPr>
              <w:t xml:space="preserve">. Withdrawn </w:t>
            </w:r>
            <w:r w:rsidR="007107C4" w:rsidRPr="007107C4">
              <w:rPr>
                <w:color w:val="FF0000"/>
                <w:szCs w:val="22"/>
              </w:rPr>
              <w:t>8. Traditional methods</w:t>
            </w:r>
          </w:p>
          <w:p w:rsidR="007549DB" w:rsidRPr="00D71F59" w:rsidRDefault="007549DB" w:rsidP="00794DE0">
            <w:pPr>
              <w:rPr>
                <w:szCs w:val="22"/>
              </w:rPr>
            </w:pPr>
            <w:r w:rsidRPr="00D71F59">
              <w:rPr>
                <w:szCs w:val="22"/>
              </w:rPr>
              <w:t xml:space="preserve">            </w:t>
            </w:r>
          </w:p>
          <w:p w:rsidR="007549DB" w:rsidRPr="00D71F59" w:rsidRDefault="007549DB" w:rsidP="00794DE0">
            <w:pPr>
              <w:pStyle w:val="Header"/>
              <w:rPr>
                <w:szCs w:val="22"/>
              </w:rPr>
            </w:pPr>
          </w:p>
        </w:tc>
        <w:tc>
          <w:tcPr>
            <w:tcW w:w="3060" w:type="dxa"/>
            <w:gridSpan w:val="2"/>
          </w:tcPr>
          <w:p w:rsidR="007549DB" w:rsidRPr="00D71F59" w:rsidRDefault="007549DB" w:rsidP="00794DE0">
            <w:pPr>
              <w:rPr>
                <w:b/>
                <w:szCs w:val="22"/>
              </w:rPr>
            </w:pPr>
            <w:r w:rsidRPr="00D71F59">
              <w:rPr>
                <w:b/>
                <w:szCs w:val="22"/>
              </w:rPr>
              <w:t xml:space="preserve">                Y           N </w:t>
            </w:r>
          </w:p>
          <w:p w:rsidR="007549DB" w:rsidRPr="00D71F59" w:rsidRDefault="007549DB" w:rsidP="00794DE0">
            <w:pPr>
              <w:rPr>
                <w:b/>
                <w:szCs w:val="22"/>
              </w:rPr>
            </w:pPr>
          </w:p>
          <w:p w:rsidR="007549DB" w:rsidRPr="00D71F59" w:rsidRDefault="007549DB" w:rsidP="00794DE0">
            <w:pPr>
              <w:jc w:val="center"/>
              <w:rPr>
                <w:b/>
                <w:szCs w:val="22"/>
              </w:rPr>
            </w:pPr>
            <w:r w:rsidRPr="00D71F59">
              <w:rPr>
                <w:b/>
                <w:szCs w:val="22"/>
              </w:rPr>
              <w:t>1     2     3     4    5     6    7</w:t>
            </w:r>
            <w:r w:rsidR="00982591">
              <w:rPr>
                <w:b/>
                <w:szCs w:val="22"/>
              </w:rPr>
              <w:t xml:space="preserve"> </w:t>
            </w:r>
            <w:r w:rsidRPr="00D71F59">
              <w:rPr>
                <w:b/>
                <w:szCs w:val="22"/>
              </w:rPr>
              <w:t xml:space="preserve"> </w:t>
            </w:r>
            <w:r w:rsidR="00982591">
              <w:rPr>
                <w:b/>
                <w:szCs w:val="22"/>
              </w:rPr>
              <w:t>8</w:t>
            </w:r>
            <w:r w:rsidRPr="00D71F59">
              <w:rPr>
                <w:b/>
                <w:szCs w:val="22"/>
              </w:rPr>
              <w:t xml:space="preserve">    </w:t>
            </w:r>
          </w:p>
          <w:p w:rsidR="007549DB" w:rsidRPr="00D71F59" w:rsidRDefault="007549DB" w:rsidP="00794DE0">
            <w:pPr>
              <w:jc w:val="center"/>
              <w:rPr>
                <w:b/>
                <w:szCs w:val="22"/>
              </w:rPr>
            </w:pPr>
          </w:p>
          <w:p w:rsidR="007549DB" w:rsidRPr="00D71F59" w:rsidRDefault="007549DB" w:rsidP="00794DE0">
            <w:pPr>
              <w:jc w:val="center"/>
              <w:rPr>
                <w:b/>
                <w:szCs w:val="22"/>
              </w:rPr>
            </w:pPr>
          </w:p>
        </w:tc>
        <w:tc>
          <w:tcPr>
            <w:tcW w:w="803" w:type="dxa"/>
            <w:vAlign w:val="center"/>
          </w:tcPr>
          <w:p w:rsidR="007549DB" w:rsidRPr="00D71F59" w:rsidRDefault="007549DB" w:rsidP="00794DE0">
            <w:pPr>
              <w:ind w:right="-108"/>
              <w:rPr>
                <w:b/>
                <w:sz w:val="14"/>
                <w:szCs w:val="14"/>
              </w:rPr>
            </w:pPr>
            <w:r w:rsidRPr="00D71F59">
              <w:rPr>
                <w:b/>
                <w:sz w:val="14"/>
                <w:szCs w:val="14"/>
              </w:rPr>
              <w:t>contra</w:t>
            </w:r>
          </w:p>
          <w:p w:rsidR="007549DB" w:rsidRPr="00D71F59" w:rsidRDefault="007549DB" w:rsidP="00794DE0">
            <w:pPr>
              <w:ind w:right="-108"/>
              <w:rPr>
                <w:b/>
                <w:szCs w:val="22"/>
              </w:rPr>
            </w:pPr>
            <w:r w:rsidRPr="00D71F59">
              <w:rPr>
                <w:b/>
                <w:sz w:val="14"/>
                <w:szCs w:val="14"/>
              </w:rPr>
              <w:t>meth</w:t>
            </w:r>
          </w:p>
        </w:tc>
      </w:tr>
      <w:tr w:rsidR="007549DB" w:rsidRPr="00D71F59" w:rsidTr="00794DE0">
        <w:trPr>
          <w:cantSplit/>
          <w:jc w:val="center"/>
        </w:trPr>
        <w:tc>
          <w:tcPr>
            <w:tcW w:w="567" w:type="dxa"/>
            <w:tcBorders>
              <w:right w:val="thickThinSmallGap" w:sz="24" w:space="0" w:color="auto"/>
            </w:tcBorders>
          </w:tcPr>
          <w:p w:rsidR="007549DB" w:rsidRPr="00D71F59" w:rsidRDefault="007549DB" w:rsidP="00210467">
            <w:pPr>
              <w:jc w:val="center"/>
              <w:rPr>
                <w:sz w:val="18"/>
                <w:szCs w:val="18"/>
              </w:rPr>
            </w:pPr>
            <w:r w:rsidRPr="00D71F59">
              <w:rPr>
                <w:sz w:val="18"/>
                <w:szCs w:val="18"/>
              </w:rPr>
              <w:t>4</w:t>
            </w:r>
            <w:r>
              <w:rPr>
                <w:sz w:val="18"/>
                <w:szCs w:val="18"/>
              </w:rPr>
              <w:t>3</w:t>
            </w:r>
          </w:p>
        </w:tc>
        <w:tc>
          <w:tcPr>
            <w:tcW w:w="7203" w:type="dxa"/>
            <w:tcBorders>
              <w:left w:val="thickThinSmallGap" w:sz="24" w:space="0" w:color="auto"/>
            </w:tcBorders>
            <w:vAlign w:val="center"/>
          </w:tcPr>
          <w:p w:rsidR="007549DB" w:rsidRPr="00D71F59" w:rsidRDefault="007549DB" w:rsidP="00794DE0">
            <w:pPr>
              <w:pStyle w:val="Header"/>
              <w:ind w:right="-108"/>
              <w:rPr>
                <w:szCs w:val="22"/>
              </w:rPr>
            </w:pPr>
            <w:r w:rsidRPr="00D71F59">
              <w:rPr>
                <w:szCs w:val="22"/>
              </w:rPr>
              <w:t xml:space="preserve">At the time you become pregnant  with your last child (born in the last 3 years) or in the current pregnancy, did you </w:t>
            </w:r>
          </w:p>
          <w:p w:rsidR="007549DB" w:rsidRPr="00D71F59" w:rsidRDefault="007549DB" w:rsidP="00794DE0">
            <w:pPr>
              <w:pStyle w:val="Header"/>
              <w:ind w:right="-108"/>
              <w:rPr>
                <w:szCs w:val="22"/>
              </w:rPr>
            </w:pPr>
            <w:r w:rsidRPr="00D71F59">
              <w:rPr>
                <w:szCs w:val="22"/>
              </w:rPr>
              <w:t xml:space="preserve">1. want to became pregnant </w:t>
            </w:r>
          </w:p>
          <w:p w:rsidR="007549DB" w:rsidRPr="00D71F59" w:rsidRDefault="007549DB" w:rsidP="00794DE0">
            <w:pPr>
              <w:pStyle w:val="Header"/>
              <w:ind w:right="-108"/>
              <w:rPr>
                <w:szCs w:val="22"/>
              </w:rPr>
            </w:pPr>
            <w:r w:rsidRPr="00D71F59">
              <w:rPr>
                <w:szCs w:val="22"/>
              </w:rPr>
              <w:t xml:space="preserve">2. want to wait until later </w:t>
            </w:r>
          </w:p>
          <w:p w:rsidR="007549DB" w:rsidRPr="00D71F59" w:rsidRDefault="007549DB" w:rsidP="00794DE0">
            <w:pPr>
              <w:pStyle w:val="Header"/>
              <w:ind w:right="-108"/>
              <w:rPr>
                <w:szCs w:val="22"/>
              </w:rPr>
            </w:pPr>
            <w:r w:rsidRPr="00D71F59">
              <w:rPr>
                <w:szCs w:val="22"/>
              </w:rPr>
              <w:t>3. want no (more) children at all?</w:t>
            </w:r>
          </w:p>
        </w:tc>
        <w:tc>
          <w:tcPr>
            <w:tcW w:w="3060" w:type="dxa"/>
            <w:gridSpan w:val="2"/>
          </w:tcPr>
          <w:p w:rsidR="007549DB" w:rsidRPr="00D71F59" w:rsidRDefault="007549DB" w:rsidP="00794DE0">
            <w:pPr>
              <w:pStyle w:val="Heading2"/>
              <w:spacing w:before="0"/>
              <w:jc w:val="left"/>
              <w:rPr>
                <w:szCs w:val="22"/>
              </w:rPr>
            </w:pPr>
          </w:p>
          <w:p w:rsidR="007549DB" w:rsidRPr="00D71F59" w:rsidRDefault="007549DB" w:rsidP="00794DE0">
            <w:pPr>
              <w:pStyle w:val="Heading2"/>
              <w:spacing w:before="0"/>
              <w:jc w:val="left"/>
              <w:rPr>
                <w:szCs w:val="22"/>
              </w:rPr>
            </w:pPr>
            <w:r w:rsidRPr="00D71F59">
              <w:rPr>
                <w:szCs w:val="22"/>
              </w:rPr>
              <w:t xml:space="preserve">1 </w:t>
            </w:r>
            <w:r w:rsidRPr="00D71F59">
              <w:rPr>
                <w:szCs w:val="22"/>
              </w:rPr>
              <w:sym w:font="Wingdings" w:char="F0E0"/>
            </w:r>
            <w:r w:rsidRPr="00D71F59">
              <w:rPr>
                <w:szCs w:val="22"/>
              </w:rPr>
              <w:t xml:space="preserve"> Q</w:t>
            </w:r>
            <w:r>
              <w:rPr>
                <w:szCs w:val="22"/>
              </w:rPr>
              <w:t>45</w:t>
            </w:r>
            <w:r w:rsidRPr="00D71F59">
              <w:rPr>
                <w:szCs w:val="22"/>
              </w:rPr>
              <w:t xml:space="preserve">      </w:t>
            </w:r>
          </w:p>
          <w:p w:rsidR="007549DB" w:rsidRPr="00D71F59" w:rsidRDefault="007549DB" w:rsidP="00794DE0">
            <w:pPr>
              <w:pStyle w:val="Heading2"/>
              <w:spacing w:before="0"/>
              <w:jc w:val="left"/>
              <w:rPr>
                <w:szCs w:val="22"/>
              </w:rPr>
            </w:pPr>
            <w:r w:rsidRPr="00D71F59">
              <w:rPr>
                <w:szCs w:val="22"/>
              </w:rPr>
              <w:t xml:space="preserve">2      </w:t>
            </w:r>
          </w:p>
          <w:p w:rsidR="007549DB" w:rsidRPr="00D71F59" w:rsidRDefault="007549DB" w:rsidP="00794DE0">
            <w:pPr>
              <w:pStyle w:val="Heading2"/>
              <w:spacing w:before="0"/>
              <w:jc w:val="left"/>
              <w:rPr>
                <w:b w:val="0"/>
                <w:szCs w:val="22"/>
              </w:rPr>
            </w:pPr>
            <w:r w:rsidRPr="00D71F59">
              <w:rPr>
                <w:szCs w:val="22"/>
              </w:rPr>
              <w:t>3</w:t>
            </w:r>
          </w:p>
        </w:tc>
        <w:tc>
          <w:tcPr>
            <w:tcW w:w="803" w:type="dxa"/>
            <w:vAlign w:val="center"/>
          </w:tcPr>
          <w:p w:rsidR="007549DB" w:rsidRPr="00D71F59" w:rsidRDefault="007549DB" w:rsidP="00794DE0">
            <w:pPr>
              <w:pStyle w:val="Heading2"/>
              <w:spacing w:before="0"/>
              <w:jc w:val="left"/>
              <w:rPr>
                <w:b w:val="0"/>
                <w:sz w:val="14"/>
                <w:szCs w:val="14"/>
              </w:rPr>
            </w:pPr>
            <w:r w:rsidRPr="00D71F59">
              <w:rPr>
                <w:b w:val="0"/>
                <w:sz w:val="14"/>
                <w:szCs w:val="14"/>
              </w:rPr>
              <w:t>Wantpre</w:t>
            </w:r>
          </w:p>
        </w:tc>
      </w:tr>
      <w:tr w:rsidR="007549DB" w:rsidRPr="00D71F59" w:rsidTr="00794DE0">
        <w:trPr>
          <w:cantSplit/>
          <w:trHeight w:hRule="exact" w:val="1304"/>
          <w:jc w:val="center"/>
        </w:trPr>
        <w:tc>
          <w:tcPr>
            <w:tcW w:w="567" w:type="dxa"/>
            <w:tcBorders>
              <w:top w:val="single" w:sz="6" w:space="0" w:color="auto"/>
              <w:left w:val="single" w:sz="6" w:space="0" w:color="auto"/>
              <w:bottom w:val="single" w:sz="6" w:space="0" w:color="auto"/>
              <w:right w:val="thickThinSmallGap" w:sz="24" w:space="0" w:color="auto"/>
            </w:tcBorders>
          </w:tcPr>
          <w:p w:rsidR="007549DB" w:rsidRPr="00D71F59" w:rsidRDefault="007549DB" w:rsidP="00210467">
            <w:pPr>
              <w:jc w:val="center"/>
              <w:rPr>
                <w:sz w:val="18"/>
                <w:szCs w:val="18"/>
              </w:rPr>
            </w:pPr>
            <w:r w:rsidRPr="00D71F59">
              <w:rPr>
                <w:sz w:val="18"/>
                <w:szCs w:val="18"/>
              </w:rPr>
              <w:t>4</w:t>
            </w:r>
            <w:r w:rsidR="00EB4DB9">
              <w:rPr>
                <w:sz w:val="18"/>
                <w:szCs w:val="18"/>
              </w:rPr>
              <w:t>4</w:t>
            </w:r>
          </w:p>
        </w:tc>
        <w:tc>
          <w:tcPr>
            <w:tcW w:w="7203" w:type="dxa"/>
            <w:tcBorders>
              <w:top w:val="single" w:sz="6" w:space="0" w:color="auto"/>
              <w:left w:val="thickThinSmallGap" w:sz="24" w:space="0" w:color="auto"/>
              <w:bottom w:val="single" w:sz="6" w:space="0" w:color="auto"/>
              <w:right w:val="single" w:sz="6" w:space="0" w:color="auto"/>
            </w:tcBorders>
            <w:vAlign w:val="center"/>
          </w:tcPr>
          <w:p w:rsidR="007549DB" w:rsidRPr="00D71F59" w:rsidRDefault="007549DB" w:rsidP="00794DE0">
            <w:pPr>
              <w:pStyle w:val="Header"/>
              <w:ind w:right="-108"/>
              <w:rPr>
                <w:szCs w:val="22"/>
              </w:rPr>
            </w:pPr>
            <w:r w:rsidRPr="00D71F59">
              <w:rPr>
                <w:szCs w:val="22"/>
              </w:rPr>
              <w:t>Are you currently using any method to avoid getting pregnant?</w:t>
            </w:r>
          </w:p>
          <w:p w:rsidR="007549DB" w:rsidRPr="00D71F59" w:rsidRDefault="007549DB" w:rsidP="00794DE0">
            <w:pPr>
              <w:pStyle w:val="Header"/>
              <w:ind w:right="-108"/>
              <w:rPr>
                <w:szCs w:val="22"/>
              </w:rPr>
            </w:pPr>
            <w:r w:rsidRPr="00D71F59">
              <w:rPr>
                <w:szCs w:val="22"/>
              </w:rPr>
              <w:t>If YES,  which main method are you currently using?(</w:t>
            </w:r>
            <w:r w:rsidRPr="00486B84">
              <w:rPr>
                <w:szCs w:val="22"/>
              </w:rPr>
              <w:t xml:space="preserve"> 2 options  apply if 1st Answer  is CONDOM)</w:t>
            </w:r>
          </w:p>
          <w:p w:rsidR="007549DB" w:rsidRPr="00D71F59" w:rsidRDefault="007549DB" w:rsidP="00794DE0">
            <w:pPr>
              <w:pStyle w:val="Header"/>
              <w:ind w:right="-108"/>
              <w:rPr>
                <w:szCs w:val="22"/>
              </w:rPr>
            </w:pPr>
            <w:r w:rsidRPr="00486B84">
              <w:rPr>
                <w:szCs w:val="22"/>
              </w:rPr>
              <w:t>1.</w:t>
            </w:r>
            <w:r w:rsidRPr="00D71F59">
              <w:rPr>
                <w:szCs w:val="22"/>
              </w:rPr>
              <w:t xml:space="preserve"> Injections </w:t>
            </w:r>
            <w:r w:rsidRPr="00486B84">
              <w:rPr>
                <w:szCs w:val="22"/>
              </w:rPr>
              <w:t xml:space="preserve">2. </w:t>
            </w:r>
            <w:r w:rsidRPr="00D71F59">
              <w:rPr>
                <w:szCs w:val="22"/>
              </w:rPr>
              <w:t xml:space="preserve">Pill </w:t>
            </w:r>
            <w:r w:rsidRPr="00486B84">
              <w:rPr>
                <w:szCs w:val="22"/>
              </w:rPr>
              <w:t>3.</w:t>
            </w:r>
            <w:r w:rsidRPr="00D71F59">
              <w:rPr>
                <w:szCs w:val="22"/>
              </w:rPr>
              <w:t xml:space="preserve"> Condom </w:t>
            </w:r>
            <w:r w:rsidRPr="00486B84">
              <w:rPr>
                <w:szCs w:val="22"/>
              </w:rPr>
              <w:t xml:space="preserve">4. </w:t>
            </w:r>
            <w:r w:rsidRPr="00D71F59">
              <w:rPr>
                <w:szCs w:val="22"/>
              </w:rPr>
              <w:t xml:space="preserve">Norplant </w:t>
            </w:r>
            <w:r w:rsidRPr="00486B84">
              <w:rPr>
                <w:szCs w:val="22"/>
              </w:rPr>
              <w:t>5</w:t>
            </w:r>
            <w:r w:rsidRPr="00D71F59">
              <w:rPr>
                <w:szCs w:val="22"/>
              </w:rPr>
              <w:t xml:space="preserve">. LOOP (IUD) </w:t>
            </w:r>
            <w:r w:rsidRPr="00486B84">
              <w:rPr>
                <w:szCs w:val="22"/>
              </w:rPr>
              <w:t>6.</w:t>
            </w:r>
            <w:r w:rsidRPr="00D71F59">
              <w:rPr>
                <w:szCs w:val="22"/>
              </w:rPr>
              <w:t xml:space="preserve"> Close of the tube “BTL”. </w:t>
            </w:r>
            <w:r w:rsidRPr="00486B84">
              <w:rPr>
                <w:szCs w:val="22"/>
              </w:rPr>
              <w:t>7.</w:t>
            </w:r>
            <w:r w:rsidRPr="00D71F59">
              <w:rPr>
                <w:szCs w:val="22"/>
              </w:rPr>
              <w:t xml:space="preserve"> Other modern methods </w:t>
            </w:r>
            <w:r w:rsidRPr="00486B84">
              <w:rPr>
                <w:szCs w:val="22"/>
              </w:rPr>
              <w:t>8</w:t>
            </w:r>
            <w:r w:rsidRPr="00D71F59">
              <w:rPr>
                <w:szCs w:val="22"/>
              </w:rPr>
              <w:t xml:space="preserve">. Withdrawn </w:t>
            </w:r>
            <w:r w:rsidR="007107C4" w:rsidRPr="007107C4">
              <w:rPr>
                <w:color w:val="FF0000"/>
                <w:szCs w:val="22"/>
              </w:rPr>
              <w:t>9. Traditional methods</w:t>
            </w:r>
          </w:p>
        </w:tc>
        <w:tc>
          <w:tcPr>
            <w:tcW w:w="3060" w:type="dxa"/>
            <w:gridSpan w:val="2"/>
            <w:tcBorders>
              <w:top w:val="single" w:sz="6" w:space="0" w:color="auto"/>
              <w:left w:val="single" w:sz="6" w:space="0" w:color="auto"/>
              <w:bottom w:val="single" w:sz="6" w:space="0" w:color="auto"/>
              <w:right w:val="single" w:sz="6" w:space="0" w:color="auto"/>
            </w:tcBorders>
          </w:tcPr>
          <w:p w:rsidR="007549DB" w:rsidRPr="00486B84" w:rsidRDefault="007549DB" w:rsidP="00794DE0">
            <w:pPr>
              <w:pStyle w:val="Heading2"/>
              <w:rPr>
                <w:szCs w:val="22"/>
              </w:rPr>
            </w:pPr>
            <w:r w:rsidRPr="00D71F59">
              <w:rPr>
                <w:szCs w:val="22"/>
              </w:rPr>
              <w:t>Y          N</w:t>
            </w:r>
          </w:p>
          <w:p w:rsidR="007549DB" w:rsidRPr="00486B84" w:rsidRDefault="007549DB" w:rsidP="00794DE0">
            <w:pPr>
              <w:pStyle w:val="Heading2"/>
              <w:rPr>
                <w:szCs w:val="22"/>
              </w:rPr>
            </w:pPr>
          </w:p>
          <w:p w:rsidR="007549DB" w:rsidRPr="00486B84" w:rsidRDefault="007549DB" w:rsidP="00794DE0">
            <w:pPr>
              <w:pStyle w:val="Heading2"/>
              <w:rPr>
                <w:szCs w:val="22"/>
              </w:rPr>
            </w:pPr>
            <w:r w:rsidRPr="00D71F59">
              <w:rPr>
                <w:szCs w:val="22"/>
              </w:rPr>
              <w:t xml:space="preserve">1   </w:t>
            </w:r>
            <w:r w:rsidR="00982591">
              <w:rPr>
                <w:szCs w:val="22"/>
              </w:rPr>
              <w:t xml:space="preserve"> </w:t>
            </w:r>
            <w:r w:rsidRPr="00D71F59">
              <w:rPr>
                <w:szCs w:val="22"/>
              </w:rPr>
              <w:t xml:space="preserve">2   </w:t>
            </w:r>
            <w:r w:rsidR="00982591">
              <w:rPr>
                <w:szCs w:val="22"/>
              </w:rPr>
              <w:t xml:space="preserve"> </w:t>
            </w:r>
            <w:r w:rsidRPr="00D71F59">
              <w:rPr>
                <w:szCs w:val="22"/>
              </w:rPr>
              <w:t xml:space="preserve">3  </w:t>
            </w:r>
            <w:r w:rsidR="00982591">
              <w:rPr>
                <w:szCs w:val="22"/>
              </w:rPr>
              <w:t xml:space="preserve"> </w:t>
            </w:r>
            <w:r w:rsidRPr="00D71F59">
              <w:rPr>
                <w:szCs w:val="22"/>
              </w:rPr>
              <w:t xml:space="preserve"> 4   </w:t>
            </w:r>
            <w:r w:rsidR="00982591">
              <w:rPr>
                <w:szCs w:val="22"/>
              </w:rPr>
              <w:t xml:space="preserve"> </w:t>
            </w:r>
            <w:r w:rsidRPr="00D71F59">
              <w:rPr>
                <w:szCs w:val="22"/>
              </w:rPr>
              <w:t xml:space="preserve">5  </w:t>
            </w:r>
            <w:r w:rsidR="00982591">
              <w:rPr>
                <w:szCs w:val="22"/>
              </w:rPr>
              <w:t xml:space="preserve"> </w:t>
            </w:r>
            <w:r w:rsidRPr="00D71F59">
              <w:rPr>
                <w:szCs w:val="22"/>
              </w:rPr>
              <w:t xml:space="preserve"> 6   </w:t>
            </w:r>
            <w:r w:rsidR="00982591">
              <w:rPr>
                <w:szCs w:val="22"/>
              </w:rPr>
              <w:t xml:space="preserve"> </w:t>
            </w:r>
            <w:r w:rsidRPr="00D71F59">
              <w:rPr>
                <w:szCs w:val="22"/>
              </w:rPr>
              <w:t xml:space="preserve">7  </w:t>
            </w:r>
            <w:r w:rsidR="00982591">
              <w:rPr>
                <w:szCs w:val="22"/>
              </w:rPr>
              <w:t xml:space="preserve"> </w:t>
            </w:r>
            <w:r w:rsidRPr="00D71F59">
              <w:rPr>
                <w:szCs w:val="22"/>
              </w:rPr>
              <w:t xml:space="preserve"> 8</w:t>
            </w:r>
            <w:r w:rsidR="00982591">
              <w:rPr>
                <w:szCs w:val="22"/>
              </w:rPr>
              <w:t xml:space="preserve"> </w:t>
            </w:r>
            <w:r w:rsidRPr="00D71F59">
              <w:rPr>
                <w:szCs w:val="22"/>
              </w:rPr>
              <w:t xml:space="preserve">   </w:t>
            </w:r>
            <w:r w:rsidR="00982591">
              <w:rPr>
                <w:szCs w:val="22"/>
              </w:rPr>
              <w:t>9</w:t>
            </w:r>
          </w:p>
          <w:p w:rsidR="007549DB" w:rsidRPr="00486B84" w:rsidRDefault="007549DB" w:rsidP="00794DE0">
            <w:pPr>
              <w:pStyle w:val="Heading2"/>
              <w:rPr>
                <w:szCs w:val="22"/>
              </w:rPr>
            </w:pPr>
          </w:p>
          <w:p w:rsidR="007549DB" w:rsidRPr="00D71F59" w:rsidRDefault="007549DB" w:rsidP="00794DE0">
            <w:pPr>
              <w:pStyle w:val="Heading2"/>
              <w:spacing w:before="0"/>
              <w:jc w:val="left"/>
              <w:rPr>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7549DB" w:rsidRPr="00486B84" w:rsidRDefault="007549DB" w:rsidP="00794DE0">
            <w:pPr>
              <w:pStyle w:val="Heading2"/>
              <w:rPr>
                <w:b w:val="0"/>
                <w:sz w:val="14"/>
                <w:szCs w:val="14"/>
              </w:rPr>
            </w:pPr>
            <w:r w:rsidRPr="00486B84">
              <w:rPr>
                <w:b w:val="0"/>
                <w:sz w:val="14"/>
                <w:szCs w:val="14"/>
              </w:rPr>
              <w:t>Avoidprc</w:t>
            </w:r>
          </w:p>
          <w:p w:rsidR="007549DB" w:rsidRPr="00486B84" w:rsidRDefault="007549DB" w:rsidP="00794DE0">
            <w:pPr>
              <w:pStyle w:val="Heading2"/>
              <w:rPr>
                <w:b w:val="0"/>
                <w:sz w:val="14"/>
                <w:szCs w:val="14"/>
              </w:rPr>
            </w:pPr>
          </w:p>
          <w:p w:rsidR="007549DB" w:rsidRPr="00486B84" w:rsidRDefault="007549DB" w:rsidP="00794DE0">
            <w:pPr>
              <w:pStyle w:val="Heading2"/>
              <w:spacing w:before="0"/>
              <w:jc w:val="left"/>
              <w:rPr>
                <w:b w:val="0"/>
                <w:sz w:val="14"/>
                <w:szCs w:val="14"/>
              </w:rPr>
            </w:pPr>
            <w:r w:rsidRPr="00486B84">
              <w:rPr>
                <w:b w:val="0"/>
                <w:sz w:val="14"/>
                <w:szCs w:val="14"/>
              </w:rPr>
              <w:t>Cumeth 1</w:t>
            </w:r>
          </w:p>
          <w:p w:rsidR="007549DB" w:rsidRPr="00486B84" w:rsidRDefault="007549DB" w:rsidP="00794DE0">
            <w:pPr>
              <w:pStyle w:val="Heading2"/>
              <w:rPr>
                <w:b w:val="0"/>
                <w:sz w:val="14"/>
                <w:szCs w:val="14"/>
              </w:rPr>
            </w:pPr>
          </w:p>
          <w:p w:rsidR="007549DB" w:rsidRPr="00486B84" w:rsidRDefault="007549DB" w:rsidP="00794DE0">
            <w:pPr>
              <w:pStyle w:val="Heading2"/>
              <w:rPr>
                <w:b w:val="0"/>
                <w:sz w:val="14"/>
                <w:szCs w:val="14"/>
              </w:rPr>
            </w:pPr>
            <w:r w:rsidRPr="00486B84">
              <w:rPr>
                <w:b w:val="0"/>
                <w:sz w:val="14"/>
                <w:szCs w:val="14"/>
              </w:rPr>
              <w:t>Cumeth 2</w:t>
            </w:r>
          </w:p>
        </w:tc>
      </w:tr>
      <w:tr w:rsidR="007549DB" w:rsidRPr="00D71F59" w:rsidTr="00794DE0">
        <w:trPr>
          <w:cantSplit/>
          <w:jc w:val="center"/>
        </w:trPr>
        <w:tc>
          <w:tcPr>
            <w:tcW w:w="567" w:type="dxa"/>
            <w:tcBorders>
              <w:right w:val="thickThinSmallGap" w:sz="24" w:space="0" w:color="auto"/>
            </w:tcBorders>
            <w:shd w:val="clear" w:color="auto" w:fill="F3F3F3"/>
          </w:tcPr>
          <w:p w:rsidR="007549DB" w:rsidRPr="00D71F59" w:rsidRDefault="007549DB" w:rsidP="00210467">
            <w:pPr>
              <w:pStyle w:val="Header"/>
              <w:tabs>
                <w:tab w:val="clear" w:pos="4320"/>
                <w:tab w:val="clear" w:pos="8640"/>
                <w:tab w:val="left" w:pos="317"/>
                <w:tab w:val="left" w:pos="8280"/>
              </w:tabs>
              <w:ind w:left="-142"/>
              <w:jc w:val="center"/>
              <w:rPr>
                <w:rFonts w:ascii="Arial" w:hAnsi="Arial"/>
                <w:spacing w:val="40"/>
                <w:sz w:val="18"/>
                <w:szCs w:val="18"/>
              </w:rPr>
            </w:pPr>
          </w:p>
        </w:tc>
        <w:tc>
          <w:tcPr>
            <w:tcW w:w="7203" w:type="dxa"/>
            <w:tcBorders>
              <w:left w:val="thickThinSmallGap" w:sz="24" w:space="0" w:color="auto"/>
              <w:bottom w:val="single" w:sz="4" w:space="0" w:color="auto"/>
            </w:tcBorders>
            <w:shd w:val="clear" w:color="auto" w:fill="F3F3F3"/>
            <w:vAlign w:val="center"/>
          </w:tcPr>
          <w:p w:rsidR="007549DB" w:rsidRPr="00D71F59" w:rsidRDefault="007549DB" w:rsidP="00794DE0">
            <w:pPr>
              <w:pStyle w:val="Header"/>
              <w:tabs>
                <w:tab w:val="clear" w:pos="4320"/>
                <w:tab w:val="clear" w:pos="8640"/>
                <w:tab w:val="right" w:pos="8505"/>
              </w:tabs>
              <w:spacing w:after="80"/>
              <w:rPr>
                <w:b/>
                <w:szCs w:val="22"/>
              </w:rPr>
            </w:pPr>
            <w:r w:rsidRPr="00D71F59">
              <w:rPr>
                <w:b/>
                <w:sz w:val="32"/>
                <w:szCs w:val="32"/>
              </w:rPr>
              <w:t>PROSPECTIVE</w:t>
            </w:r>
            <w:r w:rsidRPr="00D71F59">
              <w:rPr>
                <w:b/>
                <w:szCs w:val="22"/>
              </w:rPr>
              <w:t xml:space="preserve"> - </w:t>
            </w:r>
            <w:r w:rsidRPr="00D71F59">
              <w:rPr>
                <w:b/>
                <w:sz w:val="32"/>
                <w:szCs w:val="32"/>
              </w:rPr>
              <w:t>(Complete if NOT currently pregnant)</w:t>
            </w:r>
          </w:p>
        </w:tc>
        <w:tc>
          <w:tcPr>
            <w:tcW w:w="1560" w:type="dxa"/>
            <w:shd w:val="clear" w:color="auto" w:fill="F3F3F3"/>
            <w:vAlign w:val="center"/>
          </w:tcPr>
          <w:p w:rsidR="007549DB" w:rsidRPr="00D71F59" w:rsidRDefault="007549DB" w:rsidP="00794DE0">
            <w:pPr>
              <w:pStyle w:val="Header"/>
              <w:rPr>
                <w:b/>
              </w:rPr>
            </w:pPr>
            <w:r w:rsidRPr="00D71F59">
              <w:rPr>
                <w:b/>
              </w:rPr>
              <w:t xml:space="preserve">Currently </w:t>
            </w:r>
          </w:p>
          <w:p w:rsidR="007549DB" w:rsidRPr="00D71F59" w:rsidRDefault="007549DB" w:rsidP="00794DE0">
            <w:pPr>
              <w:pStyle w:val="Header"/>
            </w:pPr>
            <w:r w:rsidRPr="00D71F59">
              <w:rPr>
                <w:b/>
              </w:rPr>
              <w:t>Married</w:t>
            </w:r>
          </w:p>
        </w:tc>
        <w:tc>
          <w:tcPr>
            <w:tcW w:w="1500" w:type="dxa"/>
            <w:shd w:val="clear" w:color="auto" w:fill="F3F3F3"/>
            <w:vAlign w:val="center"/>
          </w:tcPr>
          <w:p w:rsidR="007549DB" w:rsidRPr="00D71F59" w:rsidRDefault="007549DB" w:rsidP="00794DE0">
            <w:pPr>
              <w:pStyle w:val="Header"/>
              <w:rPr>
                <w:b/>
                <w:szCs w:val="22"/>
              </w:rPr>
            </w:pPr>
            <w:r w:rsidRPr="00D71F59">
              <w:rPr>
                <w:b/>
                <w:szCs w:val="22"/>
              </w:rPr>
              <w:t>Currently Unmarried</w:t>
            </w:r>
          </w:p>
        </w:tc>
        <w:tc>
          <w:tcPr>
            <w:tcW w:w="803" w:type="dxa"/>
            <w:shd w:val="clear" w:color="auto" w:fill="F3F3F3"/>
            <w:vAlign w:val="center"/>
          </w:tcPr>
          <w:p w:rsidR="007549DB" w:rsidRPr="00D71F59" w:rsidRDefault="007549DB" w:rsidP="00794DE0">
            <w:pPr>
              <w:pStyle w:val="Header"/>
              <w:rPr>
                <w:b/>
                <w:szCs w:val="22"/>
              </w:rPr>
            </w:pPr>
          </w:p>
        </w:tc>
      </w:tr>
      <w:tr w:rsidR="007549DB" w:rsidRPr="00D71F59" w:rsidTr="00794DE0">
        <w:trPr>
          <w:cantSplit/>
          <w:trHeight w:hRule="exact" w:val="396"/>
          <w:jc w:val="center"/>
        </w:trPr>
        <w:tc>
          <w:tcPr>
            <w:tcW w:w="567" w:type="dxa"/>
            <w:tcBorders>
              <w:right w:val="thickThinSmallGap" w:sz="24" w:space="0" w:color="auto"/>
            </w:tcBorders>
          </w:tcPr>
          <w:p w:rsidR="007549DB" w:rsidRPr="00D71F59" w:rsidRDefault="007549DB" w:rsidP="00210467">
            <w:pPr>
              <w:pStyle w:val="Header"/>
              <w:tabs>
                <w:tab w:val="clear" w:pos="4320"/>
                <w:tab w:val="clear" w:pos="8640"/>
                <w:tab w:val="left" w:pos="317"/>
                <w:tab w:val="left" w:pos="8280"/>
              </w:tabs>
              <w:ind w:left="-142"/>
              <w:jc w:val="center"/>
              <w:rPr>
                <w:rFonts w:ascii="Arial" w:hAnsi="Arial"/>
                <w:spacing w:val="40"/>
                <w:sz w:val="18"/>
                <w:szCs w:val="18"/>
              </w:rPr>
            </w:pPr>
            <w:r w:rsidRPr="00D71F59">
              <w:rPr>
                <w:sz w:val="18"/>
                <w:szCs w:val="18"/>
              </w:rPr>
              <w:t>4</w:t>
            </w:r>
            <w:r w:rsidR="00EB4DB9">
              <w:rPr>
                <w:sz w:val="18"/>
                <w:szCs w:val="18"/>
              </w:rPr>
              <w:t>5</w:t>
            </w:r>
          </w:p>
        </w:tc>
        <w:tc>
          <w:tcPr>
            <w:tcW w:w="7203" w:type="dxa"/>
            <w:tcBorders>
              <w:top w:val="single" w:sz="4" w:space="0" w:color="auto"/>
              <w:left w:val="thickThinSmallGap" w:sz="24" w:space="0" w:color="auto"/>
              <w:bottom w:val="nil"/>
            </w:tcBorders>
            <w:vAlign w:val="center"/>
          </w:tcPr>
          <w:p w:rsidR="007549DB" w:rsidRPr="00D71F59" w:rsidRDefault="007549DB" w:rsidP="00794DE0">
            <w:pPr>
              <w:pStyle w:val="Header"/>
              <w:rPr>
                <w:szCs w:val="22"/>
                <w:lang w:val="en-US"/>
              </w:rPr>
            </w:pPr>
            <w:r w:rsidRPr="00D71F59">
              <w:rPr>
                <w:szCs w:val="22"/>
              </w:rPr>
              <w:t xml:space="preserve">Do you want to have any (more) children any time in the future? </w:t>
            </w:r>
          </w:p>
        </w:tc>
        <w:tc>
          <w:tcPr>
            <w:tcW w:w="3060" w:type="dxa"/>
            <w:gridSpan w:val="2"/>
            <w:vAlign w:val="center"/>
          </w:tcPr>
          <w:p w:rsidR="007549DB" w:rsidRPr="00D71F59" w:rsidRDefault="007549DB" w:rsidP="00794DE0">
            <w:pPr>
              <w:pStyle w:val="Header"/>
              <w:ind w:right="-108"/>
              <w:rPr>
                <w:szCs w:val="22"/>
                <w:lang w:val="en-US"/>
              </w:rPr>
            </w:pPr>
            <w:r>
              <w:rPr>
                <w:b/>
                <w:szCs w:val="22"/>
                <w:lang w:val="en-US"/>
              </w:rPr>
              <w:t xml:space="preserve">Y        </w:t>
            </w:r>
            <w:r w:rsidRPr="00D71F59">
              <w:rPr>
                <w:b/>
                <w:szCs w:val="22"/>
                <w:lang w:val="en-US"/>
              </w:rPr>
              <w:t>N</w:t>
            </w:r>
            <w:r w:rsidRPr="00AE0736">
              <w:rPr>
                <w:b/>
                <w:sz w:val="20"/>
              </w:rPr>
              <w:sym w:font="Wingdings" w:char="F0E0"/>
            </w:r>
            <w:r w:rsidR="00EB4DB9">
              <w:rPr>
                <w:b/>
                <w:szCs w:val="22"/>
              </w:rPr>
              <w:t xml:space="preserve"> Q4</w:t>
            </w:r>
            <w:r w:rsidR="00EB4DB9" w:rsidRPr="00EB4DB9">
              <w:rPr>
                <w:b/>
              </w:rPr>
              <w:t>7</w:t>
            </w:r>
            <w:r w:rsidRPr="00EB4DB9">
              <w:rPr>
                <w:b/>
              </w:rPr>
              <w:t xml:space="preserve"> </w:t>
            </w:r>
            <w:r>
              <w:t xml:space="preserve">      </w:t>
            </w:r>
            <w:r w:rsidRPr="00D71F59">
              <w:rPr>
                <w:b/>
                <w:szCs w:val="22"/>
                <w:lang w:val="en-US"/>
              </w:rPr>
              <w:t>U</w:t>
            </w:r>
            <w:r w:rsidRPr="00AE0736">
              <w:rPr>
                <w:b/>
                <w:sz w:val="20"/>
              </w:rPr>
              <w:sym w:font="Wingdings" w:char="F0E0"/>
            </w:r>
            <w:r w:rsidR="00EB4DB9">
              <w:rPr>
                <w:b/>
              </w:rPr>
              <w:t xml:space="preserve"> Q47</w:t>
            </w:r>
            <w:r w:rsidRPr="00D71F59">
              <w:t xml:space="preserve">         </w:t>
            </w:r>
            <w:r w:rsidRPr="00D71F59">
              <w:rPr>
                <w:szCs w:val="22"/>
                <w:lang w:val="en-US"/>
              </w:rPr>
              <w:t xml:space="preserve">  </w:t>
            </w:r>
          </w:p>
        </w:tc>
        <w:tc>
          <w:tcPr>
            <w:tcW w:w="803" w:type="dxa"/>
            <w:vAlign w:val="center"/>
          </w:tcPr>
          <w:p w:rsidR="007549DB" w:rsidRPr="00D71F59" w:rsidRDefault="007549DB" w:rsidP="00794DE0">
            <w:pPr>
              <w:pStyle w:val="Header"/>
              <w:ind w:right="-108"/>
              <w:rPr>
                <w:sz w:val="14"/>
                <w:szCs w:val="14"/>
                <w:lang w:val="en-US"/>
              </w:rPr>
            </w:pPr>
            <w:r w:rsidRPr="00D71F59">
              <w:rPr>
                <w:sz w:val="14"/>
                <w:szCs w:val="14"/>
                <w:lang w:val="en-US"/>
              </w:rPr>
              <w:t>Anymo</w:t>
            </w:r>
          </w:p>
        </w:tc>
      </w:tr>
      <w:tr w:rsidR="007549DB" w:rsidRPr="00D71F59" w:rsidTr="00794DE0">
        <w:trPr>
          <w:cantSplit/>
          <w:trHeight w:hRule="exact" w:val="525"/>
          <w:jc w:val="center"/>
        </w:trPr>
        <w:tc>
          <w:tcPr>
            <w:tcW w:w="567" w:type="dxa"/>
            <w:tcBorders>
              <w:right w:val="thickThinSmallGap" w:sz="24" w:space="0" w:color="auto"/>
            </w:tcBorders>
          </w:tcPr>
          <w:p w:rsidR="007549DB" w:rsidRPr="00D71F59" w:rsidRDefault="00EB4DB9" w:rsidP="00210467">
            <w:pPr>
              <w:ind w:left="-142"/>
              <w:jc w:val="center"/>
              <w:rPr>
                <w:sz w:val="18"/>
                <w:szCs w:val="18"/>
              </w:rPr>
            </w:pPr>
            <w:r>
              <w:rPr>
                <w:sz w:val="18"/>
                <w:szCs w:val="18"/>
              </w:rPr>
              <w:t>46</w:t>
            </w:r>
          </w:p>
        </w:tc>
        <w:tc>
          <w:tcPr>
            <w:tcW w:w="7203" w:type="dxa"/>
            <w:tcBorders>
              <w:top w:val="nil"/>
              <w:left w:val="thickThinSmallGap" w:sz="24" w:space="0" w:color="auto"/>
            </w:tcBorders>
            <w:vAlign w:val="center"/>
          </w:tcPr>
          <w:p w:rsidR="007549DB" w:rsidRPr="00D71F59" w:rsidRDefault="007549DB" w:rsidP="00794DE0">
            <w:pPr>
              <w:pStyle w:val="Header"/>
              <w:tabs>
                <w:tab w:val="clear" w:pos="4320"/>
                <w:tab w:val="clear" w:pos="8640"/>
                <w:tab w:val="right" w:pos="8505"/>
              </w:tabs>
              <w:rPr>
                <w:szCs w:val="22"/>
              </w:rPr>
            </w:pPr>
            <w:r>
              <w:rPr>
                <w:szCs w:val="22"/>
              </w:rPr>
              <w:t xml:space="preserve">               </w:t>
            </w:r>
            <w:r w:rsidRPr="00D71F59">
              <w:rPr>
                <w:szCs w:val="22"/>
              </w:rPr>
              <w:t xml:space="preserve">If YES, How long would you like to wait before having another child?    </w:t>
            </w:r>
          </w:p>
          <w:p w:rsidR="007549DB" w:rsidRPr="00D71F59" w:rsidRDefault="007549DB" w:rsidP="00794DE0">
            <w:pPr>
              <w:pStyle w:val="Header"/>
              <w:tabs>
                <w:tab w:val="clear" w:pos="4320"/>
                <w:tab w:val="clear" w:pos="8640"/>
                <w:tab w:val="right" w:pos="8505"/>
              </w:tabs>
              <w:ind w:left="742"/>
              <w:rPr>
                <w:szCs w:val="22"/>
              </w:rPr>
            </w:pPr>
            <w:r w:rsidRPr="00D71F59">
              <w:rPr>
                <w:b/>
                <w:szCs w:val="22"/>
              </w:rPr>
              <w:t>1</w:t>
            </w:r>
            <w:r w:rsidRPr="00D71F59">
              <w:rPr>
                <w:szCs w:val="22"/>
              </w:rPr>
              <w:t>. Within this year</w:t>
            </w:r>
            <w:r w:rsidRPr="00D71F59">
              <w:rPr>
                <w:sz w:val="16"/>
                <w:szCs w:val="16"/>
              </w:rPr>
              <w:t xml:space="preserve">    </w:t>
            </w:r>
            <w:r w:rsidRPr="00D71F59">
              <w:rPr>
                <w:b/>
                <w:szCs w:val="22"/>
              </w:rPr>
              <w:t>2</w:t>
            </w:r>
            <w:r w:rsidRPr="00D71F59">
              <w:rPr>
                <w:szCs w:val="22"/>
              </w:rPr>
              <w:t xml:space="preserve">. 1-2 yrs     </w:t>
            </w:r>
            <w:r w:rsidRPr="00D71F59">
              <w:rPr>
                <w:b/>
                <w:szCs w:val="22"/>
              </w:rPr>
              <w:t>3</w:t>
            </w:r>
            <w:r w:rsidRPr="00D71F59">
              <w:rPr>
                <w:szCs w:val="22"/>
              </w:rPr>
              <w:t xml:space="preserve">. 2 -3 yrs    </w:t>
            </w:r>
            <w:r w:rsidRPr="00D71F59">
              <w:rPr>
                <w:b/>
                <w:szCs w:val="22"/>
              </w:rPr>
              <w:t>4</w:t>
            </w:r>
            <w:r w:rsidRPr="00D71F59">
              <w:rPr>
                <w:szCs w:val="22"/>
              </w:rPr>
              <w:t xml:space="preserve">. 3+ yrs     </w:t>
            </w:r>
            <w:r w:rsidRPr="00D71F59">
              <w:rPr>
                <w:b/>
                <w:szCs w:val="22"/>
              </w:rPr>
              <w:t>U</w:t>
            </w:r>
            <w:r w:rsidRPr="00D71F59">
              <w:rPr>
                <w:szCs w:val="22"/>
              </w:rPr>
              <w:t>nsure</w:t>
            </w:r>
          </w:p>
        </w:tc>
        <w:tc>
          <w:tcPr>
            <w:tcW w:w="3060" w:type="dxa"/>
            <w:gridSpan w:val="2"/>
          </w:tcPr>
          <w:p w:rsidR="007549DB" w:rsidRPr="00D71F59" w:rsidRDefault="007549DB" w:rsidP="00794DE0">
            <w:pPr>
              <w:pStyle w:val="Heading2"/>
              <w:spacing w:before="0"/>
              <w:jc w:val="left"/>
            </w:pPr>
          </w:p>
          <w:p w:rsidR="007549DB" w:rsidRPr="00D71F59" w:rsidRDefault="007549DB" w:rsidP="00794DE0">
            <w:pPr>
              <w:pStyle w:val="Heading2"/>
              <w:spacing w:before="0"/>
              <w:jc w:val="left"/>
            </w:pPr>
            <w:r w:rsidRPr="00D71F59">
              <w:t xml:space="preserve">1 </w:t>
            </w:r>
            <w:r w:rsidRPr="00D71F59">
              <w:sym w:font="Wingdings" w:char="F0E0"/>
            </w:r>
            <w:r w:rsidRPr="00D71F59">
              <w:t xml:space="preserve"> Q</w:t>
            </w:r>
            <w:r w:rsidR="00EB4DB9">
              <w:t>48</w:t>
            </w:r>
            <w:r w:rsidRPr="00D71F59">
              <w:t xml:space="preserve">           2   3   4        U </w:t>
            </w:r>
          </w:p>
          <w:p w:rsidR="007549DB" w:rsidRPr="00D71F59" w:rsidRDefault="007549DB" w:rsidP="00794DE0"/>
        </w:tc>
        <w:tc>
          <w:tcPr>
            <w:tcW w:w="803" w:type="dxa"/>
            <w:vAlign w:val="center"/>
          </w:tcPr>
          <w:p w:rsidR="007549DB" w:rsidRPr="00D71F59" w:rsidRDefault="007549DB" w:rsidP="00794DE0">
            <w:pPr>
              <w:pStyle w:val="Heading2"/>
              <w:spacing w:before="0"/>
              <w:jc w:val="left"/>
              <w:rPr>
                <w:b w:val="0"/>
                <w:sz w:val="14"/>
                <w:szCs w:val="14"/>
              </w:rPr>
            </w:pPr>
            <w:r w:rsidRPr="00D71F59">
              <w:rPr>
                <w:b w:val="0"/>
                <w:sz w:val="14"/>
                <w:szCs w:val="14"/>
              </w:rPr>
              <w:t>Waitano</w:t>
            </w:r>
          </w:p>
        </w:tc>
      </w:tr>
      <w:tr w:rsidR="007549DB" w:rsidRPr="00D71F59" w:rsidTr="00794DE0">
        <w:trPr>
          <w:cantSplit/>
          <w:trHeight w:hRule="exact" w:val="1247"/>
          <w:jc w:val="center"/>
        </w:trPr>
        <w:tc>
          <w:tcPr>
            <w:tcW w:w="567" w:type="dxa"/>
            <w:tcBorders>
              <w:right w:val="thickThinSmallGap" w:sz="24" w:space="0" w:color="auto"/>
            </w:tcBorders>
          </w:tcPr>
          <w:p w:rsidR="007549DB" w:rsidRPr="00D71F59" w:rsidRDefault="00EB4DB9" w:rsidP="00210467">
            <w:pPr>
              <w:pStyle w:val="Header"/>
              <w:tabs>
                <w:tab w:val="clear" w:pos="4320"/>
                <w:tab w:val="clear" w:pos="8640"/>
                <w:tab w:val="left" w:pos="317"/>
                <w:tab w:val="left" w:pos="8280"/>
              </w:tabs>
              <w:ind w:left="-142"/>
              <w:jc w:val="center"/>
              <w:rPr>
                <w:sz w:val="18"/>
                <w:szCs w:val="18"/>
              </w:rPr>
            </w:pPr>
            <w:r>
              <w:rPr>
                <w:sz w:val="18"/>
                <w:szCs w:val="18"/>
              </w:rPr>
              <w:t>47</w:t>
            </w:r>
          </w:p>
        </w:tc>
        <w:tc>
          <w:tcPr>
            <w:tcW w:w="7203" w:type="dxa"/>
            <w:tcBorders>
              <w:left w:val="thickThinSmallGap" w:sz="24" w:space="0" w:color="auto"/>
            </w:tcBorders>
            <w:vAlign w:val="center"/>
          </w:tcPr>
          <w:p w:rsidR="007549DB" w:rsidRPr="00D71F59" w:rsidRDefault="007549DB" w:rsidP="00794DE0">
            <w:pPr>
              <w:pStyle w:val="Header"/>
              <w:tabs>
                <w:tab w:val="clear" w:pos="4320"/>
                <w:tab w:val="clear" w:pos="8640"/>
                <w:tab w:val="right" w:pos="8505"/>
              </w:tabs>
              <w:rPr>
                <w:szCs w:val="22"/>
              </w:rPr>
            </w:pPr>
            <w:r w:rsidRPr="00D71F59">
              <w:rPr>
                <w:szCs w:val="22"/>
              </w:rPr>
              <w:t>What are</w:t>
            </w:r>
            <w:r>
              <w:rPr>
                <w:szCs w:val="22"/>
              </w:rPr>
              <w:t xml:space="preserve"> your </w:t>
            </w:r>
            <w:r w:rsidR="00982591">
              <w:rPr>
                <w:szCs w:val="22"/>
              </w:rPr>
              <w:t>reasons for wanting no more chi</w:t>
            </w:r>
            <w:r w:rsidRPr="00D71F59">
              <w:rPr>
                <w:szCs w:val="22"/>
              </w:rPr>
              <w:t xml:space="preserve">dren/unsure OR wanting to wait? </w:t>
            </w:r>
          </w:p>
          <w:p w:rsidR="007549DB" w:rsidRPr="00D71F59" w:rsidRDefault="007549DB" w:rsidP="00794DE0">
            <w:pPr>
              <w:pStyle w:val="Header"/>
              <w:tabs>
                <w:tab w:val="clear" w:pos="4320"/>
                <w:tab w:val="clear" w:pos="8640"/>
                <w:tab w:val="right" w:pos="8505"/>
              </w:tabs>
              <w:rPr>
                <w:b/>
                <w:szCs w:val="22"/>
              </w:rPr>
            </w:pPr>
            <w:r w:rsidRPr="00D71F59">
              <w:rPr>
                <w:b/>
                <w:szCs w:val="22"/>
              </w:rPr>
              <w:t>(2 options allowed)</w:t>
            </w:r>
          </w:p>
          <w:p w:rsidR="007549DB" w:rsidRDefault="0023322B" w:rsidP="0023322B">
            <w:pPr>
              <w:pStyle w:val="Header"/>
              <w:tabs>
                <w:tab w:val="clear" w:pos="4320"/>
                <w:tab w:val="clear" w:pos="8640"/>
                <w:tab w:val="right" w:pos="8505"/>
              </w:tabs>
              <w:rPr>
                <w:szCs w:val="22"/>
              </w:rPr>
            </w:pPr>
            <w:r w:rsidRPr="0023322B">
              <w:rPr>
                <w:b/>
                <w:szCs w:val="22"/>
              </w:rPr>
              <w:t>1.</w:t>
            </w:r>
            <w:r>
              <w:rPr>
                <w:szCs w:val="22"/>
              </w:rPr>
              <w:t xml:space="preserve"> F</w:t>
            </w:r>
            <w:r w:rsidR="007549DB" w:rsidRPr="00D71F59">
              <w:rPr>
                <w:szCs w:val="22"/>
              </w:rPr>
              <w:t xml:space="preserve">inancial reasons </w:t>
            </w:r>
            <w:r w:rsidR="007549DB" w:rsidRPr="00D71F59">
              <w:rPr>
                <w:b/>
                <w:szCs w:val="22"/>
              </w:rPr>
              <w:t>2.</w:t>
            </w:r>
            <w:r w:rsidR="007549DB" w:rsidRPr="00D71F59">
              <w:rPr>
                <w:szCs w:val="22"/>
              </w:rPr>
              <w:t xml:space="preserve"> Woman’s health </w:t>
            </w:r>
            <w:r w:rsidR="007549DB" w:rsidRPr="00D71F59">
              <w:rPr>
                <w:b/>
                <w:szCs w:val="22"/>
              </w:rPr>
              <w:t xml:space="preserve">3. </w:t>
            </w:r>
            <w:r w:rsidR="007549DB" w:rsidRPr="00D71F59">
              <w:rPr>
                <w:szCs w:val="22"/>
              </w:rPr>
              <w:t>Children’s health</w:t>
            </w:r>
            <w:r w:rsidR="007549DB" w:rsidRPr="00D71F59">
              <w:rPr>
                <w:b/>
                <w:szCs w:val="22"/>
              </w:rPr>
              <w:t xml:space="preserve"> 4.</w:t>
            </w:r>
            <w:r w:rsidR="007549DB" w:rsidRPr="00D71F59">
              <w:rPr>
                <w:szCs w:val="22"/>
              </w:rPr>
              <w:t xml:space="preserve"> HIV positive/ Unsure HIV status </w:t>
            </w:r>
            <w:r w:rsidR="007549DB" w:rsidRPr="00D71F59">
              <w:rPr>
                <w:b/>
                <w:szCs w:val="22"/>
              </w:rPr>
              <w:t xml:space="preserve">5. </w:t>
            </w:r>
            <w:r w:rsidR="007549DB" w:rsidRPr="00D71F59">
              <w:rPr>
                <w:szCs w:val="22"/>
              </w:rPr>
              <w:t xml:space="preserve">Own education </w:t>
            </w:r>
            <w:r w:rsidR="007549DB" w:rsidRPr="00DC388A">
              <w:rPr>
                <w:b/>
                <w:szCs w:val="22"/>
              </w:rPr>
              <w:t>6.</w:t>
            </w:r>
            <w:r w:rsidR="007549DB" w:rsidRPr="00D71F59">
              <w:rPr>
                <w:szCs w:val="22"/>
              </w:rPr>
              <w:t xml:space="preserve"> Children’s education </w:t>
            </w:r>
            <w:r w:rsidR="007549DB" w:rsidRPr="00D71F59">
              <w:rPr>
                <w:b/>
                <w:szCs w:val="22"/>
              </w:rPr>
              <w:t xml:space="preserve">7. </w:t>
            </w:r>
            <w:r w:rsidR="007549DB" w:rsidRPr="00D71F59">
              <w:rPr>
                <w:szCs w:val="22"/>
              </w:rPr>
              <w:t xml:space="preserve">Child Spacing </w:t>
            </w:r>
            <w:r w:rsidR="007549DB" w:rsidRPr="00D71F59">
              <w:rPr>
                <w:b/>
                <w:szCs w:val="22"/>
              </w:rPr>
              <w:t>8.</w:t>
            </w:r>
            <w:r w:rsidR="007549DB" w:rsidRPr="00D71F59">
              <w:rPr>
                <w:szCs w:val="22"/>
              </w:rPr>
              <w:t xml:space="preserve"> Husband away </w:t>
            </w:r>
            <w:r w:rsidR="007549DB" w:rsidRPr="00D71F59">
              <w:rPr>
                <w:b/>
                <w:szCs w:val="22"/>
              </w:rPr>
              <w:t>9.</w:t>
            </w:r>
            <w:r w:rsidR="007549DB" w:rsidRPr="00D71F59">
              <w:rPr>
                <w:szCs w:val="22"/>
              </w:rPr>
              <w:t xml:space="preserve"> Marital stability/instability </w:t>
            </w:r>
            <w:r w:rsidR="007549DB" w:rsidRPr="00D71F59">
              <w:rPr>
                <w:b/>
                <w:szCs w:val="22"/>
              </w:rPr>
              <w:t xml:space="preserve">10. </w:t>
            </w:r>
            <w:r w:rsidR="007549DB" w:rsidRPr="00D71F59">
              <w:rPr>
                <w:szCs w:val="22"/>
              </w:rPr>
              <w:t xml:space="preserve"> DK </w:t>
            </w:r>
          </w:p>
          <w:p w:rsidR="007549DB" w:rsidRPr="00D71F59" w:rsidRDefault="007549DB" w:rsidP="00794DE0">
            <w:pPr>
              <w:pStyle w:val="Header"/>
              <w:tabs>
                <w:tab w:val="clear" w:pos="4320"/>
                <w:tab w:val="clear" w:pos="8640"/>
                <w:tab w:val="right" w:pos="8505"/>
              </w:tabs>
              <w:ind w:left="720"/>
              <w:rPr>
                <w:szCs w:val="22"/>
              </w:rPr>
            </w:pPr>
          </w:p>
        </w:tc>
        <w:tc>
          <w:tcPr>
            <w:tcW w:w="3060" w:type="dxa"/>
            <w:gridSpan w:val="2"/>
          </w:tcPr>
          <w:p w:rsidR="007549DB" w:rsidRPr="00D71F59" w:rsidRDefault="007549DB" w:rsidP="00794DE0">
            <w:pPr>
              <w:pStyle w:val="Header"/>
              <w:ind w:right="-108"/>
              <w:rPr>
                <w:b/>
                <w:szCs w:val="22"/>
              </w:rPr>
            </w:pPr>
            <w:r w:rsidRPr="00D71F59">
              <w:rPr>
                <w:b/>
                <w:szCs w:val="22"/>
              </w:rPr>
              <w:t xml:space="preserve">     </w:t>
            </w:r>
          </w:p>
          <w:p w:rsidR="007549DB" w:rsidRPr="00D71F59" w:rsidRDefault="007549DB" w:rsidP="00794DE0">
            <w:pPr>
              <w:pStyle w:val="Header"/>
              <w:ind w:right="-108"/>
              <w:rPr>
                <w:szCs w:val="22"/>
              </w:rPr>
            </w:pPr>
            <w:r w:rsidRPr="00D71F59">
              <w:rPr>
                <w:b/>
                <w:szCs w:val="22"/>
              </w:rPr>
              <w:t xml:space="preserve">   </w:t>
            </w:r>
            <w:r w:rsidRPr="00D71F59">
              <w:rPr>
                <w:b/>
              </w:rPr>
              <w:t xml:space="preserve">1   2   3   4    5    6     7   8   9 10 </w:t>
            </w:r>
          </w:p>
        </w:tc>
        <w:tc>
          <w:tcPr>
            <w:tcW w:w="803" w:type="dxa"/>
            <w:vAlign w:val="center"/>
          </w:tcPr>
          <w:p w:rsidR="007549DB" w:rsidRPr="00D71F59" w:rsidRDefault="007549DB" w:rsidP="00794DE0">
            <w:pPr>
              <w:pStyle w:val="Header"/>
              <w:ind w:right="-108"/>
              <w:rPr>
                <w:sz w:val="14"/>
                <w:szCs w:val="14"/>
              </w:rPr>
            </w:pPr>
            <w:r w:rsidRPr="00D71F59">
              <w:rPr>
                <w:sz w:val="14"/>
                <w:szCs w:val="14"/>
              </w:rPr>
              <w:t>Prorea1</w:t>
            </w:r>
          </w:p>
          <w:p w:rsidR="007549DB" w:rsidRPr="00D71F59" w:rsidRDefault="007549DB" w:rsidP="00794DE0">
            <w:pPr>
              <w:pStyle w:val="Header"/>
              <w:ind w:right="-108"/>
              <w:rPr>
                <w:sz w:val="14"/>
                <w:szCs w:val="14"/>
              </w:rPr>
            </w:pPr>
          </w:p>
          <w:p w:rsidR="007549DB" w:rsidRPr="00D71F59" w:rsidRDefault="007549DB" w:rsidP="00794DE0">
            <w:pPr>
              <w:pStyle w:val="Header"/>
              <w:ind w:right="-108"/>
              <w:rPr>
                <w:sz w:val="14"/>
                <w:szCs w:val="14"/>
              </w:rPr>
            </w:pPr>
            <w:r w:rsidRPr="00D71F59">
              <w:rPr>
                <w:sz w:val="14"/>
                <w:szCs w:val="14"/>
              </w:rPr>
              <w:t>Prorea2</w:t>
            </w:r>
          </w:p>
          <w:p w:rsidR="007549DB" w:rsidRPr="00D71F59" w:rsidRDefault="007549DB" w:rsidP="00794DE0">
            <w:pPr>
              <w:pStyle w:val="Header"/>
              <w:ind w:right="-108"/>
              <w:rPr>
                <w:sz w:val="14"/>
                <w:szCs w:val="14"/>
              </w:rPr>
            </w:pPr>
          </w:p>
          <w:p w:rsidR="007549DB" w:rsidRPr="00D71F59" w:rsidRDefault="007549DB" w:rsidP="00794DE0">
            <w:pPr>
              <w:pStyle w:val="Header"/>
              <w:ind w:right="-108"/>
              <w:rPr>
                <w:sz w:val="14"/>
                <w:szCs w:val="14"/>
              </w:rPr>
            </w:pPr>
          </w:p>
        </w:tc>
      </w:tr>
    </w:tbl>
    <w:tbl>
      <w:tblPr>
        <w:tblpPr w:leftFromText="180" w:rightFromText="180" w:vertAnchor="text" w:horzAnchor="margin" w:tblpXSpec="center" w:tblpY="1"/>
        <w:tblOverlap w:val="never"/>
        <w:tblW w:w="116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7230"/>
        <w:gridCol w:w="2331"/>
        <w:gridCol w:w="753"/>
        <w:gridCol w:w="772"/>
      </w:tblGrid>
      <w:tr w:rsidR="007549DB" w:rsidRPr="00D71F59" w:rsidTr="00794DE0">
        <w:trPr>
          <w:cantSplit/>
          <w:trHeight w:hRule="exact" w:val="1021"/>
        </w:trPr>
        <w:tc>
          <w:tcPr>
            <w:tcW w:w="567" w:type="dxa"/>
            <w:tcBorders>
              <w:right w:val="thickThinSmallGap" w:sz="24" w:space="0" w:color="auto"/>
            </w:tcBorders>
          </w:tcPr>
          <w:p w:rsidR="007549DB" w:rsidRPr="007F6AD0" w:rsidRDefault="00EB4DB9" w:rsidP="00210467">
            <w:pPr>
              <w:ind w:left="-142"/>
              <w:jc w:val="center"/>
              <w:rPr>
                <w:sz w:val="18"/>
                <w:szCs w:val="22"/>
              </w:rPr>
            </w:pPr>
            <w:r>
              <w:rPr>
                <w:sz w:val="18"/>
                <w:szCs w:val="22"/>
              </w:rPr>
              <w:t>48</w:t>
            </w:r>
          </w:p>
        </w:tc>
        <w:tc>
          <w:tcPr>
            <w:tcW w:w="7230" w:type="dxa"/>
            <w:tcBorders>
              <w:left w:val="thickThinSmallGap" w:sz="24" w:space="0" w:color="auto"/>
            </w:tcBorders>
            <w:vAlign w:val="center"/>
          </w:tcPr>
          <w:p w:rsidR="007549DB" w:rsidRPr="00735178" w:rsidRDefault="007549DB" w:rsidP="00794DE0">
            <w:pPr>
              <w:pStyle w:val="Heading2"/>
              <w:spacing w:before="0"/>
              <w:jc w:val="left"/>
              <w:rPr>
                <w:b w:val="0"/>
                <w:szCs w:val="22"/>
              </w:rPr>
            </w:pPr>
            <w:r w:rsidRPr="00D71F59">
              <w:rPr>
                <w:b w:val="0"/>
              </w:rPr>
              <w:t>Does your husband want any (more) children?</w:t>
            </w:r>
            <w:r w:rsidRPr="00D71F59">
              <w:rPr>
                <w:b w:val="0"/>
                <w:szCs w:val="22"/>
              </w:rPr>
              <w:t xml:space="preserve">  </w:t>
            </w:r>
          </w:p>
          <w:p w:rsidR="007549DB" w:rsidRPr="00D71F59" w:rsidRDefault="007549DB" w:rsidP="00794DE0">
            <w:pPr>
              <w:rPr>
                <w:szCs w:val="22"/>
              </w:rPr>
            </w:pPr>
            <w:r>
              <w:rPr>
                <w:szCs w:val="22"/>
              </w:rPr>
              <w:t xml:space="preserve">                    </w:t>
            </w:r>
            <w:r w:rsidRPr="00D71F59">
              <w:rPr>
                <w:szCs w:val="22"/>
              </w:rPr>
              <w:t xml:space="preserve">If </w:t>
            </w:r>
            <w:r w:rsidRPr="00D75397">
              <w:rPr>
                <w:b/>
                <w:szCs w:val="22"/>
              </w:rPr>
              <w:t>YES,</w:t>
            </w:r>
            <w:r w:rsidRPr="00D71F59">
              <w:rPr>
                <w:szCs w:val="22"/>
              </w:rPr>
              <w:t xml:space="preserve"> how long would he like to wait? </w:t>
            </w:r>
          </w:p>
          <w:p w:rsidR="007549DB" w:rsidRPr="00D71F59" w:rsidRDefault="007549DB" w:rsidP="00794DE0">
            <w:r>
              <w:rPr>
                <w:b/>
              </w:rPr>
              <w:t xml:space="preserve">                   </w:t>
            </w:r>
            <w:r w:rsidRPr="00D71F59">
              <w:rPr>
                <w:b/>
              </w:rPr>
              <w:t>1</w:t>
            </w:r>
            <w:r w:rsidRPr="00D71F59">
              <w:t xml:space="preserve">. Within this year </w:t>
            </w:r>
            <w:r w:rsidRPr="00D71F59">
              <w:rPr>
                <w:b/>
              </w:rPr>
              <w:t>2</w:t>
            </w:r>
            <w:r w:rsidRPr="00D71F59">
              <w:t xml:space="preserve">. 1-2 yrs     </w:t>
            </w:r>
            <w:r w:rsidRPr="00D71F59">
              <w:rPr>
                <w:b/>
              </w:rPr>
              <w:t xml:space="preserve"> 3</w:t>
            </w:r>
            <w:r w:rsidRPr="00D71F59">
              <w:t xml:space="preserve">. 2 -3 yrs    </w:t>
            </w:r>
            <w:r w:rsidRPr="00D71F59">
              <w:rPr>
                <w:b/>
              </w:rPr>
              <w:t>4</w:t>
            </w:r>
            <w:r w:rsidRPr="00D71F59">
              <w:t xml:space="preserve">. 3+ yrs </w:t>
            </w:r>
            <w:r w:rsidRPr="00D71F59">
              <w:rPr>
                <w:b/>
              </w:rPr>
              <w:t>5.</w:t>
            </w:r>
            <w:r w:rsidRPr="00D71F59">
              <w:t xml:space="preserve"> Husband not sure    </w:t>
            </w:r>
          </w:p>
          <w:p w:rsidR="007549DB" w:rsidRPr="00D71F59" w:rsidRDefault="007549DB" w:rsidP="00794DE0">
            <w:r w:rsidRPr="00D71F59">
              <w:t xml:space="preserve"> </w:t>
            </w:r>
            <w:r>
              <w:t xml:space="preserve">                  </w:t>
            </w:r>
            <w:r w:rsidRPr="00D71F59">
              <w:rPr>
                <w:b/>
              </w:rPr>
              <w:t>6.</w:t>
            </w:r>
            <w:r w:rsidRPr="00D71F59">
              <w:t xml:space="preserve"> Respondent DK  </w:t>
            </w:r>
          </w:p>
        </w:tc>
        <w:tc>
          <w:tcPr>
            <w:tcW w:w="2331" w:type="dxa"/>
          </w:tcPr>
          <w:p w:rsidR="007549DB" w:rsidRPr="00D71F59" w:rsidRDefault="007549DB" w:rsidP="00794DE0">
            <w:pPr>
              <w:pStyle w:val="Heading2"/>
              <w:spacing w:before="0"/>
              <w:jc w:val="left"/>
              <w:rPr>
                <w:szCs w:val="22"/>
              </w:rPr>
            </w:pPr>
            <w:r w:rsidRPr="00D71F59">
              <w:t>Y          N</w:t>
            </w:r>
            <w:r w:rsidR="007107C4">
              <w:t xml:space="preserve">     </w:t>
            </w:r>
            <w:r w:rsidR="007107C4" w:rsidRPr="007107C4">
              <w:rPr>
                <w:color w:val="FF0000"/>
              </w:rPr>
              <w:t xml:space="preserve"> </w:t>
            </w:r>
            <w:r w:rsidR="007107C4">
              <w:rPr>
                <w:color w:val="FF0000"/>
              </w:rPr>
              <w:t xml:space="preserve"> </w:t>
            </w:r>
            <w:r w:rsidR="007107C4" w:rsidRPr="007107C4">
              <w:rPr>
                <w:color w:val="FF0000"/>
              </w:rPr>
              <w:t>U</w:t>
            </w:r>
          </w:p>
          <w:p w:rsidR="007549DB" w:rsidRPr="00D71F59" w:rsidRDefault="007549DB" w:rsidP="00794DE0">
            <w:pPr>
              <w:pStyle w:val="Heading2"/>
              <w:spacing w:before="0"/>
              <w:rPr>
                <w:szCs w:val="22"/>
              </w:rPr>
            </w:pPr>
          </w:p>
          <w:p w:rsidR="007549DB" w:rsidRPr="00D71F59" w:rsidRDefault="007549DB" w:rsidP="00794DE0">
            <w:pPr>
              <w:pStyle w:val="Heading2"/>
              <w:spacing w:before="0"/>
              <w:jc w:val="left"/>
              <w:rPr>
                <w:szCs w:val="22"/>
              </w:rPr>
            </w:pPr>
            <w:r w:rsidRPr="00D71F59">
              <w:rPr>
                <w:szCs w:val="22"/>
              </w:rPr>
              <w:t xml:space="preserve">1    2    3   4    5   6   </w:t>
            </w:r>
          </w:p>
          <w:p w:rsidR="007549DB" w:rsidRPr="00D71F59" w:rsidRDefault="007549DB" w:rsidP="00794DE0"/>
        </w:tc>
        <w:tc>
          <w:tcPr>
            <w:tcW w:w="753" w:type="dxa"/>
            <w:tcBorders>
              <w:bottom w:val="single" w:sz="6" w:space="0" w:color="auto"/>
            </w:tcBorders>
            <w:shd w:val="clear" w:color="auto" w:fill="CCCCCC"/>
          </w:tcPr>
          <w:p w:rsidR="007549DB" w:rsidRPr="00DC7972" w:rsidRDefault="007549DB" w:rsidP="00794DE0">
            <w:pPr>
              <w:pStyle w:val="Header"/>
              <w:rPr>
                <w:b/>
                <w:color w:val="7F7F7F"/>
                <w:szCs w:val="22"/>
              </w:rPr>
            </w:pPr>
          </w:p>
        </w:tc>
        <w:tc>
          <w:tcPr>
            <w:tcW w:w="772" w:type="dxa"/>
            <w:vAlign w:val="center"/>
          </w:tcPr>
          <w:p w:rsidR="007549DB" w:rsidRPr="00D71F59" w:rsidRDefault="007549DB" w:rsidP="00794DE0">
            <w:pPr>
              <w:rPr>
                <w:sz w:val="14"/>
                <w:szCs w:val="14"/>
              </w:rPr>
            </w:pPr>
            <w:r w:rsidRPr="00D71F59">
              <w:rPr>
                <w:sz w:val="14"/>
                <w:szCs w:val="14"/>
              </w:rPr>
              <w:t>Dischus</w:t>
            </w:r>
          </w:p>
          <w:p w:rsidR="007549DB" w:rsidRPr="00D71F59" w:rsidRDefault="007549DB" w:rsidP="00794DE0">
            <w:pPr>
              <w:rPr>
                <w:sz w:val="14"/>
                <w:szCs w:val="14"/>
              </w:rPr>
            </w:pPr>
          </w:p>
          <w:p w:rsidR="007549DB" w:rsidRPr="00D71F59" w:rsidRDefault="007549DB" w:rsidP="00794DE0">
            <w:r w:rsidRPr="00D71F59">
              <w:rPr>
                <w:sz w:val="14"/>
                <w:szCs w:val="14"/>
              </w:rPr>
              <w:t>Huswait</w:t>
            </w:r>
          </w:p>
        </w:tc>
      </w:tr>
    </w:tbl>
    <w:p w:rsidR="007549DB" w:rsidRDefault="007549DB" w:rsidP="007549DB"/>
    <w:p w:rsidR="00700387" w:rsidRDefault="00700387" w:rsidP="00D85A16">
      <w:pPr>
        <w:ind w:left="709"/>
        <w:rPr>
          <w:rFonts w:ascii="Arial" w:hAnsi="Arial" w:cs="Arial"/>
          <w:b/>
          <w:sz w:val="24"/>
          <w:szCs w:val="24"/>
        </w:rPr>
      </w:pPr>
    </w:p>
    <w:p w:rsidR="00110C3B" w:rsidRDefault="00110C3B" w:rsidP="00D85A16">
      <w:pPr>
        <w:rPr>
          <w:szCs w:val="22"/>
        </w:rPr>
      </w:pPr>
    </w:p>
    <w:p w:rsidR="00110C3B" w:rsidRDefault="00110C3B" w:rsidP="00D85A16">
      <w:pPr>
        <w:rPr>
          <w:szCs w:val="22"/>
        </w:rPr>
      </w:pPr>
    </w:p>
    <w:p w:rsidR="00DE04A8" w:rsidRDefault="00DE04A8" w:rsidP="00D85A16">
      <w:pPr>
        <w:rPr>
          <w:szCs w:val="22"/>
        </w:rPr>
      </w:pPr>
    </w:p>
    <w:p w:rsidR="00DE04A8" w:rsidRDefault="00DE04A8" w:rsidP="00D85A16">
      <w:pPr>
        <w:rPr>
          <w:szCs w:val="22"/>
        </w:rPr>
      </w:pPr>
    </w:p>
    <w:p w:rsidR="00DE04A8" w:rsidRDefault="00DE04A8" w:rsidP="00D85A16">
      <w:pPr>
        <w:rPr>
          <w:szCs w:val="22"/>
        </w:rPr>
      </w:pPr>
    </w:p>
    <w:p w:rsidR="00DE04A8" w:rsidRDefault="00DE04A8"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5817ED" w:rsidRDefault="005817ED" w:rsidP="00D85A16">
      <w:pPr>
        <w:rPr>
          <w:szCs w:val="22"/>
        </w:rPr>
      </w:pPr>
    </w:p>
    <w:p w:rsidR="00DE04A8" w:rsidRDefault="00DE04A8" w:rsidP="00D85A16">
      <w:pPr>
        <w:rPr>
          <w:szCs w:val="22"/>
        </w:rPr>
      </w:pPr>
    </w:p>
    <w:p w:rsidR="00DE04A8" w:rsidRDefault="00DE04A8" w:rsidP="00D85A16">
      <w:pPr>
        <w:rPr>
          <w:szCs w:val="22"/>
        </w:rPr>
      </w:pPr>
    </w:p>
    <w:p w:rsidR="00110C3B" w:rsidRDefault="00110C3B" w:rsidP="00D85A16">
      <w:pPr>
        <w:rPr>
          <w:szCs w:val="22"/>
        </w:rPr>
      </w:pPr>
    </w:p>
    <w:tbl>
      <w:tblPr>
        <w:tblW w:w="11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
        <w:gridCol w:w="5513"/>
        <w:gridCol w:w="440"/>
        <w:gridCol w:w="173"/>
        <w:gridCol w:w="342"/>
        <w:gridCol w:w="926"/>
        <w:gridCol w:w="110"/>
        <w:gridCol w:w="181"/>
        <w:gridCol w:w="2128"/>
        <w:gridCol w:w="1134"/>
      </w:tblGrid>
      <w:tr w:rsidR="00D85A16" w:rsidRPr="00D71F59" w:rsidTr="003E3F8D">
        <w:trPr>
          <w:cantSplit/>
          <w:trHeight w:val="541"/>
        </w:trPr>
        <w:tc>
          <w:tcPr>
            <w:tcW w:w="10348" w:type="dxa"/>
            <w:gridSpan w:val="9"/>
            <w:tcBorders>
              <w:right w:val="single" w:sz="4" w:space="0" w:color="auto"/>
            </w:tcBorders>
            <w:vAlign w:val="center"/>
          </w:tcPr>
          <w:p w:rsidR="00D85A16" w:rsidRPr="00D71F59" w:rsidRDefault="00D85A16" w:rsidP="000F4A50">
            <w:pPr>
              <w:pStyle w:val="Heading2"/>
              <w:keepNext w:val="0"/>
              <w:spacing w:before="0" w:after="0"/>
              <w:jc w:val="left"/>
              <w:rPr>
                <w:b w:val="0"/>
                <w:szCs w:val="22"/>
              </w:rPr>
            </w:pPr>
            <w:r w:rsidRPr="00D71F59">
              <w:rPr>
                <w:sz w:val="32"/>
                <w:szCs w:val="32"/>
              </w:rPr>
              <w:lastRenderedPageBreak/>
              <w:t>SEXUAL HISTORY:</w:t>
            </w:r>
            <w:r w:rsidRPr="00D71F59">
              <w:rPr>
                <w:szCs w:val="22"/>
              </w:rPr>
              <w:t xml:space="preserve"> </w:t>
            </w:r>
            <w:r w:rsidRPr="00D71F59">
              <w:rPr>
                <w:b w:val="0"/>
                <w:szCs w:val="22"/>
              </w:rPr>
              <w:t xml:space="preserve">Now I would like to ask you questions about your sexual activity. I know you may feel </w:t>
            </w:r>
            <w:r w:rsidR="000F4A50">
              <w:rPr>
                <w:b w:val="0"/>
                <w:szCs w:val="22"/>
              </w:rPr>
              <w:t xml:space="preserve">embarrassed </w:t>
            </w:r>
            <w:r w:rsidRPr="00D71F59">
              <w:rPr>
                <w:b w:val="0"/>
                <w:szCs w:val="22"/>
              </w:rPr>
              <w:t>about discussing this, but let me assure you that everything you tell us will be kept strictly confidential.</w:t>
            </w:r>
          </w:p>
        </w:tc>
        <w:tc>
          <w:tcPr>
            <w:tcW w:w="1134" w:type="dxa"/>
            <w:tcBorders>
              <w:top w:val="nil"/>
              <w:left w:val="single" w:sz="4" w:space="0" w:color="auto"/>
              <w:bottom w:val="nil"/>
              <w:right w:val="nil"/>
            </w:tcBorders>
            <w:vAlign w:val="center"/>
          </w:tcPr>
          <w:p w:rsidR="00D85A16" w:rsidRPr="00D71F59" w:rsidRDefault="00D85A16" w:rsidP="000C29FF">
            <w:pPr>
              <w:pStyle w:val="Heading2"/>
              <w:keepNext w:val="0"/>
              <w:spacing w:before="0" w:after="0"/>
              <w:ind w:left="-57"/>
              <w:jc w:val="left"/>
              <w:rPr>
                <w:b w:val="0"/>
                <w:sz w:val="14"/>
                <w:szCs w:val="14"/>
              </w:rPr>
            </w:pPr>
          </w:p>
        </w:tc>
      </w:tr>
      <w:tr w:rsidR="001B5CDC" w:rsidRPr="00D71F59" w:rsidTr="003E3F8D">
        <w:trPr>
          <w:cantSplit/>
          <w:trHeight w:val="195"/>
        </w:trPr>
        <w:tc>
          <w:tcPr>
            <w:tcW w:w="535" w:type="dxa"/>
            <w:vMerge w:val="restart"/>
            <w:tcBorders>
              <w:right w:val="thickThinSmallGap" w:sz="24" w:space="0" w:color="auto"/>
            </w:tcBorders>
          </w:tcPr>
          <w:p w:rsidR="001B5CDC" w:rsidRPr="00D71F59" w:rsidRDefault="00CD17E2" w:rsidP="00210467">
            <w:pPr>
              <w:tabs>
                <w:tab w:val="left" w:pos="2880"/>
                <w:tab w:val="left" w:pos="8280"/>
              </w:tabs>
              <w:ind w:left="-108"/>
              <w:jc w:val="center"/>
              <w:rPr>
                <w:sz w:val="18"/>
                <w:szCs w:val="18"/>
              </w:rPr>
            </w:pPr>
            <w:r>
              <w:rPr>
                <w:sz w:val="18"/>
                <w:szCs w:val="18"/>
              </w:rPr>
              <w:t>4</w:t>
            </w:r>
            <w:r w:rsidR="00EB4DB9">
              <w:rPr>
                <w:sz w:val="18"/>
                <w:szCs w:val="18"/>
              </w:rPr>
              <w:t>9</w:t>
            </w:r>
          </w:p>
        </w:tc>
        <w:tc>
          <w:tcPr>
            <w:tcW w:w="7394" w:type="dxa"/>
            <w:gridSpan w:val="5"/>
            <w:vMerge w:val="restart"/>
            <w:tcBorders>
              <w:left w:val="thickThinSmallGap" w:sz="24" w:space="0" w:color="auto"/>
            </w:tcBorders>
          </w:tcPr>
          <w:p w:rsidR="001B5CDC" w:rsidRPr="00D71F59" w:rsidRDefault="001B5CDC" w:rsidP="000C29FF">
            <w:pPr>
              <w:spacing w:after="40"/>
            </w:pPr>
            <w:r w:rsidRPr="00D71F59">
              <w:t xml:space="preserve">Have you ever had sexual intercourse? </w:t>
            </w:r>
            <w:r w:rsidRPr="00D71F59">
              <w:rPr>
                <w:sz w:val="20"/>
              </w:rPr>
              <w:t xml:space="preserve">Think carefully. </w:t>
            </w:r>
            <w:r w:rsidR="0048376F" w:rsidRPr="00D71F59">
              <w:rPr>
                <w:sz w:val="20"/>
              </w:rPr>
              <w:t xml:space="preserve">This includes a spouse. </w:t>
            </w:r>
            <w:r w:rsidRPr="00D71F59">
              <w:rPr>
                <w:sz w:val="20"/>
              </w:rPr>
              <w:t xml:space="preserve">Maybe it was a man you had sex with only once, maybe it was with someone who was just a friend, with someone you had just met. Even someone who you didn’t want to have sex with or who may have forced you to have sex, or someone who gave you gifts/money in order to have sex. </w:t>
            </w:r>
          </w:p>
        </w:tc>
        <w:tc>
          <w:tcPr>
            <w:tcW w:w="2419" w:type="dxa"/>
            <w:gridSpan w:val="3"/>
            <w:tcBorders>
              <w:right w:val="single" w:sz="4" w:space="0" w:color="auto"/>
            </w:tcBorders>
            <w:vAlign w:val="center"/>
          </w:tcPr>
          <w:p w:rsidR="001B5CDC" w:rsidRPr="00D71F59" w:rsidRDefault="001B5CDC" w:rsidP="0047181F">
            <w:pPr>
              <w:pStyle w:val="Heading2"/>
              <w:keepNext w:val="0"/>
              <w:spacing w:before="0" w:after="80"/>
              <w:jc w:val="left"/>
              <w:rPr>
                <w:sz w:val="20"/>
              </w:rPr>
            </w:pPr>
            <w:r w:rsidRPr="00D71F59">
              <w:t xml:space="preserve">  </w:t>
            </w:r>
            <w:r w:rsidRPr="00D71F59">
              <w:rPr>
                <w:sz w:val="20"/>
              </w:rPr>
              <w:t xml:space="preserve">Y   </w:t>
            </w:r>
            <w:r w:rsidRPr="00D71F59">
              <w:rPr>
                <w:sz w:val="20"/>
              </w:rPr>
              <w:sym w:font="Wingdings" w:char="F0E8"/>
            </w:r>
            <w:r w:rsidRPr="00D71F59">
              <w:rPr>
                <w:sz w:val="20"/>
              </w:rPr>
              <w:t xml:space="preserve"> </w:t>
            </w:r>
            <w:r w:rsidR="0047181F" w:rsidRPr="00D71F59">
              <w:rPr>
                <w:sz w:val="20"/>
              </w:rPr>
              <w:t>Q</w:t>
            </w:r>
            <w:r w:rsidR="00EB4DB9">
              <w:rPr>
                <w:sz w:val="20"/>
              </w:rPr>
              <w:t>54</w:t>
            </w:r>
            <w:r w:rsidR="0047181F" w:rsidRPr="00D71F59">
              <w:rPr>
                <w:sz w:val="20"/>
              </w:rPr>
              <w:t xml:space="preserve">   </w:t>
            </w:r>
            <w:r w:rsidRPr="00D71F59">
              <w:rPr>
                <w:sz w:val="20"/>
              </w:rPr>
              <w:t>N</w:t>
            </w:r>
          </w:p>
        </w:tc>
        <w:tc>
          <w:tcPr>
            <w:tcW w:w="1134" w:type="dxa"/>
            <w:vMerge w:val="restart"/>
            <w:tcBorders>
              <w:top w:val="nil"/>
              <w:left w:val="single" w:sz="4" w:space="0" w:color="auto"/>
              <w:right w:val="nil"/>
            </w:tcBorders>
            <w:vAlign w:val="center"/>
          </w:tcPr>
          <w:p w:rsidR="001B5CDC" w:rsidRPr="00D71F59" w:rsidRDefault="001B5CDC" w:rsidP="006F1E0F">
            <w:pPr>
              <w:pStyle w:val="Heading2"/>
              <w:tabs>
                <w:tab w:val="left" w:pos="210"/>
              </w:tabs>
              <w:spacing w:before="0" w:after="0"/>
              <w:ind w:left="-57"/>
              <w:jc w:val="left"/>
              <w:rPr>
                <w:b w:val="0"/>
                <w:sz w:val="14"/>
                <w:szCs w:val="14"/>
              </w:rPr>
            </w:pPr>
            <w:r w:rsidRPr="00D71F59">
              <w:rPr>
                <w:b w:val="0"/>
                <w:sz w:val="14"/>
                <w:szCs w:val="14"/>
              </w:rPr>
              <w:t>Eversex</w:t>
            </w:r>
          </w:p>
        </w:tc>
      </w:tr>
      <w:tr w:rsidR="00DE04A8" w:rsidRPr="00D71F59" w:rsidTr="003E3F8D">
        <w:trPr>
          <w:cantSplit/>
          <w:trHeight w:val="780"/>
        </w:trPr>
        <w:tc>
          <w:tcPr>
            <w:tcW w:w="535" w:type="dxa"/>
            <w:vMerge/>
            <w:tcBorders>
              <w:right w:val="thickThinSmallGap" w:sz="24" w:space="0" w:color="auto"/>
            </w:tcBorders>
          </w:tcPr>
          <w:p w:rsidR="00DE04A8" w:rsidRPr="00D71F59" w:rsidRDefault="00DE04A8" w:rsidP="00210467">
            <w:pPr>
              <w:tabs>
                <w:tab w:val="left" w:pos="2880"/>
                <w:tab w:val="left" w:pos="8280"/>
              </w:tabs>
              <w:ind w:left="-108"/>
              <w:jc w:val="center"/>
              <w:rPr>
                <w:sz w:val="18"/>
                <w:szCs w:val="18"/>
              </w:rPr>
            </w:pPr>
          </w:p>
        </w:tc>
        <w:tc>
          <w:tcPr>
            <w:tcW w:w="7394" w:type="dxa"/>
            <w:gridSpan w:val="5"/>
            <w:vMerge/>
            <w:tcBorders>
              <w:left w:val="thickThinSmallGap" w:sz="24" w:space="0" w:color="auto"/>
            </w:tcBorders>
          </w:tcPr>
          <w:p w:rsidR="00DE04A8" w:rsidRPr="00D71F59" w:rsidRDefault="00DE04A8" w:rsidP="000C29FF">
            <w:pPr>
              <w:spacing w:after="40"/>
            </w:pPr>
          </w:p>
        </w:tc>
        <w:tc>
          <w:tcPr>
            <w:tcW w:w="2419" w:type="dxa"/>
            <w:gridSpan w:val="3"/>
            <w:tcBorders>
              <w:right w:val="single" w:sz="4" w:space="0" w:color="auto"/>
            </w:tcBorders>
            <w:vAlign w:val="center"/>
          </w:tcPr>
          <w:p w:rsidR="00DE04A8" w:rsidRPr="00D71F59" w:rsidRDefault="00DE04A8" w:rsidP="000C29FF">
            <w:pPr>
              <w:pStyle w:val="Heading2"/>
              <w:spacing w:after="80"/>
              <w:jc w:val="left"/>
            </w:pPr>
          </w:p>
        </w:tc>
        <w:tc>
          <w:tcPr>
            <w:tcW w:w="1134" w:type="dxa"/>
            <w:vMerge/>
            <w:tcBorders>
              <w:left w:val="single" w:sz="4" w:space="0" w:color="auto"/>
              <w:bottom w:val="nil"/>
              <w:right w:val="nil"/>
            </w:tcBorders>
            <w:vAlign w:val="center"/>
          </w:tcPr>
          <w:p w:rsidR="00DE04A8" w:rsidRPr="00D71F59" w:rsidRDefault="00DE04A8" w:rsidP="000C29FF">
            <w:pPr>
              <w:pStyle w:val="Heading2"/>
              <w:spacing w:before="0" w:after="0"/>
              <w:ind w:left="-57"/>
              <w:jc w:val="left"/>
              <w:rPr>
                <w:b w:val="0"/>
                <w:sz w:val="14"/>
                <w:szCs w:val="14"/>
              </w:rPr>
            </w:pPr>
          </w:p>
        </w:tc>
      </w:tr>
      <w:tr w:rsidR="00D85A16" w:rsidRPr="00D71F59" w:rsidTr="003E3F8D">
        <w:trPr>
          <w:cantSplit/>
          <w:trHeight w:val="422"/>
        </w:trPr>
        <w:tc>
          <w:tcPr>
            <w:tcW w:w="535" w:type="dxa"/>
            <w:tcBorders>
              <w:right w:val="thickThinSmallGap" w:sz="24" w:space="0" w:color="auto"/>
            </w:tcBorders>
            <w:vAlign w:val="center"/>
          </w:tcPr>
          <w:p w:rsidR="00D85A16" w:rsidRPr="00D71F59" w:rsidRDefault="00EB4DB9" w:rsidP="00210467">
            <w:pPr>
              <w:tabs>
                <w:tab w:val="left" w:pos="2880"/>
                <w:tab w:val="left" w:pos="8280"/>
              </w:tabs>
              <w:spacing w:after="80"/>
              <w:ind w:left="-108"/>
              <w:jc w:val="center"/>
              <w:rPr>
                <w:sz w:val="18"/>
                <w:szCs w:val="18"/>
              </w:rPr>
            </w:pPr>
            <w:r>
              <w:rPr>
                <w:sz w:val="18"/>
                <w:szCs w:val="18"/>
              </w:rPr>
              <w:t>50</w:t>
            </w:r>
          </w:p>
        </w:tc>
        <w:tc>
          <w:tcPr>
            <w:tcW w:w="5513" w:type="dxa"/>
            <w:tcBorders>
              <w:left w:val="thickThinSmallGap" w:sz="24" w:space="0" w:color="auto"/>
            </w:tcBorders>
            <w:vAlign w:val="center"/>
          </w:tcPr>
          <w:p w:rsidR="00D85A16" w:rsidRPr="00D71F59" w:rsidRDefault="00D85A16" w:rsidP="000C29FF">
            <w:r w:rsidRPr="00D71F59">
              <w:t>You haven’t even had sex with a spouse or a boyfriend, or someone you expected to marry?</w:t>
            </w:r>
          </w:p>
        </w:tc>
        <w:tc>
          <w:tcPr>
            <w:tcW w:w="4300" w:type="dxa"/>
            <w:gridSpan w:val="7"/>
            <w:tcBorders>
              <w:right w:val="single" w:sz="4" w:space="0" w:color="auto"/>
            </w:tcBorders>
            <w:vAlign w:val="center"/>
          </w:tcPr>
          <w:p w:rsidR="00D85A16" w:rsidRPr="00D71F59" w:rsidRDefault="00D85A16" w:rsidP="000C29FF">
            <w:pPr>
              <w:pStyle w:val="Heading2"/>
              <w:keepNext w:val="0"/>
              <w:jc w:val="left"/>
              <w:rPr>
                <w:b w:val="0"/>
                <w:sz w:val="20"/>
              </w:rPr>
            </w:pPr>
            <w:r w:rsidRPr="00D71F59">
              <w:rPr>
                <w:sz w:val="20"/>
                <w:u w:val="single"/>
              </w:rPr>
              <w:t>Y</w:t>
            </w:r>
            <w:r w:rsidRPr="00D71F59">
              <w:rPr>
                <w:b w:val="0"/>
                <w:sz w:val="20"/>
              </w:rPr>
              <w:t xml:space="preserve"> Yes, Had sex with such partner   </w:t>
            </w:r>
            <w:r w:rsidRPr="00D71F59">
              <w:rPr>
                <w:sz w:val="20"/>
              </w:rPr>
              <w:sym w:font="Wingdings" w:char="F0E8"/>
            </w:r>
            <w:r w:rsidRPr="00D71F59">
              <w:rPr>
                <w:sz w:val="20"/>
              </w:rPr>
              <w:t xml:space="preserve"> </w:t>
            </w:r>
            <w:r w:rsidR="0047181F" w:rsidRPr="00D71F59">
              <w:rPr>
                <w:sz w:val="20"/>
              </w:rPr>
              <w:t>Q</w:t>
            </w:r>
            <w:r w:rsidR="00EB4DB9">
              <w:rPr>
                <w:sz w:val="20"/>
              </w:rPr>
              <w:t>54</w:t>
            </w:r>
          </w:p>
          <w:p w:rsidR="00D85A16" w:rsidRPr="00D71F59" w:rsidRDefault="00D85A16" w:rsidP="000C29FF">
            <w:pPr>
              <w:rPr>
                <w:sz w:val="20"/>
              </w:rPr>
            </w:pPr>
            <w:r w:rsidRPr="00D71F59">
              <w:rPr>
                <w:b/>
                <w:sz w:val="20"/>
                <w:u w:val="single"/>
              </w:rPr>
              <w:t>N</w:t>
            </w:r>
            <w:r w:rsidRPr="00D71F59">
              <w:rPr>
                <w:sz w:val="20"/>
              </w:rPr>
              <w:t xml:space="preserve"> No, haven’t had sex</w:t>
            </w:r>
          </w:p>
        </w:tc>
        <w:tc>
          <w:tcPr>
            <w:tcW w:w="1134" w:type="dxa"/>
            <w:tcBorders>
              <w:top w:val="nil"/>
              <w:left w:val="single" w:sz="4" w:space="0" w:color="auto"/>
              <w:bottom w:val="nil"/>
              <w:right w:val="nil"/>
            </w:tcBorders>
            <w:vAlign w:val="center"/>
          </w:tcPr>
          <w:p w:rsidR="00D85A16" w:rsidRPr="00D71F59" w:rsidRDefault="00D85A16" w:rsidP="000C29FF">
            <w:pPr>
              <w:ind w:left="-57"/>
              <w:rPr>
                <w:sz w:val="14"/>
                <w:szCs w:val="14"/>
              </w:rPr>
            </w:pPr>
            <w:r w:rsidRPr="00D71F59">
              <w:rPr>
                <w:sz w:val="14"/>
                <w:szCs w:val="14"/>
              </w:rPr>
              <w:t>Eversexsbe</w:t>
            </w:r>
          </w:p>
        </w:tc>
      </w:tr>
      <w:tr w:rsidR="00D85A16" w:rsidRPr="00D71F59" w:rsidTr="003E3F8D">
        <w:trPr>
          <w:cantSplit/>
          <w:trHeight w:val="494"/>
        </w:trPr>
        <w:tc>
          <w:tcPr>
            <w:tcW w:w="535" w:type="dxa"/>
            <w:tcBorders>
              <w:right w:val="thickThinSmallGap" w:sz="24" w:space="0" w:color="auto"/>
            </w:tcBorders>
            <w:vAlign w:val="center"/>
          </w:tcPr>
          <w:p w:rsidR="00D85A16" w:rsidRPr="00D71F59" w:rsidRDefault="00CD17E2" w:rsidP="00210467">
            <w:pPr>
              <w:tabs>
                <w:tab w:val="left" w:pos="2880"/>
                <w:tab w:val="left" w:pos="8280"/>
              </w:tabs>
              <w:spacing w:after="80"/>
              <w:ind w:left="-108"/>
              <w:jc w:val="center"/>
              <w:rPr>
                <w:sz w:val="18"/>
                <w:szCs w:val="18"/>
              </w:rPr>
            </w:pPr>
            <w:r>
              <w:rPr>
                <w:sz w:val="18"/>
                <w:szCs w:val="18"/>
              </w:rPr>
              <w:t>5</w:t>
            </w:r>
            <w:r w:rsidR="00EB4DB9">
              <w:rPr>
                <w:sz w:val="18"/>
                <w:szCs w:val="18"/>
              </w:rPr>
              <w:t>1</w:t>
            </w:r>
          </w:p>
        </w:tc>
        <w:tc>
          <w:tcPr>
            <w:tcW w:w="5513" w:type="dxa"/>
            <w:tcBorders>
              <w:left w:val="thickThinSmallGap" w:sz="24" w:space="0" w:color="auto"/>
            </w:tcBorders>
            <w:vAlign w:val="center"/>
          </w:tcPr>
          <w:p w:rsidR="00D85A16" w:rsidRPr="00D71F59" w:rsidRDefault="00D85A16" w:rsidP="000C29FF">
            <w:r w:rsidRPr="00D71F59">
              <w:t>How about with someone who was just a friend or an acquaintance?</w:t>
            </w:r>
          </w:p>
        </w:tc>
        <w:tc>
          <w:tcPr>
            <w:tcW w:w="4300" w:type="dxa"/>
            <w:gridSpan w:val="7"/>
            <w:tcBorders>
              <w:right w:val="single" w:sz="4" w:space="0" w:color="auto"/>
            </w:tcBorders>
            <w:vAlign w:val="center"/>
          </w:tcPr>
          <w:p w:rsidR="00D85A16" w:rsidRPr="00D71F59" w:rsidRDefault="00D85A16" w:rsidP="000C29FF">
            <w:pPr>
              <w:pStyle w:val="Heading2"/>
              <w:keepNext w:val="0"/>
              <w:jc w:val="left"/>
              <w:rPr>
                <w:b w:val="0"/>
                <w:sz w:val="20"/>
              </w:rPr>
            </w:pPr>
            <w:r w:rsidRPr="00D71F59">
              <w:rPr>
                <w:sz w:val="20"/>
                <w:u w:val="single"/>
              </w:rPr>
              <w:t>Y</w:t>
            </w:r>
            <w:r w:rsidRPr="00D71F59">
              <w:rPr>
                <w:b w:val="0"/>
                <w:sz w:val="20"/>
              </w:rPr>
              <w:t xml:space="preserve"> Yes, Had sex with such partner   </w:t>
            </w:r>
            <w:r w:rsidRPr="00D71F59">
              <w:rPr>
                <w:sz w:val="20"/>
              </w:rPr>
              <w:sym w:font="Wingdings" w:char="F0E8"/>
            </w:r>
            <w:r w:rsidRPr="00D71F59">
              <w:rPr>
                <w:sz w:val="20"/>
              </w:rPr>
              <w:t xml:space="preserve"> </w:t>
            </w:r>
            <w:r w:rsidR="0047181F" w:rsidRPr="00D71F59">
              <w:rPr>
                <w:sz w:val="20"/>
              </w:rPr>
              <w:t>Q</w:t>
            </w:r>
            <w:r w:rsidR="00EB4DB9">
              <w:rPr>
                <w:sz w:val="20"/>
              </w:rPr>
              <w:t>54</w:t>
            </w:r>
          </w:p>
          <w:p w:rsidR="00D85A16" w:rsidRPr="00D71F59" w:rsidRDefault="00D85A16" w:rsidP="000C29FF">
            <w:pPr>
              <w:rPr>
                <w:sz w:val="20"/>
              </w:rPr>
            </w:pPr>
            <w:r w:rsidRPr="00D71F59">
              <w:rPr>
                <w:b/>
                <w:sz w:val="20"/>
                <w:u w:val="single"/>
              </w:rPr>
              <w:t>N</w:t>
            </w:r>
            <w:r w:rsidRPr="00D71F59">
              <w:rPr>
                <w:sz w:val="20"/>
              </w:rPr>
              <w:t xml:space="preserve"> No, haven’t had sex</w:t>
            </w:r>
          </w:p>
        </w:tc>
        <w:tc>
          <w:tcPr>
            <w:tcW w:w="1134" w:type="dxa"/>
            <w:tcBorders>
              <w:top w:val="nil"/>
              <w:left w:val="single" w:sz="4" w:space="0" w:color="auto"/>
              <w:bottom w:val="nil"/>
              <w:right w:val="nil"/>
            </w:tcBorders>
            <w:vAlign w:val="center"/>
          </w:tcPr>
          <w:p w:rsidR="00D85A16" w:rsidRPr="00D71F59" w:rsidRDefault="00D85A16" w:rsidP="000C29FF">
            <w:pPr>
              <w:ind w:left="-57"/>
              <w:rPr>
                <w:sz w:val="14"/>
                <w:szCs w:val="14"/>
              </w:rPr>
            </w:pPr>
            <w:r w:rsidRPr="00D71F59">
              <w:rPr>
                <w:sz w:val="14"/>
                <w:szCs w:val="14"/>
              </w:rPr>
              <w:t>Eversexfa</w:t>
            </w:r>
          </w:p>
        </w:tc>
      </w:tr>
      <w:tr w:rsidR="00D85A16" w:rsidRPr="00D71F59" w:rsidTr="003E3F8D">
        <w:trPr>
          <w:cantSplit/>
          <w:trHeight w:val="350"/>
        </w:trPr>
        <w:tc>
          <w:tcPr>
            <w:tcW w:w="535" w:type="dxa"/>
            <w:tcBorders>
              <w:right w:val="thickThinSmallGap" w:sz="24" w:space="0" w:color="auto"/>
            </w:tcBorders>
            <w:vAlign w:val="center"/>
          </w:tcPr>
          <w:p w:rsidR="00D85A16" w:rsidRPr="00D71F59" w:rsidRDefault="00EB4DB9" w:rsidP="00210467">
            <w:pPr>
              <w:tabs>
                <w:tab w:val="left" w:pos="2880"/>
                <w:tab w:val="left" w:pos="8280"/>
              </w:tabs>
              <w:spacing w:after="80"/>
              <w:ind w:left="-108"/>
              <w:jc w:val="center"/>
              <w:rPr>
                <w:sz w:val="18"/>
                <w:szCs w:val="18"/>
              </w:rPr>
            </w:pPr>
            <w:r>
              <w:rPr>
                <w:sz w:val="18"/>
                <w:szCs w:val="18"/>
              </w:rPr>
              <w:t>52</w:t>
            </w:r>
          </w:p>
        </w:tc>
        <w:tc>
          <w:tcPr>
            <w:tcW w:w="5513" w:type="dxa"/>
            <w:tcBorders>
              <w:left w:val="thickThinSmallGap" w:sz="24" w:space="0" w:color="auto"/>
            </w:tcBorders>
            <w:vAlign w:val="center"/>
          </w:tcPr>
          <w:p w:rsidR="00D85A16" w:rsidRPr="00D71F59" w:rsidRDefault="00D85A16" w:rsidP="000C29FF">
            <w:r w:rsidRPr="00D71F59">
              <w:t>How about with someone you had just met?</w:t>
            </w:r>
          </w:p>
        </w:tc>
        <w:tc>
          <w:tcPr>
            <w:tcW w:w="4300" w:type="dxa"/>
            <w:gridSpan w:val="7"/>
            <w:tcBorders>
              <w:right w:val="single" w:sz="4" w:space="0" w:color="auto"/>
            </w:tcBorders>
            <w:vAlign w:val="center"/>
          </w:tcPr>
          <w:p w:rsidR="00D85A16" w:rsidRPr="00D71F59" w:rsidRDefault="00D85A16" w:rsidP="000C29FF">
            <w:pPr>
              <w:pStyle w:val="Heading2"/>
              <w:keepNext w:val="0"/>
              <w:jc w:val="left"/>
              <w:rPr>
                <w:sz w:val="20"/>
              </w:rPr>
            </w:pPr>
            <w:r w:rsidRPr="00D71F59">
              <w:rPr>
                <w:sz w:val="20"/>
                <w:u w:val="single"/>
              </w:rPr>
              <w:t>Y</w:t>
            </w:r>
            <w:r w:rsidRPr="00D71F59">
              <w:rPr>
                <w:b w:val="0"/>
                <w:sz w:val="20"/>
              </w:rPr>
              <w:t xml:space="preserve"> Yes, Had sex with such partner   </w:t>
            </w:r>
            <w:r w:rsidRPr="00D71F59">
              <w:rPr>
                <w:sz w:val="20"/>
              </w:rPr>
              <w:sym w:font="Wingdings" w:char="F0E8"/>
            </w:r>
            <w:r w:rsidRPr="00D71F59">
              <w:rPr>
                <w:sz w:val="20"/>
              </w:rPr>
              <w:t xml:space="preserve"> </w:t>
            </w:r>
            <w:r w:rsidR="0047181F" w:rsidRPr="00D71F59">
              <w:rPr>
                <w:sz w:val="20"/>
              </w:rPr>
              <w:t>Q</w:t>
            </w:r>
            <w:r w:rsidR="00EB4DB9">
              <w:rPr>
                <w:sz w:val="20"/>
              </w:rPr>
              <w:t>54</w:t>
            </w:r>
          </w:p>
          <w:p w:rsidR="00D85A16" w:rsidRPr="00D71F59" w:rsidRDefault="00D85A16" w:rsidP="000C29FF">
            <w:pPr>
              <w:rPr>
                <w:b/>
                <w:sz w:val="20"/>
              </w:rPr>
            </w:pPr>
            <w:r w:rsidRPr="00D71F59">
              <w:rPr>
                <w:b/>
                <w:sz w:val="20"/>
                <w:u w:val="single"/>
              </w:rPr>
              <w:t>N</w:t>
            </w:r>
            <w:r w:rsidRPr="00D71F59">
              <w:rPr>
                <w:sz w:val="20"/>
              </w:rPr>
              <w:t xml:space="preserve"> No, haven’t had sex </w:t>
            </w:r>
          </w:p>
        </w:tc>
        <w:tc>
          <w:tcPr>
            <w:tcW w:w="1134" w:type="dxa"/>
            <w:tcBorders>
              <w:top w:val="nil"/>
              <w:left w:val="single" w:sz="4" w:space="0" w:color="auto"/>
              <w:bottom w:val="nil"/>
              <w:right w:val="nil"/>
            </w:tcBorders>
            <w:vAlign w:val="center"/>
          </w:tcPr>
          <w:p w:rsidR="00D85A16" w:rsidRPr="00D71F59" w:rsidRDefault="00D85A16" w:rsidP="000C29FF">
            <w:pPr>
              <w:ind w:left="-57"/>
              <w:rPr>
                <w:sz w:val="14"/>
                <w:szCs w:val="14"/>
              </w:rPr>
            </w:pPr>
            <w:r w:rsidRPr="00D71F59">
              <w:rPr>
                <w:sz w:val="14"/>
                <w:szCs w:val="14"/>
              </w:rPr>
              <w:t>Eversexjm</w:t>
            </w:r>
          </w:p>
        </w:tc>
      </w:tr>
      <w:tr w:rsidR="00D85A16" w:rsidRPr="00D71F59" w:rsidTr="003E3F8D">
        <w:trPr>
          <w:cantSplit/>
          <w:trHeight w:val="350"/>
        </w:trPr>
        <w:tc>
          <w:tcPr>
            <w:tcW w:w="535" w:type="dxa"/>
            <w:tcBorders>
              <w:bottom w:val="single" w:sz="4" w:space="0" w:color="auto"/>
              <w:right w:val="thickThinSmallGap" w:sz="24" w:space="0" w:color="auto"/>
            </w:tcBorders>
            <w:vAlign w:val="center"/>
          </w:tcPr>
          <w:p w:rsidR="00D85A16" w:rsidRPr="00D71F59" w:rsidRDefault="00EB4DB9" w:rsidP="00210467">
            <w:pPr>
              <w:tabs>
                <w:tab w:val="left" w:pos="2880"/>
                <w:tab w:val="left" w:pos="8280"/>
              </w:tabs>
              <w:spacing w:after="80"/>
              <w:ind w:left="-108"/>
              <w:jc w:val="center"/>
              <w:rPr>
                <w:sz w:val="18"/>
                <w:szCs w:val="18"/>
              </w:rPr>
            </w:pPr>
            <w:r>
              <w:rPr>
                <w:sz w:val="18"/>
                <w:szCs w:val="18"/>
              </w:rPr>
              <w:t>53</w:t>
            </w:r>
          </w:p>
        </w:tc>
        <w:tc>
          <w:tcPr>
            <w:tcW w:w="5513" w:type="dxa"/>
            <w:tcBorders>
              <w:left w:val="thickThinSmallGap" w:sz="24" w:space="0" w:color="auto"/>
              <w:bottom w:val="single" w:sz="4" w:space="0" w:color="auto"/>
            </w:tcBorders>
            <w:vAlign w:val="center"/>
          </w:tcPr>
          <w:p w:rsidR="00D85A16" w:rsidRPr="00D71F59" w:rsidRDefault="00D85A16" w:rsidP="000C29FF">
            <w:r w:rsidRPr="00D71F59">
              <w:t>How about with someone you did not want to have sex with?</w:t>
            </w:r>
          </w:p>
        </w:tc>
        <w:tc>
          <w:tcPr>
            <w:tcW w:w="4300" w:type="dxa"/>
            <w:gridSpan w:val="7"/>
            <w:tcBorders>
              <w:bottom w:val="single" w:sz="4" w:space="0" w:color="auto"/>
              <w:right w:val="single" w:sz="4" w:space="0" w:color="auto"/>
            </w:tcBorders>
            <w:vAlign w:val="center"/>
          </w:tcPr>
          <w:p w:rsidR="00D85A16" w:rsidRPr="00D71F59" w:rsidRDefault="00D85A16" w:rsidP="000C29FF">
            <w:pPr>
              <w:pStyle w:val="Heading2"/>
              <w:keepNext w:val="0"/>
              <w:jc w:val="left"/>
              <w:rPr>
                <w:sz w:val="20"/>
              </w:rPr>
            </w:pPr>
            <w:r w:rsidRPr="00D71F59">
              <w:rPr>
                <w:sz w:val="20"/>
                <w:u w:val="single"/>
              </w:rPr>
              <w:t>Y</w:t>
            </w:r>
            <w:r w:rsidRPr="00D71F59">
              <w:rPr>
                <w:b w:val="0"/>
                <w:sz w:val="20"/>
              </w:rPr>
              <w:t xml:space="preserve"> Yes, Had sex with such partner   </w:t>
            </w:r>
            <w:r w:rsidRPr="00D71F59">
              <w:rPr>
                <w:sz w:val="20"/>
              </w:rPr>
              <w:sym w:font="Wingdings" w:char="F0E8"/>
            </w:r>
            <w:r w:rsidRPr="00D71F59">
              <w:rPr>
                <w:sz w:val="20"/>
              </w:rPr>
              <w:t xml:space="preserve"> </w:t>
            </w:r>
            <w:r w:rsidR="0047181F" w:rsidRPr="00D71F59">
              <w:rPr>
                <w:sz w:val="20"/>
              </w:rPr>
              <w:t>Q</w:t>
            </w:r>
            <w:r w:rsidR="00EB4DB9">
              <w:rPr>
                <w:sz w:val="20"/>
              </w:rPr>
              <w:t>54</w:t>
            </w:r>
          </w:p>
          <w:p w:rsidR="00D85A16" w:rsidRPr="00D71F59" w:rsidRDefault="00D85A16" w:rsidP="0047181F">
            <w:pPr>
              <w:pStyle w:val="Heading2"/>
              <w:keepNext w:val="0"/>
              <w:jc w:val="left"/>
              <w:rPr>
                <w:b w:val="0"/>
                <w:sz w:val="20"/>
                <w:u w:val="single"/>
              </w:rPr>
            </w:pPr>
            <w:r w:rsidRPr="00D71F59">
              <w:rPr>
                <w:sz w:val="20"/>
                <w:u w:val="single"/>
              </w:rPr>
              <w:t>N</w:t>
            </w:r>
            <w:r w:rsidRPr="00D71F59">
              <w:rPr>
                <w:sz w:val="20"/>
              </w:rPr>
              <w:t xml:space="preserve"> </w:t>
            </w:r>
            <w:r w:rsidRPr="00D71F59">
              <w:rPr>
                <w:b w:val="0"/>
                <w:sz w:val="20"/>
              </w:rPr>
              <w:t xml:space="preserve">No, haven’t had sex </w:t>
            </w:r>
            <w:r w:rsidRPr="00D71F59">
              <w:rPr>
                <w:sz w:val="20"/>
              </w:rPr>
              <w:sym w:font="Wingdings" w:char="F0E8"/>
            </w:r>
            <w:r w:rsidRPr="00D71F59">
              <w:rPr>
                <w:sz w:val="20"/>
              </w:rPr>
              <w:t xml:space="preserve"> </w:t>
            </w:r>
            <w:r w:rsidR="0047181F">
              <w:rPr>
                <w:sz w:val="20"/>
              </w:rPr>
              <w:t>END</w:t>
            </w:r>
          </w:p>
        </w:tc>
        <w:tc>
          <w:tcPr>
            <w:tcW w:w="1134" w:type="dxa"/>
            <w:tcBorders>
              <w:top w:val="nil"/>
              <w:left w:val="single" w:sz="4" w:space="0" w:color="auto"/>
              <w:bottom w:val="nil"/>
              <w:right w:val="nil"/>
            </w:tcBorders>
            <w:vAlign w:val="center"/>
          </w:tcPr>
          <w:p w:rsidR="00D85A16" w:rsidRPr="00D71F59" w:rsidRDefault="00D85A16" w:rsidP="000C29FF">
            <w:pPr>
              <w:ind w:left="-57"/>
              <w:rPr>
                <w:sz w:val="14"/>
                <w:szCs w:val="14"/>
              </w:rPr>
            </w:pPr>
            <w:r w:rsidRPr="00D71F59">
              <w:rPr>
                <w:sz w:val="14"/>
                <w:szCs w:val="14"/>
              </w:rPr>
              <w:t>Eversexun</w:t>
            </w:r>
          </w:p>
        </w:tc>
      </w:tr>
      <w:tr w:rsidR="00D85A16" w:rsidRPr="00D71F59" w:rsidTr="003E3F8D">
        <w:trPr>
          <w:cantSplit/>
          <w:trHeight w:val="121"/>
        </w:trPr>
        <w:tc>
          <w:tcPr>
            <w:tcW w:w="535" w:type="dxa"/>
            <w:tcBorders>
              <w:top w:val="single" w:sz="4" w:space="0" w:color="auto"/>
              <w:left w:val="single" w:sz="4" w:space="0" w:color="auto"/>
              <w:bottom w:val="single" w:sz="4" w:space="0" w:color="auto"/>
              <w:right w:val="nil"/>
            </w:tcBorders>
          </w:tcPr>
          <w:p w:rsidR="00D85A16" w:rsidRPr="00D71F59" w:rsidRDefault="00D85A16" w:rsidP="00210467">
            <w:pPr>
              <w:tabs>
                <w:tab w:val="left" w:pos="2880"/>
                <w:tab w:val="left" w:pos="8280"/>
              </w:tabs>
              <w:ind w:left="-108"/>
              <w:jc w:val="center"/>
              <w:rPr>
                <w:sz w:val="16"/>
                <w:szCs w:val="16"/>
              </w:rPr>
            </w:pPr>
          </w:p>
        </w:tc>
        <w:tc>
          <w:tcPr>
            <w:tcW w:w="6468" w:type="dxa"/>
            <w:gridSpan w:val="4"/>
            <w:tcBorders>
              <w:top w:val="single" w:sz="4" w:space="0" w:color="auto"/>
              <w:left w:val="nil"/>
              <w:bottom w:val="single" w:sz="4" w:space="0" w:color="auto"/>
              <w:right w:val="nil"/>
            </w:tcBorders>
          </w:tcPr>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spacing w:after="40"/>
              <w:rPr>
                <w:sz w:val="16"/>
                <w:szCs w:val="16"/>
              </w:rPr>
            </w:pPr>
          </w:p>
        </w:tc>
        <w:tc>
          <w:tcPr>
            <w:tcW w:w="3345" w:type="dxa"/>
            <w:gridSpan w:val="4"/>
            <w:tcBorders>
              <w:top w:val="single" w:sz="4" w:space="0" w:color="auto"/>
              <w:left w:val="nil"/>
              <w:bottom w:val="single" w:sz="4" w:space="0" w:color="auto"/>
              <w:right w:val="single" w:sz="4" w:space="0" w:color="auto"/>
            </w:tcBorders>
            <w:shd w:val="clear" w:color="auto" w:fill="auto"/>
            <w:vAlign w:val="center"/>
          </w:tcPr>
          <w:p w:rsidR="00D85A16" w:rsidRPr="00D71F59" w:rsidRDefault="00D85A16" w:rsidP="000C29FF">
            <w:pPr>
              <w:rPr>
                <w:b/>
                <w:sz w:val="16"/>
                <w:szCs w:val="16"/>
              </w:rPr>
            </w:pPr>
          </w:p>
        </w:tc>
        <w:tc>
          <w:tcPr>
            <w:tcW w:w="1134" w:type="dxa"/>
            <w:tcBorders>
              <w:top w:val="nil"/>
              <w:left w:val="single" w:sz="4" w:space="0" w:color="auto"/>
              <w:bottom w:val="single" w:sz="4" w:space="0" w:color="FFFFFF"/>
              <w:right w:val="nil"/>
            </w:tcBorders>
            <w:vAlign w:val="center"/>
          </w:tcPr>
          <w:p w:rsidR="00D85A16" w:rsidRPr="00D71F59" w:rsidRDefault="00D85A16" w:rsidP="000C29FF">
            <w:pPr>
              <w:pStyle w:val="Heading2"/>
              <w:spacing w:before="0" w:after="0"/>
              <w:ind w:left="-57"/>
              <w:jc w:val="left"/>
              <w:rPr>
                <w:b w:val="0"/>
                <w:sz w:val="16"/>
                <w:szCs w:val="16"/>
              </w:rPr>
            </w:pPr>
          </w:p>
        </w:tc>
      </w:tr>
      <w:tr w:rsidR="00D85A16" w:rsidRPr="00D71F59" w:rsidTr="003E3F8D">
        <w:trPr>
          <w:cantSplit/>
          <w:trHeight w:val="224"/>
        </w:trPr>
        <w:tc>
          <w:tcPr>
            <w:tcW w:w="535" w:type="dxa"/>
            <w:tcBorders>
              <w:top w:val="single" w:sz="4" w:space="0" w:color="auto"/>
              <w:right w:val="thickThinSmallGap" w:sz="24" w:space="0" w:color="auto"/>
            </w:tcBorders>
          </w:tcPr>
          <w:p w:rsidR="00D85A16" w:rsidRPr="00D71F59" w:rsidRDefault="00EB4DB9" w:rsidP="00210467">
            <w:pPr>
              <w:tabs>
                <w:tab w:val="left" w:pos="2880"/>
                <w:tab w:val="left" w:pos="8280"/>
              </w:tabs>
              <w:ind w:left="-108"/>
              <w:jc w:val="center"/>
              <w:rPr>
                <w:sz w:val="18"/>
                <w:szCs w:val="18"/>
              </w:rPr>
            </w:pPr>
            <w:r>
              <w:rPr>
                <w:sz w:val="18"/>
                <w:szCs w:val="18"/>
              </w:rPr>
              <w:t>54</w:t>
            </w:r>
          </w:p>
        </w:tc>
        <w:tc>
          <w:tcPr>
            <w:tcW w:w="6468" w:type="dxa"/>
            <w:gridSpan w:val="4"/>
            <w:tcBorders>
              <w:top w:val="single" w:sz="4" w:space="0" w:color="auto"/>
              <w:left w:val="thickThinSmallGap" w:sz="24" w:space="0" w:color="auto"/>
            </w:tcBorders>
          </w:tcPr>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spacing w:after="40"/>
            </w:pPr>
            <w:r w:rsidRPr="00D71F59">
              <w:t xml:space="preserve">How old were you when you first had sexual intercourse?                                                     </w:t>
            </w:r>
          </w:p>
        </w:tc>
        <w:tc>
          <w:tcPr>
            <w:tcW w:w="3345" w:type="dxa"/>
            <w:gridSpan w:val="4"/>
            <w:tcBorders>
              <w:top w:val="single" w:sz="4" w:space="0" w:color="auto"/>
              <w:right w:val="single" w:sz="4" w:space="0" w:color="auto"/>
            </w:tcBorders>
            <w:shd w:val="clear" w:color="auto" w:fill="auto"/>
            <w:vAlign w:val="center"/>
          </w:tcPr>
          <w:p w:rsidR="00D85A16" w:rsidRPr="00D71F59" w:rsidRDefault="00D85A16" w:rsidP="000C29FF">
            <w:pPr>
              <w:rPr>
                <w:b/>
                <w:sz w:val="20"/>
              </w:rPr>
            </w:pPr>
          </w:p>
        </w:tc>
        <w:tc>
          <w:tcPr>
            <w:tcW w:w="1134" w:type="dxa"/>
            <w:tcBorders>
              <w:top w:val="single" w:sz="4" w:space="0" w:color="FFFFFF"/>
              <w:left w:val="single" w:sz="4" w:space="0" w:color="auto"/>
              <w:bottom w:val="single" w:sz="4" w:space="0" w:color="FFFFFF"/>
              <w:right w:val="single" w:sz="4" w:space="0" w:color="FFFFFF"/>
            </w:tcBorders>
            <w:vAlign w:val="center"/>
          </w:tcPr>
          <w:p w:rsidR="00D85A16" w:rsidRPr="00D71F59" w:rsidRDefault="00D85A16" w:rsidP="000C29FF">
            <w:pPr>
              <w:pStyle w:val="Heading2"/>
              <w:ind w:left="-57"/>
              <w:jc w:val="left"/>
              <w:rPr>
                <w:sz w:val="14"/>
                <w:szCs w:val="14"/>
              </w:rPr>
            </w:pPr>
            <w:r w:rsidRPr="00D71F59">
              <w:rPr>
                <w:b w:val="0"/>
                <w:sz w:val="14"/>
                <w:szCs w:val="14"/>
              </w:rPr>
              <w:t>Age1stsex</w:t>
            </w:r>
          </w:p>
        </w:tc>
      </w:tr>
      <w:tr w:rsidR="00793272" w:rsidRPr="00D71F59" w:rsidTr="003E3F8D">
        <w:trPr>
          <w:cantSplit/>
          <w:trHeight w:val="224"/>
        </w:trPr>
        <w:tc>
          <w:tcPr>
            <w:tcW w:w="535" w:type="dxa"/>
            <w:vMerge w:val="restart"/>
            <w:tcBorders>
              <w:top w:val="single" w:sz="4" w:space="0" w:color="auto"/>
              <w:right w:val="thickThinSmallGap" w:sz="24" w:space="0" w:color="auto"/>
            </w:tcBorders>
          </w:tcPr>
          <w:p w:rsidR="00793272" w:rsidRDefault="00793272" w:rsidP="00210467">
            <w:pPr>
              <w:tabs>
                <w:tab w:val="left" w:pos="2880"/>
                <w:tab w:val="left" w:pos="8280"/>
              </w:tabs>
              <w:ind w:left="-108"/>
              <w:jc w:val="center"/>
              <w:rPr>
                <w:sz w:val="18"/>
                <w:szCs w:val="18"/>
              </w:rPr>
            </w:pPr>
          </w:p>
        </w:tc>
        <w:tc>
          <w:tcPr>
            <w:tcW w:w="6468" w:type="dxa"/>
            <w:gridSpan w:val="4"/>
            <w:tcBorders>
              <w:top w:val="single" w:sz="4" w:space="0" w:color="auto"/>
              <w:left w:val="thickThinSmallGap" w:sz="24" w:space="0" w:color="auto"/>
            </w:tcBorders>
          </w:tcPr>
          <w:p w:rsidR="00793272" w:rsidRPr="00D71F59" w:rsidRDefault="00D13A38" w:rsidP="000C29FF">
            <w:pPr>
              <w:pStyle w:val="Header"/>
              <w:tabs>
                <w:tab w:val="clear" w:pos="4320"/>
                <w:tab w:val="clear" w:pos="8640"/>
                <w:tab w:val="left" w:pos="600"/>
                <w:tab w:val="left" w:pos="885"/>
                <w:tab w:val="left" w:pos="1310"/>
                <w:tab w:val="left" w:pos="1734"/>
                <w:tab w:val="left" w:pos="2880"/>
                <w:tab w:val="left" w:pos="8280"/>
              </w:tabs>
              <w:spacing w:after="40"/>
            </w:pPr>
            <w:r>
              <w:t>Was that before you started menstruating?</w:t>
            </w:r>
          </w:p>
        </w:tc>
        <w:tc>
          <w:tcPr>
            <w:tcW w:w="3345" w:type="dxa"/>
            <w:gridSpan w:val="4"/>
            <w:tcBorders>
              <w:top w:val="single" w:sz="4" w:space="0" w:color="auto"/>
              <w:right w:val="single" w:sz="4" w:space="0" w:color="auto"/>
            </w:tcBorders>
            <w:shd w:val="clear" w:color="auto" w:fill="auto"/>
            <w:vAlign w:val="center"/>
          </w:tcPr>
          <w:p w:rsidR="00793272" w:rsidRPr="00D71F59" w:rsidRDefault="00F83A82" w:rsidP="000C29FF">
            <w:pPr>
              <w:rPr>
                <w:b/>
                <w:sz w:val="20"/>
              </w:rPr>
            </w:pPr>
            <w:r w:rsidRPr="00F83A82">
              <w:rPr>
                <w:b/>
                <w:sz w:val="20"/>
              </w:rPr>
              <w:t xml:space="preserve">    </w:t>
            </w:r>
            <w:r w:rsidR="00A63BC0" w:rsidRPr="00F83A82">
              <w:rPr>
                <w:b/>
                <w:sz w:val="20"/>
                <w:u w:val="single"/>
              </w:rPr>
              <w:t>Y</w:t>
            </w:r>
            <w:r w:rsidR="00A63BC0" w:rsidRPr="00D71F59">
              <w:rPr>
                <w:b/>
                <w:sz w:val="20"/>
              </w:rPr>
              <w:t xml:space="preserve">   </w:t>
            </w:r>
            <w:r w:rsidR="00A63BC0" w:rsidRPr="00F83A82">
              <w:rPr>
                <w:b/>
                <w:sz w:val="20"/>
              </w:rPr>
              <w:t xml:space="preserve">      </w:t>
            </w:r>
            <w:r w:rsidR="00A63BC0" w:rsidRPr="00F83A82">
              <w:rPr>
                <w:b/>
                <w:sz w:val="20"/>
                <w:u w:val="single"/>
              </w:rPr>
              <w:t xml:space="preserve">N </w:t>
            </w:r>
            <w:r w:rsidR="00A63BC0" w:rsidRPr="00D71F59">
              <w:rPr>
                <w:b/>
                <w:sz w:val="20"/>
              </w:rPr>
              <w:t xml:space="preserve">       </w:t>
            </w:r>
            <w:r w:rsidR="00A63BC0" w:rsidRPr="00D71F59">
              <w:rPr>
                <w:b/>
                <w:sz w:val="20"/>
                <w:u w:val="single"/>
              </w:rPr>
              <w:t>C</w:t>
            </w:r>
            <w:r w:rsidR="00A63BC0" w:rsidRPr="00D71F59">
              <w:rPr>
                <w:sz w:val="20"/>
              </w:rPr>
              <w:t>an’t remember</w:t>
            </w:r>
          </w:p>
        </w:tc>
        <w:tc>
          <w:tcPr>
            <w:tcW w:w="1134" w:type="dxa"/>
            <w:tcBorders>
              <w:top w:val="single" w:sz="4" w:space="0" w:color="FFFFFF"/>
              <w:left w:val="single" w:sz="4" w:space="0" w:color="auto"/>
              <w:bottom w:val="single" w:sz="4" w:space="0" w:color="FFFFFF"/>
              <w:right w:val="single" w:sz="4" w:space="0" w:color="FFFFFF"/>
            </w:tcBorders>
            <w:vAlign w:val="center"/>
          </w:tcPr>
          <w:p w:rsidR="00793272" w:rsidRPr="00D71F59" w:rsidRDefault="00F83A82" w:rsidP="00D13A38">
            <w:pPr>
              <w:ind w:left="-57"/>
              <w:rPr>
                <w:b/>
                <w:sz w:val="14"/>
                <w:szCs w:val="14"/>
              </w:rPr>
            </w:pPr>
            <w:r>
              <w:rPr>
                <w:b/>
                <w:sz w:val="14"/>
                <w:szCs w:val="14"/>
              </w:rPr>
              <w:t xml:space="preserve"> </w:t>
            </w:r>
            <w:r w:rsidR="00D13A38">
              <w:rPr>
                <w:b/>
                <w:sz w:val="14"/>
                <w:szCs w:val="14"/>
              </w:rPr>
              <w:t>menstrstsex</w:t>
            </w:r>
          </w:p>
        </w:tc>
      </w:tr>
      <w:tr w:rsidR="00D85A16" w:rsidRPr="00D71F59" w:rsidTr="003E3F8D">
        <w:trPr>
          <w:cantSplit/>
          <w:trHeight w:val="260"/>
        </w:trPr>
        <w:tc>
          <w:tcPr>
            <w:tcW w:w="535" w:type="dxa"/>
            <w:vMerge/>
            <w:tcBorders>
              <w:right w:val="thickThinSmallGap" w:sz="24" w:space="0" w:color="auto"/>
            </w:tcBorders>
          </w:tcPr>
          <w:p w:rsidR="00D85A16" w:rsidRPr="00D71F59" w:rsidRDefault="00D85A16" w:rsidP="00210467">
            <w:pPr>
              <w:tabs>
                <w:tab w:val="left" w:pos="2880"/>
                <w:tab w:val="left" w:pos="8280"/>
              </w:tabs>
              <w:ind w:left="-108"/>
              <w:jc w:val="center"/>
              <w:rPr>
                <w:sz w:val="18"/>
                <w:szCs w:val="18"/>
              </w:rPr>
            </w:pPr>
          </w:p>
        </w:tc>
        <w:tc>
          <w:tcPr>
            <w:tcW w:w="6468" w:type="dxa"/>
            <w:gridSpan w:val="4"/>
            <w:tcBorders>
              <w:left w:val="thickThinSmallGap" w:sz="24" w:space="0" w:color="auto"/>
            </w:tcBorders>
          </w:tcPr>
          <w:p w:rsidR="00D85A16" w:rsidRPr="00D71F59" w:rsidRDefault="00D13A38" w:rsidP="000C29FF">
            <w:pPr>
              <w:pStyle w:val="Header"/>
              <w:tabs>
                <w:tab w:val="clear" w:pos="4320"/>
                <w:tab w:val="clear" w:pos="8640"/>
                <w:tab w:val="left" w:pos="600"/>
                <w:tab w:val="left" w:pos="885"/>
                <w:tab w:val="left" w:pos="1310"/>
                <w:tab w:val="left" w:pos="1734"/>
                <w:tab w:val="left" w:pos="2880"/>
                <w:tab w:val="left" w:pos="8280"/>
              </w:tabs>
              <w:spacing w:after="40"/>
            </w:pPr>
            <w:r>
              <w:t>Were you still attending school when you first had sexual intercourse?</w:t>
            </w:r>
          </w:p>
        </w:tc>
        <w:tc>
          <w:tcPr>
            <w:tcW w:w="3345" w:type="dxa"/>
            <w:gridSpan w:val="4"/>
            <w:tcBorders>
              <w:right w:val="single" w:sz="4" w:space="0" w:color="auto"/>
            </w:tcBorders>
            <w:shd w:val="clear" w:color="auto" w:fill="auto"/>
            <w:vAlign w:val="center"/>
          </w:tcPr>
          <w:p w:rsidR="00D85A16" w:rsidRPr="00D71F59" w:rsidRDefault="00D85A16" w:rsidP="000C29FF">
            <w:pPr>
              <w:jc w:val="center"/>
              <w:rPr>
                <w:b/>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D71F59">
              <w:rPr>
                <w:sz w:val="20"/>
              </w:rPr>
              <w:t>an’t remember</w:t>
            </w:r>
          </w:p>
        </w:tc>
        <w:tc>
          <w:tcPr>
            <w:tcW w:w="1134" w:type="dxa"/>
            <w:tcBorders>
              <w:top w:val="single" w:sz="4" w:space="0" w:color="FFFFFF"/>
              <w:left w:val="single" w:sz="4" w:space="0" w:color="auto"/>
              <w:bottom w:val="nil"/>
              <w:right w:val="single" w:sz="4" w:space="0" w:color="FFFFFF"/>
            </w:tcBorders>
            <w:vAlign w:val="center"/>
          </w:tcPr>
          <w:p w:rsidR="00D85A16" w:rsidRPr="00D71F59" w:rsidRDefault="00D13A38" w:rsidP="00A63BC0">
            <w:pPr>
              <w:pStyle w:val="Heading2"/>
              <w:jc w:val="left"/>
              <w:rPr>
                <w:b w:val="0"/>
                <w:sz w:val="14"/>
                <w:szCs w:val="14"/>
              </w:rPr>
            </w:pPr>
            <w:r>
              <w:rPr>
                <w:b w:val="0"/>
                <w:sz w:val="14"/>
                <w:szCs w:val="14"/>
              </w:rPr>
              <w:t>sch1stsex</w:t>
            </w:r>
          </w:p>
        </w:tc>
      </w:tr>
      <w:tr w:rsidR="00D85A16" w:rsidRPr="00D71F59" w:rsidTr="003E3F8D">
        <w:trPr>
          <w:cantSplit/>
          <w:trHeight w:val="1060"/>
        </w:trPr>
        <w:tc>
          <w:tcPr>
            <w:tcW w:w="535" w:type="dxa"/>
            <w:tcBorders>
              <w:right w:val="thickThinSmallGap" w:sz="24" w:space="0" w:color="auto"/>
            </w:tcBorders>
            <w:vAlign w:val="center"/>
          </w:tcPr>
          <w:p w:rsidR="00D85A16" w:rsidRPr="00D71F59" w:rsidRDefault="00EB4DB9" w:rsidP="00210467">
            <w:pPr>
              <w:tabs>
                <w:tab w:val="left" w:pos="2880"/>
                <w:tab w:val="left" w:pos="8280"/>
              </w:tabs>
              <w:ind w:left="-108"/>
              <w:jc w:val="center"/>
              <w:rPr>
                <w:sz w:val="18"/>
                <w:szCs w:val="18"/>
              </w:rPr>
            </w:pPr>
            <w:r>
              <w:rPr>
                <w:sz w:val="18"/>
                <w:szCs w:val="18"/>
              </w:rPr>
              <w:t>55</w:t>
            </w:r>
          </w:p>
        </w:tc>
        <w:tc>
          <w:tcPr>
            <w:tcW w:w="9813" w:type="dxa"/>
            <w:gridSpan w:val="8"/>
            <w:tcBorders>
              <w:left w:val="thickThinSmallGap" w:sz="24" w:space="0" w:color="auto"/>
              <w:right w:val="single" w:sz="4" w:space="0" w:color="auto"/>
            </w:tcBorders>
            <w:vAlign w:val="center"/>
          </w:tcPr>
          <w:p w:rsidR="00D85A16" w:rsidRPr="00D71F59" w:rsidRDefault="00D85A16" w:rsidP="000C29FF">
            <w:pPr>
              <w:pStyle w:val="Heading2"/>
              <w:keepNext w:val="0"/>
              <w:spacing w:before="0" w:after="0"/>
              <w:jc w:val="left"/>
              <w:rPr>
                <w:b w:val="0"/>
              </w:rPr>
            </w:pPr>
            <w:r w:rsidRPr="00D71F59">
              <w:rPr>
                <w:b w:val="0"/>
              </w:rPr>
              <w:t xml:space="preserve">How would you describe your relationship with the first man you had sex with, </w:t>
            </w:r>
            <w:r w:rsidRPr="00D71F59">
              <w:t>at the time you first had sex</w:t>
            </w:r>
            <w:r w:rsidRPr="00D71F59">
              <w:rPr>
                <w:b w:val="0"/>
              </w:rPr>
              <w:t>?  Was he your .....(Read out if necessary; circle ONE or specify ‘Other’)</w:t>
            </w:r>
            <w:r w:rsidRPr="00D71F59">
              <w:t xml:space="preserve">     </w:t>
            </w:r>
          </w:p>
          <w:p w:rsidR="00D85A16" w:rsidRPr="00D71F59" w:rsidRDefault="00D85A16" w:rsidP="000C29FF">
            <w:pPr>
              <w:pStyle w:val="Heading2"/>
              <w:keepNext w:val="0"/>
              <w:spacing w:before="0" w:after="0"/>
              <w:jc w:val="left"/>
              <w:rPr>
                <w:sz w:val="20"/>
              </w:rPr>
            </w:pPr>
            <w:r w:rsidRPr="00D71F59">
              <w:rPr>
                <w:sz w:val="20"/>
                <w:u w:val="single"/>
              </w:rPr>
              <w:t>B</w:t>
            </w:r>
            <w:r w:rsidRPr="00D71F59">
              <w:rPr>
                <w:sz w:val="20"/>
              </w:rPr>
              <w:t xml:space="preserve">  </w:t>
            </w:r>
            <w:r w:rsidRPr="00D71F59">
              <w:rPr>
                <w:b w:val="0"/>
                <w:sz w:val="20"/>
              </w:rPr>
              <w:t>Boyfriend</w:t>
            </w:r>
            <w:r w:rsidRPr="00D71F59">
              <w:rPr>
                <w:sz w:val="20"/>
              </w:rPr>
              <w:t xml:space="preserve">   </w:t>
            </w:r>
            <w:r w:rsidRPr="00D71F59">
              <w:rPr>
                <w:sz w:val="20"/>
                <w:u w:val="single"/>
              </w:rPr>
              <w:t>H</w:t>
            </w:r>
            <w:r w:rsidRPr="00D71F59">
              <w:rPr>
                <w:sz w:val="20"/>
              </w:rPr>
              <w:t xml:space="preserve"> </w:t>
            </w:r>
            <w:r w:rsidRPr="00D71F59">
              <w:rPr>
                <w:b w:val="0"/>
                <w:sz w:val="20"/>
              </w:rPr>
              <w:t>Husband (</w:t>
            </w:r>
            <w:r w:rsidRPr="00D71F59">
              <w:rPr>
                <w:b w:val="0"/>
                <w:sz w:val="20"/>
              </w:rPr>
              <w:sym w:font="Wingdings" w:char="F0E8"/>
            </w:r>
            <w:r w:rsidRPr="00D71F59">
              <w:rPr>
                <w:b w:val="0"/>
                <w:sz w:val="20"/>
              </w:rPr>
              <w:t xml:space="preserve"> </w:t>
            </w:r>
            <w:r w:rsidR="0047181F" w:rsidRPr="00D71F59">
              <w:rPr>
                <w:sz w:val="20"/>
              </w:rPr>
              <w:t>Q</w:t>
            </w:r>
            <w:r w:rsidR="00CD17E2">
              <w:rPr>
                <w:sz w:val="20"/>
              </w:rPr>
              <w:t>5</w:t>
            </w:r>
            <w:r w:rsidR="00EB4DB9">
              <w:rPr>
                <w:sz w:val="20"/>
              </w:rPr>
              <w:t>7a</w:t>
            </w:r>
            <w:r w:rsidRPr="00D71F59">
              <w:rPr>
                <w:b w:val="0"/>
                <w:sz w:val="20"/>
              </w:rPr>
              <w:t>)</w:t>
            </w:r>
            <w:r w:rsidRPr="00D71F59">
              <w:rPr>
                <w:sz w:val="20"/>
              </w:rPr>
              <w:t xml:space="preserve">  </w:t>
            </w:r>
          </w:p>
          <w:p w:rsidR="00D85A16" w:rsidRPr="00D71F59" w:rsidRDefault="00D85A16" w:rsidP="000C29FF">
            <w:r w:rsidRPr="00D815D6">
              <w:rPr>
                <w:b/>
                <w:sz w:val="20"/>
                <w:u w:val="single"/>
              </w:rPr>
              <w:t>F</w:t>
            </w:r>
            <w:r w:rsidRPr="00D71F59">
              <w:rPr>
                <w:sz w:val="20"/>
              </w:rPr>
              <w:t xml:space="preserve">  </w:t>
            </w:r>
            <w:r w:rsidRPr="00D815D6">
              <w:rPr>
                <w:sz w:val="20"/>
              </w:rPr>
              <w:t>Friend</w:t>
            </w:r>
            <w:r w:rsidRPr="00D71F59">
              <w:rPr>
                <w:sz w:val="20"/>
              </w:rPr>
              <w:t xml:space="preserve">     </w:t>
            </w:r>
            <w:r w:rsidRPr="00D815D6">
              <w:rPr>
                <w:b/>
                <w:sz w:val="20"/>
                <w:u w:val="single"/>
              </w:rPr>
              <w:t>T</w:t>
            </w:r>
            <w:r w:rsidRPr="00D71F59">
              <w:rPr>
                <w:sz w:val="20"/>
              </w:rPr>
              <w:t xml:space="preserve">  </w:t>
            </w:r>
            <w:r w:rsidRPr="00D815D6">
              <w:rPr>
                <w:sz w:val="20"/>
              </w:rPr>
              <w:t xml:space="preserve">Teacher </w:t>
            </w:r>
            <w:r w:rsidRPr="00D71F59">
              <w:rPr>
                <w:sz w:val="20"/>
              </w:rPr>
              <w:t xml:space="preserve">   </w:t>
            </w:r>
            <w:r w:rsidRPr="00D815D6">
              <w:rPr>
                <w:b/>
                <w:sz w:val="20"/>
                <w:u w:val="single"/>
              </w:rPr>
              <w:t>D</w:t>
            </w:r>
            <w:r w:rsidRPr="00D71F59">
              <w:rPr>
                <w:sz w:val="20"/>
              </w:rPr>
              <w:t xml:space="preserve">  </w:t>
            </w:r>
            <w:r w:rsidRPr="00D815D6">
              <w:rPr>
                <w:sz w:val="20"/>
              </w:rPr>
              <w:t>Sugar daddy</w:t>
            </w:r>
            <w:r w:rsidRPr="00D71F59">
              <w:rPr>
                <w:sz w:val="20"/>
              </w:rPr>
              <w:t xml:space="preserve"> </w:t>
            </w:r>
            <w:r w:rsidRPr="00D815D6">
              <w:rPr>
                <w:b/>
                <w:sz w:val="20"/>
              </w:rPr>
              <w:t xml:space="preserve"> </w:t>
            </w:r>
            <w:r w:rsidRPr="00D815D6">
              <w:rPr>
                <w:b/>
                <w:sz w:val="20"/>
                <w:u w:val="single"/>
              </w:rPr>
              <w:t>I</w:t>
            </w:r>
            <w:r w:rsidRPr="00D71F59">
              <w:rPr>
                <w:sz w:val="20"/>
              </w:rPr>
              <w:t xml:space="preserve">  </w:t>
            </w:r>
            <w:r w:rsidRPr="00D815D6">
              <w:rPr>
                <w:sz w:val="20"/>
              </w:rPr>
              <w:t>In-law</w:t>
            </w:r>
            <w:r w:rsidRPr="00D71F59">
              <w:rPr>
                <w:sz w:val="20"/>
              </w:rPr>
              <w:t xml:space="preserve">   </w:t>
            </w:r>
            <w:r w:rsidRPr="00D815D6">
              <w:rPr>
                <w:b/>
                <w:sz w:val="20"/>
              </w:rPr>
              <w:t xml:space="preserve"> </w:t>
            </w:r>
            <w:r w:rsidRPr="00D815D6">
              <w:rPr>
                <w:b/>
                <w:sz w:val="20"/>
                <w:u w:val="single"/>
              </w:rPr>
              <w:t>S</w:t>
            </w:r>
            <w:r w:rsidRPr="00D71F59">
              <w:rPr>
                <w:sz w:val="20"/>
              </w:rPr>
              <w:t xml:space="preserve">  </w:t>
            </w:r>
            <w:r w:rsidRPr="00D815D6">
              <w:rPr>
                <w:sz w:val="20"/>
              </w:rPr>
              <w:t xml:space="preserve">Stranger </w:t>
            </w:r>
            <w:r w:rsidRPr="00D71F59">
              <w:rPr>
                <w:sz w:val="20"/>
              </w:rPr>
              <w:t xml:space="preserve">  </w:t>
            </w:r>
          </w:p>
          <w:p w:rsidR="00D85A16" w:rsidRPr="00D71F59" w:rsidRDefault="00D85A16" w:rsidP="000C29FF">
            <w:pPr>
              <w:pStyle w:val="Heading2"/>
              <w:jc w:val="left"/>
              <w:rPr>
                <w:sz w:val="20"/>
              </w:rPr>
            </w:pPr>
            <w:r w:rsidRPr="00D71F59">
              <w:rPr>
                <w:sz w:val="20"/>
                <w:u w:val="single"/>
              </w:rPr>
              <w:t>C</w:t>
            </w:r>
            <w:r w:rsidRPr="00D71F59">
              <w:rPr>
                <w:b w:val="0"/>
                <w:sz w:val="20"/>
              </w:rPr>
              <w:t xml:space="preserve">an’t remember   </w:t>
            </w:r>
            <w:r w:rsidRPr="00D71F59">
              <w:rPr>
                <w:sz w:val="20"/>
                <w:u w:val="single"/>
              </w:rPr>
              <w:t>O</w:t>
            </w:r>
            <w:r w:rsidRPr="00D71F59">
              <w:rPr>
                <w:sz w:val="20"/>
              </w:rPr>
              <w:t xml:space="preserve"> </w:t>
            </w:r>
            <w:r w:rsidRPr="00D71F59">
              <w:rPr>
                <w:b w:val="0"/>
                <w:sz w:val="20"/>
              </w:rPr>
              <w:t>Other (specify):</w:t>
            </w:r>
          </w:p>
        </w:tc>
        <w:tc>
          <w:tcPr>
            <w:tcW w:w="1134" w:type="dxa"/>
            <w:tcBorders>
              <w:top w:val="nil"/>
              <w:left w:val="single" w:sz="4" w:space="0" w:color="auto"/>
              <w:bottom w:val="nil"/>
              <w:right w:val="single" w:sz="4" w:space="0" w:color="FFFFFF"/>
            </w:tcBorders>
            <w:vAlign w:val="center"/>
          </w:tcPr>
          <w:p w:rsidR="00D85A16" w:rsidRPr="00D71F59" w:rsidRDefault="00D85A16" w:rsidP="000C29FF">
            <w:pPr>
              <w:pStyle w:val="Heading2"/>
              <w:ind w:left="-57"/>
              <w:jc w:val="left"/>
              <w:rPr>
                <w:b w:val="0"/>
                <w:sz w:val="14"/>
                <w:szCs w:val="14"/>
              </w:rPr>
            </w:pPr>
            <w:r w:rsidRPr="00D71F59">
              <w:rPr>
                <w:b w:val="0"/>
                <w:sz w:val="14"/>
                <w:szCs w:val="14"/>
              </w:rPr>
              <w:t>Type1stsex</w:t>
            </w:r>
          </w:p>
        </w:tc>
      </w:tr>
      <w:tr w:rsidR="00DE04A8" w:rsidRPr="00D71F59" w:rsidTr="003E3F8D">
        <w:trPr>
          <w:cantSplit/>
          <w:trHeight w:val="245"/>
        </w:trPr>
        <w:tc>
          <w:tcPr>
            <w:tcW w:w="535" w:type="dxa"/>
            <w:tcBorders>
              <w:right w:val="thickThinSmallGap" w:sz="24" w:space="0" w:color="auto"/>
            </w:tcBorders>
            <w:vAlign w:val="center"/>
          </w:tcPr>
          <w:p w:rsidR="00DE04A8" w:rsidRPr="00D71F59" w:rsidRDefault="00CD17E2" w:rsidP="00210467">
            <w:pPr>
              <w:tabs>
                <w:tab w:val="left" w:pos="2880"/>
                <w:tab w:val="left" w:pos="8280"/>
              </w:tabs>
              <w:ind w:left="-108"/>
              <w:jc w:val="center"/>
              <w:rPr>
                <w:sz w:val="18"/>
                <w:szCs w:val="18"/>
              </w:rPr>
            </w:pPr>
            <w:r>
              <w:rPr>
                <w:sz w:val="18"/>
                <w:szCs w:val="18"/>
              </w:rPr>
              <w:t>5</w:t>
            </w:r>
            <w:r w:rsidR="00EB4DB9">
              <w:rPr>
                <w:sz w:val="18"/>
                <w:szCs w:val="18"/>
              </w:rPr>
              <w:t>6</w:t>
            </w:r>
          </w:p>
        </w:tc>
        <w:tc>
          <w:tcPr>
            <w:tcW w:w="6126" w:type="dxa"/>
            <w:gridSpan w:val="3"/>
            <w:tcBorders>
              <w:left w:val="thickThinSmallGap" w:sz="24" w:space="0" w:color="auto"/>
            </w:tcBorders>
            <w:vAlign w:val="center"/>
          </w:tcPr>
          <w:p w:rsidR="00DE04A8" w:rsidRPr="00D71F59" w:rsidRDefault="00DE04A8" w:rsidP="00EA228E">
            <w:pPr>
              <w:rPr>
                <w:szCs w:val="22"/>
              </w:rPr>
            </w:pPr>
            <w:r w:rsidRPr="00D71F59">
              <w:rPr>
                <w:szCs w:val="22"/>
              </w:rPr>
              <w:t>Did you marry this partner?</w:t>
            </w:r>
          </w:p>
        </w:tc>
        <w:tc>
          <w:tcPr>
            <w:tcW w:w="3687" w:type="dxa"/>
            <w:gridSpan w:val="5"/>
            <w:tcBorders>
              <w:right w:val="single" w:sz="4" w:space="0" w:color="auto"/>
            </w:tcBorders>
            <w:vAlign w:val="center"/>
          </w:tcPr>
          <w:p w:rsidR="00DE04A8" w:rsidRPr="00D71F59" w:rsidRDefault="00DE04A8" w:rsidP="00EA228E">
            <w:pPr>
              <w:pStyle w:val="Heading2"/>
              <w:keepNext w:val="0"/>
              <w:spacing w:before="0" w:after="80"/>
              <w:rPr>
                <w:sz w:val="20"/>
              </w:rPr>
            </w:pPr>
            <w:r w:rsidRPr="00D71F59">
              <w:rPr>
                <w:sz w:val="20"/>
              </w:rPr>
              <w:t>Y          N</w:t>
            </w:r>
          </w:p>
        </w:tc>
        <w:tc>
          <w:tcPr>
            <w:tcW w:w="1134" w:type="dxa"/>
            <w:tcBorders>
              <w:top w:val="nil"/>
              <w:bottom w:val="single" w:sz="4" w:space="0" w:color="FFFFFF"/>
              <w:right w:val="nil"/>
            </w:tcBorders>
            <w:vAlign w:val="center"/>
          </w:tcPr>
          <w:p w:rsidR="00DE04A8" w:rsidRPr="00D71F59" w:rsidRDefault="00DE04A8" w:rsidP="00DE04A8">
            <w:pPr>
              <w:pStyle w:val="Heading2"/>
              <w:spacing w:before="0" w:after="0"/>
              <w:ind w:left="-57"/>
              <w:jc w:val="left"/>
              <w:rPr>
                <w:b w:val="0"/>
                <w:sz w:val="14"/>
                <w:szCs w:val="14"/>
              </w:rPr>
            </w:pPr>
            <w:r>
              <w:rPr>
                <w:b w:val="0"/>
                <w:sz w:val="14"/>
                <w:szCs w:val="14"/>
              </w:rPr>
              <w:t>Mar1stsex</w:t>
            </w:r>
          </w:p>
        </w:tc>
      </w:tr>
      <w:tr w:rsidR="00DE04A8" w:rsidRPr="00D71F59" w:rsidTr="003E3F8D">
        <w:trPr>
          <w:cantSplit/>
          <w:trHeight w:val="245"/>
        </w:trPr>
        <w:tc>
          <w:tcPr>
            <w:tcW w:w="535" w:type="dxa"/>
            <w:tcBorders>
              <w:right w:val="thickThinSmallGap" w:sz="24" w:space="0" w:color="auto"/>
            </w:tcBorders>
            <w:vAlign w:val="center"/>
          </w:tcPr>
          <w:p w:rsidR="00DE04A8" w:rsidRDefault="00EB4DB9" w:rsidP="00210467">
            <w:pPr>
              <w:tabs>
                <w:tab w:val="left" w:pos="2880"/>
                <w:tab w:val="left" w:pos="8280"/>
              </w:tabs>
              <w:ind w:left="-108"/>
              <w:jc w:val="center"/>
              <w:rPr>
                <w:sz w:val="18"/>
                <w:szCs w:val="18"/>
              </w:rPr>
            </w:pPr>
            <w:r>
              <w:rPr>
                <w:sz w:val="18"/>
                <w:szCs w:val="18"/>
              </w:rPr>
              <w:t>57</w:t>
            </w:r>
            <w:r w:rsidR="00DE04A8">
              <w:rPr>
                <w:sz w:val="18"/>
                <w:szCs w:val="18"/>
              </w:rPr>
              <w:t>a</w:t>
            </w:r>
          </w:p>
        </w:tc>
        <w:tc>
          <w:tcPr>
            <w:tcW w:w="6126" w:type="dxa"/>
            <w:gridSpan w:val="3"/>
            <w:tcBorders>
              <w:left w:val="thickThinSmallGap" w:sz="24" w:space="0" w:color="auto"/>
            </w:tcBorders>
            <w:vAlign w:val="center"/>
          </w:tcPr>
          <w:p w:rsidR="00DE04A8" w:rsidRPr="00707692" w:rsidRDefault="00DE04A8" w:rsidP="00DB06ED">
            <w:pPr>
              <w:pStyle w:val="Header"/>
              <w:tabs>
                <w:tab w:val="left" w:pos="600"/>
                <w:tab w:val="left" w:pos="885"/>
                <w:tab w:val="left" w:pos="1310"/>
                <w:tab w:val="left" w:pos="1734"/>
                <w:tab w:val="left" w:pos="2880"/>
                <w:tab w:val="left" w:pos="8280"/>
              </w:tabs>
              <w:rPr>
                <w:sz w:val="20"/>
              </w:rPr>
            </w:pPr>
            <w:r w:rsidRPr="00707692">
              <w:rPr>
                <w:sz w:val="20"/>
              </w:rPr>
              <w:t>How old was he at the time? OR</w:t>
            </w:r>
          </w:p>
        </w:tc>
        <w:tc>
          <w:tcPr>
            <w:tcW w:w="3687" w:type="dxa"/>
            <w:gridSpan w:val="5"/>
            <w:tcBorders>
              <w:right w:val="single" w:sz="4" w:space="0" w:color="auto"/>
            </w:tcBorders>
            <w:vAlign w:val="center"/>
          </w:tcPr>
          <w:p w:rsidR="00DE04A8" w:rsidRPr="00707692" w:rsidRDefault="00DE04A8" w:rsidP="00174113">
            <w:pPr>
              <w:pStyle w:val="Header"/>
              <w:tabs>
                <w:tab w:val="clear" w:pos="4320"/>
                <w:tab w:val="clear" w:pos="8640"/>
                <w:tab w:val="left" w:pos="600"/>
                <w:tab w:val="left" w:pos="885"/>
                <w:tab w:val="left" w:pos="1310"/>
                <w:tab w:val="left" w:pos="1734"/>
                <w:tab w:val="left" w:pos="2880"/>
                <w:tab w:val="left" w:pos="8280"/>
              </w:tabs>
              <w:jc w:val="right"/>
              <w:rPr>
                <w:b/>
                <w:sz w:val="18"/>
                <w:szCs w:val="18"/>
              </w:rPr>
            </w:pPr>
          </w:p>
        </w:tc>
        <w:tc>
          <w:tcPr>
            <w:tcW w:w="1134" w:type="dxa"/>
            <w:tcBorders>
              <w:top w:val="single" w:sz="4" w:space="0" w:color="FFFFFF"/>
              <w:bottom w:val="single" w:sz="4" w:space="0" w:color="FFFFFF"/>
              <w:right w:val="nil"/>
            </w:tcBorders>
            <w:vAlign w:val="center"/>
          </w:tcPr>
          <w:p w:rsidR="00DE04A8" w:rsidRPr="00D71F59" w:rsidRDefault="00DE04A8" w:rsidP="00BC1E22">
            <w:pPr>
              <w:pStyle w:val="Header"/>
              <w:rPr>
                <w:b/>
                <w:sz w:val="14"/>
                <w:szCs w:val="14"/>
              </w:rPr>
            </w:pPr>
            <w:r>
              <w:rPr>
                <w:b/>
                <w:sz w:val="14"/>
                <w:szCs w:val="14"/>
              </w:rPr>
              <w:t>agep1stsex</w:t>
            </w:r>
          </w:p>
        </w:tc>
      </w:tr>
      <w:tr w:rsidR="00DE04A8" w:rsidRPr="00D71F59" w:rsidTr="003E3F8D">
        <w:trPr>
          <w:cantSplit/>
          <w:trHeight w:val="245"/>
        </w:trPr>
        <w:tc>
          <w:tcPr>
            <w:tcW w:w="535" w:type="dxa"/>
            <w:tcBorders>
              <w:right w:val="thickThinSmallGap" w:sz="24" w:space="0" w:color="auto"/>
            </w:tcBorders>
            <w:vAlign w:val="center"/>
          </w:tcPr>
          <w:p w:rsidR="00DE04A8" w:rsidRDefault="00EB4DB9" w:rsidP="00210467">
            <w:pPr>
              <w:tabs>
                <w:tab w:val="left" w:pos="2880"/>
                <w:tab w:val="left" w:pos="8280"/>
              </w:tabs>
              <w:ind w:left="-108"/>
              <w:jc w:val="center"/>
              <w:rPr>
                <w:sz w:val="18"/>
                <w:szCs w:val="18"/>
              </w:rPr>
            </w:pPr>
            <w:r>
              <w:rPr>
                <w:sz w:val="18"/>
                <w:szCs w:val="18"/>
              </w:rPr>
              <w:t>57</w:t>
            </w:r>
            <w:r w:rsidR="00CD17E2">
              <w:rPr>
                <w:sz w:val="18"/>
                <w:szCs w:val="18"/>
              </w:rPr>
              <w:t>b</w:t>
            </w:r>
          </w:p>
        </w:tc>
        <w:tc>
          <w:tcPr>
            <w:tcW w:w="6126" w:type="dxa"/>
            <w:gridSpan w:val="3"/>
            <w:tcBorders>
              <w:left w:val="thickThinSmallGap" w:sz="24" w:space="0" w:color="auto"/>
            </w:tcBorders>
          </w:tcPr>
          <w:p w:rsidR="00DE04A8" w:rsidRPr="00707692" w:rsidRDefault="00DE04A8" w:rsidP="00DB06ED">
            <w:pPr>
              <w:rPr>
                <w:sz w:val="20"/>
              </w:rPr>
            </w:pPr>
            <w:r w:rsidRPr="00707692">
              <w:rPr>
                <w:sz w:val="20"/>
              </w:rPr>
              <w:t xml:space="preserve">Was he older / younger than you?          </w:t>
            </w:r>
          </w:p>
        </w:tc>
        <w:tc>
          <w:tcPr>
            <w:tcW w:w="3687" w:type="dxa"/>
            <w:gridSpan w:val="5"/>
            <w:tcBorders>
              <w:right w:val="single" w:sz="4" w:space="0" w:color="auto"/>
            </w:tcBorders>
            <w:vAlign w:val="center"/>
          </w:tcPr>
          <w:p w:rsidR="00DE04A8" w:rsidRPr="00707692" w:rsidRDefault="00DE04A8" w:rsidP="00174113">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707692">
              <w:rPr>
                <w:b/>
                <w:sz w:val="18"/>
                <w:szCs w:val="18"/>
                <w:u w:val="single"/>
              </w:rPr>
              <w:t>S</w:t>
            </w:r>
            <w:r w:rsidRPr="00707692">
              <w:rPr>
                <w:sz w:val="18"/>
                <w:szCs w:val="18"/>
              </w:rPr>
              <w:t xml:space="preserve">ame     </w:t>
            </w:r>
            <w:r w:rsidRPr="00707692">
              <w:rPr>
                <w:b/>
                <w:sz w:val="18"/>
                <w:szCs w:val="18"/>
                <w:u w:val="single"/>
              </w:rPr>
              <w:t>O</w:t>
            </w:r>
            <w:r w:rsidRPr="00707692">
              <w:rPr>
                <w:sz w:val="18"/>
                <w:szCs w:val="18"/>
              </w:rPr>
              <w:t xml:space="preserve">lder     </w:t>
            </w:r>
            <w:r w:rsidRPr="00707692">
              <w:rPr>
                <w:b/>
                <w:sz w:val="18"/>
                <w:szCs w:val="18"/>
                <w:u w:val="single"/>
              </w:rPr>
              <w:t>Y</w:t>
            </w:r>
            <w:r w:rsidRPr="00707692">
              <w:rPr>
                <w:sz w:val="18"/>
                <w:szCs w:val="18"/>
              </w:rPr>
              <w:t>ounger</w:t>
            </w:r>
          </w:p>
        </w:tc>
        <w:tc>
          <w:tcPr>
            <w:tcW w:w="1134" w:type="dxa"/>
            <w:tcBorders>
              <w:top w:val="single" w:sz="4" w:space="0" w:color="FFFFFF"/>
              <w:bottom w:val="single" w:sz="4" w:space="0" w:color="FFFFFF"/>
              <w:right w:val="nil"/>
            </w:tcBorders>
            <w:vAlign w:val="center"/>
          </w:tcPr>
          <w:p w:rsidR="00DE04A8" w:rsidRPr="00D71F59" w:rsidRDefault="00DE04A8" w:rsidP="00BC1E22">
            <w:pPr>
              <w:pStyle w:val="Header"/>
              <w:rPr>
                <w:b/>
                <w:sz w:val="14"/>
                <w:szCs w:val="14"/>
              </w:rPr>
            </w:pPr>
            <w:r>
              <w:rPr>
                <w:b/>
                <w:sz w:val="14"/>
                <w:szCs w:val="14"/>
              </w:rPr>
              <w:t>agepdf1stsex</w:t>
            </w:r>
          </w:p>
        </w:tc>
      </w:tr>
      <w:tr w:rsidR="00DE04A8" w:rsidRPr="00D71F59" w:rsidTr="003E3F8D">
        <w:trPr>
          <w:cantSplit/>
          <w:trHeight w:val="245"/>
        </w:trPr>
        <w:tc>
          <w:tcPr>
            <w:tcW w:w="535" w:type="dxa"/>
            <w:tcBorders>
              <w:right w:val="thickThinSmallGap" w:sz="24" w:space="0" w:color="auto"/>
            </w:tcBorders>
            <w:vAlign w:val="center"/>
          </w:tcPr>
          <w:p w:rsidR="00DE04A8" w:rsidRDefault="00DE04A8" w:rsidP="00210467">
            <w:pPr>
              <w:tabs>
                <w:tab w:val="left" w:pos="2880"/>
                <w:tab w:val="left" w:pos="8280"/>
              </w:tabs>
              <w:ind w:left="-108"/>
              <w:jc w:val="center"/>
              <w:rPr>
                <w:sz w:val="18"/>
                <w:szCs w:val="18"/>
              </w:rPr>
            </w:pPr>
          </w:p>
        </w:tc>
        <w:tc>
          <w:tcPr>
            <w:tcW w:w="6126" w:type="dxa"/>
            <w:gridSpan w:val="3"/>
            <w:tcBorders>
              <w:left w:val="thickThinSmallGap" w:sz="24" w:space="0" w:color="auto"/>
            </w:tcBorders>
            <w:vAlign w:val="center"/>
          </w:tcPr>
          <w:p w:rsidR="00DE04A8" w:rsidRPr="00707692" w:rsidRDefault="00DE04A8" w:rsidP="00174113">
            <w:pPr>
              <w:pStyle w:val="Header"/>
              <w:tabs>
                <w:tab w:val="left" w:pos="600"/>
                <w:tab w:val="left" w:pos="885"/>
                <w:tab w:val="left" w:pos="1310"/>
                <w:tab w:val="left" w:pos="1734"/>
                <w:tab w:val="left" w:pos="2880"/>
                <w:tab w:val="left" w:pos="8280"/>
              </w:tabs>
              <w:rPr>
                <w:sz w:val="18"/>
                <w:szCs w:val="18"/>
              </w:rPr>
            </w:pPr>
          </w:p>
        </w:tc>
        <w:tc>
          <w:tcPr>
            <w:tcW w:w="3687" w:type="dxa"/>
            <w:gridSpan w:val="5"/>
            <w:tcBorders>
              <w:right w:val="single" w:sz="4" w:space="0" w:color="auto"/>
            </w:tcBorders>
            <w:vAlign w:val="center"/>
          </w:tcPr>
          <w:p w:rsidR="00DE04A8" w:rsidRPr="0009558D" w:rsidRDefault="00DE04A8" w:rsidP="0009558D">
            <w:pPr>
              <w:rPr>
                <w:sz w:val="18"/>
                <w:szCs w:val="18"/>
              </w:rPr>
            </w:pPr>
            <w:r w:rsidRPr="00707692">
              <w:rPr>
                <w:sz w:val="18"/>
                <w:szCs w:val="18"/>
              </w:rPr>
              <w:t xml:space="preserve">By:       </w:t>
            </w:r>
            <w:r w:rsidRPr="00707692">
              <w:rPr>
                <w:b/>
                <w:sz w:val="18"/>
                <w:szCs w:val="18"/>
                <w:u w:val="single"/>
              </w:rPr>
              <w:t>L</w:t>
            </w:r>
            <w:r w:rsidRPr="00707692">
              <w:rPr>
                <w:sz w:val="18"/>
                <w:szCs w:val="18"/>
              </w:rPr>
              <w:t xml:space="preserve"> &lt; 5</w:t>
            </w:r>
            <w:r w:rsidRPr="00707692">
              <w:rPr>
                <w:b/>
                <w:sz w:val="18"/>
                <w:szCs w:val="18"/>
              </w:rPr>
              <w:t xml:space="preserve"> </w:t>
            </w:r>
            <w:r w:rsidRPr="00707692">
              <w:rPr>
                <w:sz w:val="18"/>
                <w:szCs w:val="18"/>
              </w:rPr>
              <w:t>Years</w:t>
            </w:r>
            <w:r>
              <w:rPr>
                <w:sz w:val="18"/>
                <w:szCs w:val="18"/>
              </w:rPr>
              <w:t xml:space="preserve">   </w:t>
            </w:r>
            <w:r w:rsidRPr="00707692">
              <w:rPr>
                <w:b/>
                <w:sz w:val="18"/>
                <w:szCs w:val="18"/>
                <w:u w:val="single"/>
              </w:rPr>
              <w:t>B</w:t>
            </w:r>
            <w:r w:rsidRPr="00707692">
              <w:rPr>
                <w:b/>
                <w:sz w:val="18"/>
                <w:szCs w:val="18"/>
              </w:rPr>
              <w:t xml:space="preserve">  </w:t>
            </w:r>
            <w:r w:rsidRPr="00707692">
              <w:rPr>
                <w:sz w:val="18"/>
                <w:szCs w:val="18"/>
              </w:rPr>
              <w:t>5-10 Years</w:t>
            </w:r>
            <w:r>
              <w:rPr>
                <w:sz w:val="18"/>
                <w:szCs w:val="18"/>
              </w:rPr>
              <w:t xml:space="preserve"> </w:t>
            </w:r>
            <w:r w:rsidRPr="00707692">
              <w:rPr>
                <w:b/>
                <w:sz w:val="18"/>
                <w:szCs w:val="18"/>
                <w:u w:val="single"/>
              </w:rPr>
              <w:t>M</w:t>
            </w:r>
            <w:r w:rsidRPr="00707692">
              <w:rPr>
                <w:b/>
                <w:sz w:val="18"/>
                <w:szCs w:val="18"/>
              </w:rPr>
              <w:t xml:space="preserve">  </w:t>
            </w:r>
            <w:r w:rsidRPr="00707692">
              <w:rPr>
                <w:sz w:val="18"/>
                <w:szCs w:val="18"/>
              </w:rPr>
              <w:t>&gt;10 Years</w:t>
            </w:r>
          </w:p>
        </w:tc>
        <w:tc>
          <w:tcPr>
            <w:tcW w:w="1134" w:type="dxa"/>
            <w:tcBorders>
              <w:top w:val="single" w:sz="4" w:space="0" w:color="FFFFFF"/>
              <w:bottom w:val="single" w:sz="4" w:space="0" w:color="FFFFFF"/>
              <w:right w:val="nil"/>
            </w:tcBorders>
            <w:vAlign w:val="center"/>
          </w:tcPr>
          <w:p w:rsidR="00DE04A8" w:rsidRPr="00D71F59" w:rsidRDefault="00DE04A8" w:rsidP="00BC1E22">
            <w:pPr>
              <w:rPr>
                <w:b/>
                <w:sz w:val="14"/>
                <w:szCs w:val="14"/>
              </w:rPr>
            </w:pPr>
          </w:p>
        </w:tc>
      </w:tr>
      <w:tr w:rsidR="00DE04A8" w:rsidRPr="00D71F59" w:rsidTr="003E3F8D">
        <w:trPr>
          <w:cantSplit/>
          <w:trHeight w:val="275"/>
        </w:trPr>
        <w:tc>
          <w:tcPr>
            <w:tcW w:w="535" w:type="dxa"/>
            <w:tcBorders>
              <w:right w:val="thickThinSmallGap" w:sz="24" w:space="0" w:color="auto"/>
            </w:tcBorders>
            <w:vAlign w:val="center"/>
          </w:tcPr>
          <w:p w:rsidR="00DE04A8" w:rsidRPr="00D71F59" w:rsidRDefault="00CD17E2" w:rsidP="00210467">
            <w:pPr>
              <w:tabs>
                <w:tab w:val="left" w:pos="2880"/>
                <w:tab w:val="left" w:pos="8280"/>
              </w:tabs>
              <w:spacing w:after="40"/>
              <w:ind w:left="-108"/>
              <w:jc w:val="center"/>
              <w:rPr>
                <w:sz w:val="18"/>
                <w:szCs w:val="18"/>
              </w:rPr>
            </w:pPr>
            <w:r>
              <w:rPr>
                <w:sz w:val="18"/>
                <w:szCs w:val="18"/>
              </w:rPr>
              <w:t>5</w:t>
            </w:r>
            <w:r w:rsidR="00EB4DB9">
              <w:rPr>
                <w:sz w:val="18"/>
                <w:szCs w:val="18"/>
              </w:rPr>
              <w:t>8</w:t>
            </w:r>
          </w:p>
        </w:tc>
        <w:tc>
          <w:tcPr>
            <w:tcW w:w="5953" w:type="dxa"/>
            <w:gridSpan w:val="2"/>
            <w:tcBorders>
              <w:left w:val="thickThinSmallGap" w:sz="24" w:space="0" w:color="auto"/>
            </w:tcBorders>
            <w:vAlign w:val="center"/>
          </w:tcPr>
          <w:p w:rsidR="00DE04A8" w:rsidRPr="00D71F59" w:rsidRDefault="00DE04A8" w:rsidP="00174113">
            <w:pPr>
              <w:pStyle w:val="Header"/>
              <w:rPr>
                <w:szCs w:val="22"/>
              </w:rPr>
            </w:pPr>
            <w:r w:rsidRPr="00D71F59">
              <w:t xml:space="preserve">Did you use a condom the first time you had sex with </w:t>
            </w:r>
            <w:r w:rsidRPr="00707692">
              <w:t xml:space="preserve">this </w:t>
            </w:r>
            <w:r w:rsidRPr="00D71F59">
              <w:t>man?</w:t>
            </w:r>
            <w:r w:rsidRPr="00D71F59">
              <w:rPr>
                <w:szCs w:val="22"/>
              </w:rPr>
              <w:t xml:space="preserve"> </w:t>
            </w:r>
          </w:p>
        </w:tc>
        <w:tc>
          <w:tcPr>
            <w:tcW w:w="3860" w:type="dxa"/>
            <w:gridSpan w:val="6"/>
            <w:tcBorders>
              <w:right w:val="single" w:sz="4" w:space="0" w:color="auto"/>
            </w:tcBorders>
            <w:vAlign w:val="center"/>
          </w:tcPr>
          <w:p w:rsidR="00DE04A8" w:rsidRPr="00D71F59" w:rsidRDefault="00DE04A8" w:rsidP="00174113">
            <w:pPr>
              <w:jc w:val="center"/>
              <w:rPr>
                <w:b/>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D71F59">
              <w:rPr>
                <w:sz w:val="20"/>
              </w:rPr>
              <w:t>an’t remember</w:t>
            </w:r>
          </w:p>
        </w:tc>
        <w:tc>
          <w:tcPr>
            <w:tcW w:w="1134" w:type="dxa"/>
            <w:tcBorders>
              <w:top w:val="single" w:sz="4" w:space="0" w:color="FFFFFF"/>
              <w:bottom w:val="single" w:sz="4" w:space="0" w:color="FFFFFF"/>
              <w:right w:val="nil"/>
            </w:tcBorders>
            <w:vAlign w:val="center"/>
          </w:tcPr>
          <w:p w:rsidR="00DE04A8" w:rsidRPr="00D71F59" w:rsidRDefault="00DE04A8" w:rsidP="00174113">
            <w:pPr>
              <w:pStyle w:val="Heading2"/>
              <w:spacing w:before="0" w:after="0"/>
              <w:ind w:left="-57"/>
              <w:jc w:val="left"/>
              <w:rPr>
                <w:b w:val="0"/>
                <w:sz w:val="14"/>
                <w:szCs w:val="14"/>
              </w:rPr>
            </w:pPr>
            <w:r w:rsidRPr="00D71F59">
              <w:rPr>
                <w:b w:val="0"/>
                <w:sz w:val="14"/>
                <w:szCs w:val="14"/>
              </w:rPr>
              <w:t>Cond1sts</w:t>
            </w:r>
          </w:p>
        </w:tc>
      </w:tr>
      <w:tr w:rsidR="00DE04A8" w:rsidRPr="00D71F59" w:rsidTr="003E3F8D">
        <w:trPr>
          <w:cantSplit/>
          <w:trHeight w:val="275"/>
        </w:trPr>
        <w:tc>
          <w:tcPr>
            <w:tcW w:w="535" w:type="dxa"/>
            <w:tcBorders>
              <w:right w:val="thickThinSmallGap" w:sz="24" w:space="0" w:color="auto"/>
            </w:tcBorders>
            <w:vAlign w:val="center"/>
          </w:tcPr>
          <w:p w:rsidR="00DE04A8" w:rsidRPr="00D71F59" w:rsidRDefault="00CD17E2" w:rsidP="00210467">
            <w:pPr>
              <w:tabs>
                <w:tab w:val="left" w:pos="2880"/>
                <w:tab w:val="left" w:pos="8280"/>
              </w:tabs>
              <w:spacing w:after="40"/>
              <w:ind w:left="-108"/>
              <w:jc w:val="center"/>
              <w:rPr>
                <w:sz w:val="18"/>
                <w:szCs w:val="18"/>
              </w:rPr>
            </w:pPr>
            <w:r>
              <w:rPr>
                <w:sz w:val="18"/>
                <w:szCs w:val="18"/>
              </w:rPr>
              <w:t>5</w:t>
            </w:r>
            <w:r w:rsidR="00EB4DB9">
              <w:rPr>
                <w:sz w:val="18"/>
                <w:szCs w:val="18"/>
              </w:rPr>
              <w:t>9</w:t>
            </w:r>
          </w:p>
        </w:tc>
        <w:tc>
          <w:tcPr>
            <w:tcW w:w="5953" w:type="dxa"/>
            <w:gridSpan w:val="2"/>
            <w:tcBorders>
              <w:left w:val="thickThinSmallGap" w:sz="24" w:space="0" w:color="auto"/>
            </w:tcBorders>
            <w:vAlign w:val="center"/>
          </w:tcPr>
          <w:p w:rsidR="00DE04A8" w:rsidRPr="00D71F59" w:rsidRDefault="00DE04A8" w:rsidP="00174113">
            <w:pPr>
              <w:pStyle w:val="Header"/>
            </w:pPr>
            <w:r w:rsidRPr="00D71F59">
              <w:t>When you first had sex with this person, did you know their HIV status?</w:t>
            </w:r>
          </w:p>
        </w:tc>
        <w:tc>
          <w:tcPr>
            <w:tcW w:w="3860" w:type="dxa"/>
            <w:gridSpan w:val="6"/>
            <w:tcBorders>
              <w:right w:val="single" w:sz="4" w:space="0" w:color="auto"/>
            </w:tcBorders>
          </w:tcPr>
          <w:p w:rsidR="00DE04A8" w:rsidRPr="00D71F59" w:rsidRDefault="00DE04A8" w:rsidP="00174113">
            <w:r w:rsidRPr="00D71F59">
              <w:rPr>
                <w:b/>
              </w:rPr>
              <w:t>Y</w:t>
            </w:r>
            <w:r w:rsidRPr="00D71F59">
              <w:t xml:space="preserve"> Yes, knew status</w:t>
            </w:r>
          </w:p>
          <w:p w:rsidR="00DE04A8" w:rsidRPr="00D71F59" w:rsidRDefault="00DE04A8" w:rsidP="00174113">
            <w:r w:rsidRPr="00D71F59">
              <w:rPr>
                <w:b/>
              </w:rPr>
              <w:t>N</w:t>
            </w:r>
            <w:r w:rsidRPr="00D71F59">
              <w:t xml:space="preserve"> No, didn’t know status</w:t>
            </w:r>
          </w:p>
          <w:p w:rsidR="00DE04A8" w:rsidRPr="00D71F59" w:rsidRDefault="00DE04A8" w:rsidP="00174113">
            <w:pPr>
              <w:rPr>
                <w:b/>
                <w:sz w:val="20"/>
                <w:u w:val="single"/>
              </w:rPr>
            </w:pPr>
            <w:r w:rsidRPr="00D71F59">
              <w:rPr>
                <w:b/>
              </w:rPr>
              <w:t xml:space="preserve">C </w:t>
            </w:r>
            <w:r w:rsidRPr="00D71F59">
              <w:t>Can’t remember/Not sure</w:t>
            </w:r>
          </w:p>
        </w:tc>
        <w:tc>
          <w:tcPr>
            <w:tcW w:w="1134" w:type="dxa"/>
            <w:tcBorders>
              <w:top w:val="single" w:sz="4" w:space="0" w:color="FFFFFF"/>
              <w:bottom w:val="single" w:sz="4" w:space="0" w:color="FFFFFF"/>
              <w:right w:val="nil"/>
            </w:tcBorders>
          </w:tcPr>
          <w:p w:rsidR="00DE04A8" w:rsidRDefault="00DE04A8" w:rsidP="00BC1E22">
            <w:pPr>
              <w:rPr>
                <w:sz w:val="14"/>
                <w:szCs w:val="14"/>
              </w:rPr>
            </w:pPr>
          </w:p>
          <w:p w:rsidR="00DE04A8" w:rsidRDefault="00DE04A8" w:rsidP="00BC1E22">
            <w:pPr>
              <w:rPr>
                <w:sz w:val="14"/>
                <w:szCs w:val="14"/>
              </w:rPr>
            </w:pPr>
          </w:p>
          <w:p w:rsidR="00DE04A8" w:rsidRPr="000D5FC9" w:rsidRDefault="00DE04A8" w:rsidP="00174113">
            <w:pPr>
              <w:rPr>
                <w:sz w:val="14"/>
                <w:szCs w:val="14"/>
              </w:rPr>
            </w:pPr>
            <w:r w:rsidRPr="000D5FC9">
              <w:rPr>
                <w:sz w:val="14"/>
                <w:szCs w:val="14"/>
              </w:rPr>
              <w:t>Sta1stsex</w:t>
            </w:r>
          </w:p>
        </w:tc>
      </w:tr>
      <w:tr w:rsidR="00DE04A8" w:rsidRPr="00D71F59" w:rsidTr="003E3F8D">
        <w:trPr>
          <w:cantSplit/>
          <w:trHeight w:val="197"/>
        </w:trPr>
        <w:tc>
          <w:tcPr>
            <w:tcW w:w="10348" w:type="dxa"/>
            <w:gridSpan w:val="9"/>
            <w:tcBorders>
              <w:right w:val="single" w:sz="4" w:space="0" w:color="auto"/>
            </w:tcBorders>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ind w:left="-108"/>
            </w:pPr>
            <w:r w:rsidRPr="00D71F59">
              <w:rPr>
                <w:szCs w:val="22"/>
              </w:rPr>
              <w:t>Now I will ask you about the total number of men you have had sex with in your lifetime, including those you married or didn’t.  Please include men whom you have had sex only once or those who forced you to have sex with.</w:t>
            </w:r>
          </w:p>
        </w:tc>
        <w:tc>
          <w:tcPr>
            <w:tcW w:w="1134" w:type="dxa"/>
            <w:tcBorders>
              <w:top w:val="single" w:sz="4" w:space="0" w:color="FFFFFF"/>
              <w:bottom w:val="single" w:sz="4" w:space="0" w:color="FFFFFF"/>
              <w:right w:val="nil"/>
            </w:tcBorders>
          </w:tcPr>
          <w:p w:rsidR="00DE04A8" w:rsidRPr="00D71F59" w:rsidRDefault="00DE04A8" w:rsidP="00BC1E22">
            <w:pPr>
              <w:pStyle w:val="Header"/>
              <w:rPr>
                <w:b/>
                <w:sz w:val="14"/>
                <w:szCs w:val="14"/>
              </w:rPr>
            </w:pPr>
          </w:p>
        </w:tc>
      </w:tr>
      <w:tr w:rsidR="00DE04A8" w:rsidRPr="00D71F59" w:rsidTr="003E3F8D">
        <w:trPr>
          <w:cantSplit/>
          <w:trHeight w:val="197"/>
        </w:trPr>
        <w:tc>
          <w:tcPr>
            <w:tcW w:w="535" w:type="dxa"/>
            <w:tcBorders>
              <w:bottom w:val="nil"/>
              <w:right w:val="thickThinSmallGap" w:sz="24" w:space="0" w:color="auto"/>
            </w:tcBorders>
          </w:tcPr>
          <w:p w:rsidR="00DE04A8" w:rsidRPr="00D71F59" w:rsidRDefault="009D1FA4" w:rsidP="00210467">
            <w:pPr>
              <w:tabs>
                <w:tab w:val="left" w:pos="2880"/>
                <w:tab w:val="left" w:pos="8280"/>
              </w:tabs>
              <w:spacing w:after="40"/>
              <w:ind w:left="-108"/>
              <w:jc w:val="center"/>
              <w:rPr>
                <w:sz w:val="18"/>
                <w:szCs w:val="18"/>
              </w:rPr>
            </w:pPr>
            <w:r>
              <w:rPr>
                <w:sz w:val="18"/>
                <w:szCs w:val="18"/>
              </w:rPr>
              <w:t>60</w:t>
            </w:r>
            <w:r w:rsidR="00DE04A8" w:rsidRPr="00D71F59">
              <w:rPr>
                <w:sz w:val="18"/>
                <w:szCs w:val="18"/>
              </w:rPr>
              <w:t>a</w:t>
            </w:r>
          </w:p>
        </w:tc>
        <w:tc>
          <w:tcPr>
            <w:tcW w:w="7685" w:type="dxa"/>
            <w:gridSpan w:val="7"/>
            <w:tcBorders>
              <w:left w:val="thickThinSmallGap" w:sz="24" w:space="0" w:color="auto"/>
            </w:tcBorders>
            <w:vAlign w:val="center"/>
          </w:tcPr>
          <w:p w:rsidR="00DE04A8" w:rsidRPr="00D919C5" w:rsidRDefault="00DE04A8" w:rsidP="00174113">
            <w:pPr>
              <w:pStyle w:val="Header"/>
              <w:tabs>
                <w:tab w:val="clear" w:pos="4320"/>
                <w:tab w:val="clear" w:pos="8640"/>
                <w:tab w:val="left" w:pos="600"/>
                <w:tab w:val="left" w:pos="885"/>
                <w:tab w:val="left" w:pos="1310"/>
                <w:tab w:val="left" w:pos="1734"/>
                <w:tab w:val="left" w:pos="2880"/>
                <w:tab w:val="left" w:pos="8280"/>
              </w:tabs>
              <w:spacing w:after="40"/>
              <w:rPr>
                <w:i/>
              </w:rPr>
            </w:pPr>
            <w:r w:rsidRPr="00D71F59">
              <w:t xml:space="preserve"> You have told me that you have (X) husbands? Is that right?</w:t>
            </w:r>
            <w:r>
              <w:t xml:space="preserve"> </w:t>
            </w:r>
            <w:r w:rsidRPr="00707692">
              <w:rPr>
                <w:b/>
                <w:i/>
              </w:rPr>
              <w:t>Record the corrected number</w:t>
            </w:r>
          </w:p>
        </w:tc>
        <w:tc>
          <w:tcPr>
            <w:tcW w:w="2128" w:type="dxa"/>
            <w:tcBorders>
              <w:right w:val="single" w:sz="4" w:space="0" w:color="auto"/>
            </w:tcBorders>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1134" w:type="dxa"/>
            <w:tcBorders>
              <w:top w:val="single" w:sz="4" w:space="0" w:color="FFFFFF"/>
              <w:bottom w:val="single" w:sz="4" w:space="0" w:color="FFFFFF"/>
              <w:right w:val="nil"/>
            </w:tcBorders>
          </w:tcPr>
          <w:p w:rsidR="00DE04A8" w:rsidRPr="00D71F59" w:rsidRDefault="00DE04A8" w:rsidP="00174113">
            <w:pPr>
              <w:pStyle w:val="Heading2"/>
              <w:spacing w:before="0" w:after="0"/>
              <w:ind w:left="-57"/>
              <w:jc w:val="left"/>
              <w:rPr>
                <w:b w:val="0"/>
                <w:sz w:val="14"/>
                <w:szCs w:val="14"/>
              </w:rPr>
            </w:pPr>
            <w:r w:rsidRPr="00D71F59">
              <w:rPr>
                <w:b w:val="0"/>
                <w:sz w:val="14"/>
                <w:szCs w:val="14"/>
              </w:rPr>
              <w:t>spouchk</w:t>
            </w:r>
          </w:p>
        </w:tc>
      </w:tr>
      <w:tr w:rsidR="00DE04A8" w:rsidRPr="00D71F59" w:rsidTr="003E3F8D">
        <w:trPr>
          <w:cantSplit/>
          <w:trHeight w:val="197"/>
        </w:trPr>
        <w:tc>
          <w:tcPr>
            <w:tcW w:w="535" w:type="dxa"/>
            <w:tcBorders>
              <w:top w:val="nil"/>
              <w:bottom w:val="nil"/>
              <w:right w:val="thickThinSmallGap" w:sz="24" w:space="0" w:color="auto"/>
            </w:tcBorders>
          </w:tcPr>
          <w:p w:rsidR="00DE04A8" w:rsidRPr="00D71F59" w:rsidRDefault="009D1FA4" w:rsidP="00210467">
            <w:pPr>
              <w:tabs>
                <w:tab w:val="left" w:pos="2880"/>
                <w:tab w:val="left" w:pos="8280"/>
              </w:tabs>
              <w:spacing w:after="40"/>
              <w:ind w:left="-108"/>
              <w:jc w:val="center"/>
              <w:rPr>
                <w:sz w:val="18"/>
                <w:szCs w:val="18"/>
              </w:rPr>
            </w:pPr>
            <w:r>
              <w:rPr>
                <w:sz w:val="18"/>
                <w:szCs w:val="18"/>
              </w:rPr>
              <w:t>60</w:t>
            </w:r>
            <w:r w:rsidR="00DE04A8" w:rsidRPr="00D71F59">
              <w:rPr>
                <w:sz w:val="18"/>
                <w:szCs w:val="18"/>
              </w:rPr>
              <w:t>b</w:t>
            </w:r>
          </w:p>
        </w:tc>
        <w:tc>
          <w:tcPr>
            <w:tcW w:w="7685" w:type="dxa"/>
            <w:gridSpan w:val="7"/>
            <w:tcBorders>
              <w:left w:val="thickThinSmallGap" w:sz="24" w:space="0" w:color="auto"/>
            </w:tcBorders>
            <w:vAlign w:val="center"/>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40"/>
            </w:pPr>
            <w:r w:rsidRPr="00D71F59">
              <w:t xml:space="preserve">How many </w:t>
            </w:r>
            <w:r>
              <w:rPr>
                <w:b/>
                <w:i/>
              </w:rPr>
              <w:t xml:space="preserve">other </w:t>
            </w:r>
            <w:r w:rsidRPr="00D71F59">
              <w:t>men have you had sex with in your life?</w:t>
            </w:r>
          </w:p>
        </w:tc>
        <w:tc>
          <w:tcPr>
            <w:tcW w:w="2128" w:type="dxa"/>
            <w:tcBorders>
              <w:right w:val="single" w:sz="4" w:space="0" w:color="auto"/>
            </w:tcBorders>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1134" w:type="dxa"/>
            <w:tcBorders>
              <w:top w:val="single" w:sz="4" w:space="0" w:color="FFFFFF"/>
              <w:bottom w:val="single" w:sz="4" w:space="0" w:color="FFFFFF"/>
              <w:right w:val="nil"/>
            </w:tcBorders>
          </w:tcPr>
          <w:p w:rsidR="00DE04A8" w:rsidRPr="00D71F59" w:rsidRDefault="00DE04A8" w:rsidP="00174113">
            <w:pPr>
              <w:pStyle w:val="Heading2"/>
              <w:spacing w:before="0" w:after="0"/>
              <w:ind w:left="-57"/>
              <w:jc w:val="left"/>
              <w:rPr>
                <w:b w:val="0"/>
                <w:sz w:val="14"/>
                <w:szCs w:val="14"/>
              </w:rPr>
            </w:pPr>
            <w:r w:rsidRPr="00D71F59">
              <w:rPr>
                <w:b w:val="0"/>
                <w:sz w:val="14"/>
                <w:szCs w:val="14"/>
              </w:rPr>
              <w:t>othpart</w:t>
            </w:r>
          </w:p>
        </w:tc>
      </w:tr>
      <w:tr w:rsidR="00DE04A8" w:rsidRPr="00D71F59" w:rsidTr="003E3F8D">
        <w:trPr>
          <w:cantSplit/>
          <w:trHeight w:val="296"/>
        </w:trPr>
        <w:tc>
          <w:tcPr>
            <w:tcW w:w="535" w:type="dxa"/>
            <w:tcBorders>
              <w:top w:val="nil"/>
              <w:right w:val="thickThinSmallGap" w:sz="24" w:space="0" w:color="auto"/>
            </w:tcBorders>
          </w:tcPr>
          <w:p w:rsidR="00DE04A8" w:rsidRPr="00CB5275" w:rsidRDefault="00DE04A8" w:rsidP="00210467">
            <w:pPr>
              <w:tabs>
                <w:tab w:val="left" w:pos="2880"/>
                <w:tab w:val="left" w:pos="8280"/>
              </w:tabs>
              <w:spacing w:after="40"/>
              <w:ind w:left="-108"/>
              <w:jc w:val="center"/>
              <w:rPr>
                <w:sz w:val="18"/>
                <w:szCs w:val="18"/>
              </w:rPr>
            </w:pPr>
          </w:p>
        </w:tc>
        <w:tc>
          <w:tcPr>
            <w:tcW w:w="5953" w:type="dxa"/>
            <w:gridSpan w:val="2"/>
            <w:tcBorders>
              <w:left w:val="thickThinSmallGap" w:sz="24" w:space="0" w:color="auto"/>
            </w:tcBorders>
            <w:vAlign w:val="center"/>
          </w:tcPr>
          <w:p w:rsidR="00DE04A8" w:rsidRPr="00CB5275" w:rsidRDefault="00DE04A8" w:rsidP="00174113">
            <w:pPr>
              <w:pStyle w:val="Header"/>
              <w:tabs>
                <w:tab w:val="clear" w:pos="4320"/>
                <w:tab w:val="clear" w:pos="8640"/>
                <w:tab w:val="left" w:pos="600"/>
                <w:tab w:val="left" w:pos="885"/>
                <w:tab w:val="left" w:pos="1310"/>
                <w:tab w:val="left" w:pos="1734"/>
                <w:tab w:val="left" w:pos="2880"/>
                <w:tab w:val="left" w:pos="8280"/>
              </w:tabs>
              <w:spacing w:after="40"/>
            </w:pPr>
            <w:r w:rsidRPr="00CB5275">
              <w:rPr>
                <w:i/>
              </w:rPr>
              <w:t xml:space="preserve">Interviewer: If participant is unsure:  </w:t>
            </w:r>
            <w:r w:rsidRPr="00CB5275">
              <w:t>Is it probably (read out)…</w:t>
            </w:r>
          </w:p>
        </w:tc>
        <w:tc>
          <w:tcPr>
            <w:tcW w:w="3860" w:type="dxa"/>
            <w:gridSpan w:val="6"/>
            <w:tcBorders>
              <w:right w:val="single" w:sz="4" w:space="0" w:color="auto"/>
            </w:tcBorders>
          </w:tcPr>
          <w:p w:rsidR="00DE04A8" w:rsidRPr="00CB5275"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pPr>
            <w:r w:rsidRPr="00CB5275">
              <w:rPr>
                <w:b/>
                <w:u w:val="single"/>
              </w:rPr>
              <w:t>L</w:t>
            </w:r>
            <w:r w:rsidRPr="00CB5275">
              <w:t xml:space="preserve">  &lt;5</w:t>
            </w:r>
            <w:r w:rsidRPr="00CB5275">
              <w:rPr>
                <w:b/>
              </w:rPr>
              <w:t xml:space="preserve">  </w:t>
            </w:r>
            <w:r w:rsidRPr="00CB5275">
              <w:rPr>
                <w:b/>
                <w:u w:val="single"/>
              </w:rPr>
              <w:t>B</w:t>
            </w:r>
            <w:r w:rsidRPr="00CB5275">
              <w:rPr>
                <w:b/>
              </w:rPr>
              <w:t xml:space="preserve">  </w:t>
            </w:r>
            <w:r w:rsidRPr="00CB5275">
              <w:t>5-10</w:t>
            </w:r>
            <w:r w:rsidRPr="00CB5275">
              <w:rPr>
                <w:b/>
              </w:rPr>
              <w:t xml:space="preserve">  </w:t>
            </w:r>
            <w:r w:rsidRPr="00CB5275">
              <w:rPr>
                <w:b/>
                <w:u w:val="single"/>
              </w:rPr>
              <w:t>M</w:t>
            </w:r>
            <w:r w:rsidRPr="00CB5275">
              <w:rPr>
                <w:b/>
              </w:rPr>
              <w:t xml:space="preserve"> </w:t>
            </w:r>
            <w:r w:rsidRPr="00CB5275">
              <w:t xml:space="preserve">&gt;10  </w:t>
            </w:r>
          </w:p>
          <w:p w:rsidR="00DE04A8" w:rsidRPr="00CB5275"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u w:val="single"/>
              </w:rPr>
            </w:pPr>
            <w:r w:rsidRPr="00CB5275">
              <w:rPr>
                <w:b/>
                <w:u w:val="single"/>
              </w:rPr>
              <w:t>R</w:t>
            </w:r>
            <w:r w:rsidRPr="00CB5275">
              <w:t xml:space="preserve">efused to answer      </w:t>
            </w:r>
            <w:r w:rsidRPr="00CB5275">
              <w:rPr>
                <w:b/>
                <w:u w:val="single"/>
              </w:rPr>
              <w:t>U</w:t>
            </w:r>
            <w:r w:rsidRPr="00CB5275">
              <w:t>nknown</w:t>
            </w:r>
          </w:p>
        </w:tc>
        <w:tc>
          <w:tcPr>
            <w:tcW w:w="1134" w:type="dxa"/>
            <w:tcBorders>
              <w:top w:val="single" w:sz="4" w:space="0" w:color="FFFFFF"/>
              <w:bottom w:val="single" w:sz="4" w:space="0" w:color="FFFFFF"/>
              <w:right w:val="nil"/>
            </w:tcBorders>
          </w:tcPr>
          <w:p w:rsidR="00DE04A8" w:rsidRDefault="00DE04A8">
            <w:pPr>
              <w:rPr>
                <w:u w:val="single"/>
              </w:rPr>
            </w:pPr>
          </w:p>
          <w:p w:rsidR="00DE04A8" w:rsidRPr="00D71F59" w:rsidRDefault="00DE04A8" w:rsidP="00174113">
            <w:pPr>
              <w:pStyle w:val="Heading2"/>
              <w:spacing w:before="0" w:after="0"/>
              <w:ind w:left="-57"/>
              <w:jc w:val="left"/>
              <w:rPr>
                <w:b w:val="0"/>
                <w:sz w:val="14"/>
                <w:szCs w:val="14"/>
              </w:rPr>
            </w:pPr>
            <w:r>
              <w:rPr>
                <w:b w:val="0"/>
                <w:sz w:val="14"/>
                <w:szCs w:val="14"/>
              </w:rPr>
              <w:t>othcat</w:t>
            </w:r>
          </w:p>
        </w:tc>
      </w:tr>
      <w:tr w:rsidR="00DE04A8" w:rsidRPr="00D71F59" w:rsidTr="003E3F8D">
        <w:trPr>
          <w:cantSplit/>
          <w:trHeight w:val="296"/>
        </w:trPr>
        <w:tc>
          <w:tcPr>
            <w:tcW w:w="535" w:type="dxa"/>
            <w:tcBorders>
              <w:top w:val="nil"/>
              <w:right w:val="thickThinSmallGap" w:sz="24" w:space="0" w:color="auto"/>
            </w:tcBorders>
          </w:tcPr>
          <w:p w:rsidR="00DE04A8" w:rsidRPr="00CB5275" w:rsidRDefault="009D1FA4" w:rsidP="00210467">
            <w:pPr>
              <w:tabs>
                <w:tab w:val="left" w:pos="2880"/>
                <w:tab w:val="left" w:pos="8280"/>
              </w:tabs>
              <w:spacing w:after="40"/>
              <w:ind w:left="-108"/>
              <w:jc w:val="center"/>
              <w:rPr>
                <w:sz w:val="18"/>
                <w:szCs w:val="18"/>
              </w:rPr>
            </w:pPr>
            <w:r>
              <w:rPr>
                <w:sz w:val="18"/>
                <w:szCs w:val="18"/>
              </w:rPr>
              <w:t>60</w:t>
            </w:r>
            <w:r w:rsidR="00DE04A8" w:rsidRPr="00CB5275">
              <w:rPr>
                <w:sz w:val="18"/>
                <w:szCs w:val="18"/>
              </w:rPr>
              <w:t>c</w:t>
            </w:r>
          </w:p>
        </w:tc>
        <w:tc>
          <w:tcPr>
            <w:tcW w:w="5953" w:type="dxa"/>
            <w:gridSpan w:val="2"/>
            <w:tcBorders>
              <w:left w:val="thickThinSmallGap" w:sz="24" w:space="0" w:color="auto"/>
            </w:tcBorders>
            <w:vAlign w:val="center"/>
          </w:tcPr>
          <w:p w:rsidR="00DE04A8" w:rsidRPr="00CB5275" w:rsidRDefault="00DE04A8" w:rsidP="00174113">
            <w:pPr>
              <w:pStyle w:val="Header"/>
              <w:tabs>
                <w:tab w:val="clear" w:pos="4320"/>
                <w:tab w:val="clear" w:pos="8640"/>
                <w:tab w:val="left" w:pos="600"/>
                <w:tab w:val="left" w:pos="885"/>
                <w:tab w:val="left" w:pos="1310"/>
                <w:tab w:val="left" w:pos="1734"/>
                <w:tab w:val="left" w:pos="2880"/>
                <w:tab w:val="left" w:pos="8280"/>
              </w:tabs>
              <w:spacing w:after="40"/>
            </w:pPr>
            <w:r w:rsidRPr="00CB5275">
              <w:t>So in total, you have had sex with XX men. Is that right?</w:t>
            </w:r>
            <w:r>
              <w:t xml:space="preserve"> </w:t>
            </w:r>
            <w:r w:rsidRPr="00D71F59">
              <w:rPr>
                <w:b/>
                <w:sz w:val="20"/>
              </w:rPr>
              <w:t>(</w:t>
            </w:r>
            <w:r w:rsidRPr="00D71F59">
              <w:rPr>
                <w:b/>
                <w:sz w:val="20"/>
              </w:rPr>
              <w:sym w:font="Wingdings" w:char="F0E8"/>
            </w:r>
            <w:r w:rsidRPr="00D71F59">
              <w:rPr>
                <w:b/>
                <w:sz w:val="20"/>
              </w:rPr>
              <w:t xml:space="preserve"> </w:t>
            </w:r>
            <w:r w:rsidRPr="00D71F59">
              <w:rPr>
                <w:sz w:val="20"/>
              </w:rPr>
              <w:t>Q</w:t>
            </w:r>
            <w:r w:rsidR="009D1FA4">
              <w:rPr>
                <w:sz w:val="20"/>
              </w:rPr>
              <w:t>63</w:t>
            </w:r>
            <w:r>
              <w:rPr>
                <w:sz w:val="20"/>
              </w:rPr>
              <w:t xml:space="preserve"> if partnum==1)</w:t>
            </w:r>
          </w:p>
          <w:p w:rsidR="00DE04A8" w:rsidRPr="00CB5275" w:rsidRDefault="00AE09A9" w:rsidP="00174113">
            <w:pPr>
              <w:pStyle w:val="Header"/>
              <w:tabs>
                <w:tab w:val="clear" w:pos="4320"/>
                <w:tab w:val="clear" w:pos="8640"/>
                <w:tab w:val="left" w:pos="600"/>
                <w:tab w:val="left" w:pos="885"/>
                <w:tab w:val="left" w:pos="1310"/>
                <w:tab w:val="left" w:pos="1734"/>
                <w:tab w:val="left" w:pos="2880"/>
                <w:tab w:val="left" w:pos="8280"/>
              </w:tabs>
              <w:spacing w:after="40"/>
              <w:rPr>
                <w:i/>
              </w:rPr>
            </w:pPr>
            <w:r>
              <w:rPr>
                <w:i/>
              </w:rPr>
              <w:t xml:space="preserve">Interviewer to total </w:t>
            </w:r>
            <w:r w:rsidR="009D1FA4">
              <w:rPr>
                <w:i/>
              </w:rPr>
              <w:t>60a and 60</w:t>
            </w:r>
            <w:r w:rsidR="00DE04A8" w:rsidRPr="00CB5275">
              <w:rPr>
                <w:i/>
              </w:rPr>
              <w:t>b, check with participant  and record total number</w:t>
            </w:r>
          </w:p>
        </w:tc>
        <w:tc>
          <w:tcPr>
            <w:tcW w:w="3860" w:type="dxa"/>
            <w:gridSpan w:val="6"/>
            <w:tcBorders>
              <w:right w:val="single" w:sz="4" w:space="0" w:color="auto"/>
            </w:tcBorders>
          </w:tcPr>
          <w:p w:rsidR="00DE04A8" w:rsidRPr="00CB5275"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b/>
                <w:u w:val="single"/>
              </w:rPr>
            </w:pPr>
          </w:p>
        </w:tc>
        <w:tc>
          <w:tcPr>
            <w:tcW w:w="1134" w:type="dxa"/>
            <w:tcBorders>
              <w:top w:val="single" w:sz="4" w:space="0" w:color="FFFFFF"/>
              <w:bottom w:val="single" w:sz="4" w:space="0" w:color="FFFFFF"/>
              <w:right w:val="nil"/>
            </w:tcBorders>
          </w:tcPr>
          <w:p w:rsidR="00DE04A8" w:rsidRPr="00D71F59" w:rsidRDefault="00DE04A8" w:rsidP="00174113">
            <w:pPr>
              <w:pStyle w:val="Heading2"/>
              <w:spacing w:before="0" w:after="0"/>
              <w:ind w:left="-57"/>
              <w:jc w:val="left"/>
              <w:rPr>
                <w:b w:val="0"/>
                <w:sz w:val="14"/>
                <w:szCs w:val="14"/>
              </w:rPr>
            </w:pPr>
            <w:r w:rsidRPr="00D71F59">
              <w:rPr>
                <w:b w:val="0"/>
                <w:sz w:val="14"/>
                <w:szCs w:val="14"/>
              </w:rPr>
              <w:t>partnum</w:t>
            </w:r>
          </w:p>
        </w:tc>
      </w:tr>
      <w:tr w:rsidR="00DE04A8" w:rsidRPr="00D71F59" w:rsidTr="003E3F8D">
        <w:trPr>
          <w:cantSplit/>
          <w:trHeight w:val="296"/>
        </w:trPr>
        <w:tc>
          <w:tcPr>
            <w:tcW w:w="535" w:type="dxa"/>
            <w:tcBorders>
              <w:top w:val="nil"/>
              <w:right w:val="thickThinSmallGap" w:sz="24" w:space="0" w:color="auto"/>
            </w:tcBorders>
          </w:tcPr>
          <w:p w:rsidR="00DE04A8" w:rsidRPr="00D71F59" w:rsidRDefault="00DE04A8" w:rsidP="00210467">
            <w:pPr>
              <w:tabs>
                <w:tab w:val="left" w:pos="2880"/>
                <w:tab w:val="left" w:pos="8280"/>
              </w:tabs>
              <w:spacing w:after="40"/>
              <w:ind w:left="-108"/>
              <w:jc w:val="center"/>
              <w:rPr>
                <w:sz w:val="18"/>
                <w:szCs w:val="18"/>
              </w:rPr>
            </w:pPr>
          </w:p>
        </w:tc>
        <w:tc>
          <w:tcPr>
            <w:tcW w:w="5953" w:type="dxa"/>
            <w:gridSpan w:val="2"/>
            <w:tcBorders>
              <w:left w:val="thickThinSmallGap" w:sz="24" w:space="0" w:color="auto"/>
            </w:tcBorders>
            <w:vAlign w:val="center"/>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40"/>
            </w:pPr>
            <w:r w:rsidRPr="00D71F59">
              <w:rPr>
                <w:i/>
              </w:rPr>
              <w:t xml:space="preserve">Interviewer: If participant is unsure:  </w:t>
            </w:r>
            <w:r w:rsidRPr="00D71F59">
              <w:t>Is it probably (read out)…</w:t>
            </w:r>
          </w:p>
        </w:tc>
        <w:tc>
          <w:tcPr>
            <w:tcW w:w="3860" w:type="dxa"/>
            <w:gridSpan w:val="6"/>
            <w:tcBorders>
              <w:bottom w:val="nil"/>
              <w:right w:val="single" w:sz="4" w:space="0" w:color="auto"/>
            </w:tcBorders>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pPr>
            <w:r w:rsidRPr="00D71F59">
              <w:rPr>
                <w:b/>
                <w:u w:val="single"/>
              </w:rPr>
              <w:t>L</w:t>
            </w:r>
            <w:r w:rsidRPr="00D71F59">
              <w:t xml:space="preserve">  &lt;5</w:t>
            </w:r>
            <w:r w:rsidRPr="00D71F59">
              <w:rPr>
                <w:b/>
              </w:rPr>
              <w:t xml:space="preserve">  </w:t>
            </w:r>
            <w:r w:rsidRPr="00D71F59">
              <w:rPr>
                <w:b/>
                <w:u w:val="single"/>
              </w:rPr>
              <w:t>B</w:t>
            </w:r>
            <w:r w:rsidRPr="00D71F59">
              <w:rPr>
                <w:b/>
              </w:rPr>
              <w:t xml:space="preserve">  </w:t>
            </w:r>
            <w:r w:rsidRPr="00D71F59">
              <w:t>5-10</w:t>
            </w:r>
            <w:r w:rsidRPr="00D71F59">
              <w:rPr>
                <w:b/>
              </w:rPr>
              <w:t xml:space="preserve">  </w:t>
            </w:r>
            <w:r w:rsidRPr="00D71F59">
              <w:rPr>
                <w:b/>
                <w:u w:val="single"/>
              </w:rPr>
              <w:t>M</w:t>
            </w:r>
            <w:r w:rsidRPr="00D71F59">
              <w:rPr>
                <w:b/>
              </w:rPr>
              <w:t xml:space="preserve"> </w:t>
            </w:r>
            <w:r w:rsidRPr="00D71F59">
              <w:t xml:space="preserve">&gt;10  </w:t>
            </w:r>
          </w:p>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u w:val="single"/>
              </w:rPr>
            </w:pPr>
            <w:r w:rsidRPr="00D71F59">
              <w:rPr>
                <w:b/>
                <w:u w:val="single"/>
              </w:rPr>
              <w:t>R</w:t>
            </w:r>
            <w:r w:rsidRPr="00D71F59">
              <w:t xml:space="preserve">efused to answer      </w:t>
            </w:r>
            <w:r w:rsidRPr="00D71F59">
              <w:rPr>
                <w:b/>
                <w:u w:val="single"/>
              </w:rPr>
              <w:t>U</w:t>
            </w:r>
            <w:r w:rsidRPr="00D71F59">
              <w:t>nknown</w:t>
            </w:r>
          </w:p>
        </w:tc>
        <w:tc>
          <w:tcPr>
            <w:tcW w:w="1134" w:type="dxa"/>
            <w:tcBorders>
              <w:top w:val="single" w:sz="4" w:space="0" w:color="FFFFFF"/>
              <w:bottom w:val="single" w:sz="4" w:space="0" w:color="FFFFFF"/>
              <w:right w:val="nil"/>
            </w:tcBorders>
          </w:tcPr>
          <w:p w:rsidR="00DE04A8" w:rsidRDefault="00DE04A8">
            <w:pPr>
              <w:rPr>
                <w:u w:val="single"/>
              </w:rPr>
            </w:pPr>
          </w:p>
          <w:p w:rsidR="00DE04A8" w:rsidRPr="00D71F59" w:rsidRDefault="00DE04A8" w:rsidP="00174113">
            <w:pPr>
              <w:pStyle w:val="Heading2"/>
              <w:spacing w:before="0" w:after="0"/>
              <w:ind w:left="-57"/>
              <w:jc w:val="left"/>
              <w:rPr>
                <w:b w:val="0"/>
                <w:sz w:val="14"/>
                <w:szCs w:val="14"/>
              </w:rPr>
            </w:pPr>
            <w:r w:rsidRPr="00D71F59">
              <w:rPr>
                <w:b w:val="0"/>
                <w:sz w:val="14"/>
                <w:szCs w:val="14"/>
              </w:rPr>
              <w:t>Partcat</w:t>
            </w:r>
          </w:p>
        </w:tc>
      </w:tr>
      <w:tr w:rsidR="00DE04A8" w:rsidRPr="00D71F59" w:rsidTr="003E3F8D">
        <w:trPr>
          <w:cantSplit/>
          <w:trHeight w:val="409"/>
        </w:trPr>
        <w:tc>
          <w:tcPr>
            <w:tcW w:w="535" w:type="dxa"/>
            <w:tcBorders>
              <w:top w:val="nil"/>
              <w:right w:val="thickThinSmallGap" w:sz="24" w:space="0" w:color="auto"/>
            </w:tcBorders>
          </w:tcPr>
          <w:p w:rsidR="00DE04A8" w:rsidRPr="00D71F59" w:rsidRDefault="009D1FA4" w:rsidP="00210467">
            <w:pPr>
              <w:tabs>
                <w:tab w:val="left" w:pos="2880"/>
                <w:tab w:val="left" w:pos="8280"/>
              </w:tabs>
              <w:spacing w:after="40"/>
              <w:ind w:left="-108"/>
              <w:jc w:val="center"/>
              <w:rPr>
                <w:sz w:val="18"/>
                <w:szCs w:val="18"/>
              </w:rPr>
            </w:pPr>
            <w:r>
              <w:rPr>
                <w:sz w:val="18"/>
                <w:szCs w:val="18"/>
              </w:rPr>
              <w:t>61</w:t>
            </w:r>
          </w:p>
        </w:tc>
        <w:tc>
          <w:tcPr>
            <w:tcW w:w="5953" w:type="dxa"/>
            <w:gridSpan w:val="2"/>
            <w:tcBorders>
              <w:left w:val="thickThinSmallGap" w:sz="24" w:space="0" w:color="auto"/>
            </w:tcBorders>
            <w:vAlign w:val="center"/>
          </w:tcPr>
          <w:p w:rsidR="00DE04A8" w:rsidRPr="00D71F59" w:rsidRDefault="00DE04A8" w:rsidP="008223DB">
            <w:pPr>
              <w:pStyle w:val="Header"/>
              <w:tabs>
                <w:tab w:val="clear" w:pos="4320"/>
                <w:tab w:val="clear" w:pos="8640"/>
                <w:tab w:val="left" w:pos="600"/>
                <w:tab w:val="left" w:pos="885"/>
                <w:tab w:val="left" w:pos="1310"/>
                <w:tab w:val="left" w:pos="1734"/>
                <w:tab w:val="left" w:pos="2880"/>
                <w:tab w:val="left" w:pos="8280"/>
              </w:tabs>
              <w:spacing w:after="40"/>
              <w:rPr>
                <w:rFonts w:ascii="Arial" w:hAnsi="Arial" w:cs="Arial"/>
                <w:i/>
              </w:rPr>
            </w:pPr>
            <w:r w:rsidRPr="00690370">
              <w:rPr>
                <w:rFonts w:cs="Arial"/>
              </w:rPr>
              <w:t>How old were you when you had sex with the second p</w:t>
            </w:r>
            <w:r>
              <w:rPr>
                <w:rFonts w:cs="Arial"/>
              </w:rPr>
              <w:t xml:space="preserve">erson you </w:t>
            </w:r>
            <w:r w:rsidR="00CF333E">
              <w:rPr>
                <w:rFonts w:cs="Arial"/>
              </w:rPr>
              <w:t>ever had</w:t>
            </w:r>
            <w:r>
              <w:rPr>
                <w:rFonts w:cs="Arial"/>
              </w:rPr>
              <w:t xml:space="preserve"> sex with?  </w:t>
            </w:r>
          </w:p>
        </w:tc>
        <w:tc>
          <w:tcPr>
            <w:tcW w:w="3860" w:type="dxa"/>
            <w:gridSpan w:val="6"/>
            <w:tcBorders>
              <w:bottom w:val="nil"/>
              <w:right w:val="single" w:sz="4" w:space="0" w:color="auto"/>
            </w:tcBorders>
            <w:vAlign w:val="center"/>
          </w:tcPr>
          <w:p w:rsidR="00DE04A8" w:rsidRPr="00D71F59" w:rsidRDefault="00DE04A8" w:rsidP="00174113">
            <w:pPr>
              <w:rPr>
                <w:rFonts w:cs="Arial"/>
                <w:b/>
                <w:szCs w:val="22"/>
                <w:u w:val="single"/>
              </w:rPr>
            </w:pPr>
          </w:p>
        </w:tc>
        <w:tc>
          <w:tcPr>
            <w:tcW w:w="1134" w:type="dxa"/>
            <w:tcBorders>
              <w:top w:val="single" w:sz="4" w:space="0" w:color="FFFFFF"/>
              <w:bottom w:val="single" w:sz="4" w:space="0" w:color="FFFFFF"/>
              <w:right w:val="nil"/>
            </w:tcBorders>
            <w:vAlign w:val="center"/>
          </w:tcPr>
          <w:p w:rsidR="00DE04A8" w:rsidRPr="00366C91" w:rsidRDefault="00DE04A8" w:rsidP="00DE04A8">
            <w:pPr>
              <w:rPr>
                <w:b/>
                <w:sz w:val="14"/>
                <w:szCs w:val="14"/>
              </w:rPr>
            </w:pPr>
            <w:r w:rsidRPr="00366C91">
              <w:rPr>
                <w:sz w:val="14"/>
                <w:szCs w:val="14"/>
              </w:rPr>
              <w:t xml:space="preserve">Age2ndsex </w:t>
            </w:r>
          </w:p>
          <w:p w:rsidR="00DE04A8" w:rsidRPr="00D71F59" w:rsidRDefault="00DE04A8" w:rsidP="00DE04A8">
            <w:pPr>
              <w:rPr>
                <w:b/>
                <w:sz w:val="14"/>
                <w:szCs w:val="14"/>
              </w:rPr>
            </w:pPr>
          </w:p>
        </w:tc>
      </w:tr>
      <w:tr w:rsidR="00DE04A8" w:rsidRPr="00D71F59" w:rsidTr="003E3F8D">
        <w:trPr>
          <w:cantSplit/>
          <w:trHeight w:val="315"/>
        </w:trPr>
        <w:tc>
          <w:tcPr>
            <w:tcW w:w="535" w:type="dxa"/>
            <w:tcBorders>
              <w:top w:val="single" w:sz="4" w:space="0" w:color="auto"/>
              <w:bottom w:val="nil"/>
              <w:right w:val="thickThinSmallGap" w:sz="24" w:space="0" w:color="auto"/>
            </w:tcBorders>
          </w:tcPr>
          <w:p w:rsidR="00DE04A8" w:rsidRDefault="00E34933" w:rsidP="00210467">
            <w:pPr>
              <w:tabs>
                <w:tab w:val="left" w:pos="2880"/>
                <w:tab w:val="left" w:pos="8280"/>
              </w:tabs>
              <w:spacing w:after="40"/>
              <w:ind w:left="-108"/>
              <w:jc w:val="center"/>
              <w:rPr>
                <w:sz w:val="18"/>
                <w:szCs w:val="18"/>
              </w:rPr>
            </w:pPr>
            <w:r>
              <w:rPr>
                <w:sz w:val="18"/>
                <w:szCs w:val="18"/>
              </w:rPr>
              <w:t>6</w:t>
            </w:r>
            <w:r w:rsidR="009D1FA4">
              <w:rPr>
                <w:sz w:val="18"/>
                <w:szCs w:val="18"/>
              </w:rPr>
              <w:t>2</w:t>
            </w:r>
          </w:p>
        </w:tc>
        <w:tc>
          <w:tcPr>
            <w:tcW w:w="5953" w:type="dxa"/>
            <w:gridSpan w:val="2"/>
            <w:tcBorders>
              <w:top w:val="single" w:sz="4" w:space="0" w:color="auto"/>
              <w:left w:val="thickThinSmallGap" w:sz="24" w:space="0" w:color="auto"/>
            </w:tcBorders>
            <w:vAlign w:val="center"/>
          </w:tcPr>
          <w:p w:rsidR="00DE04A8" w:rsidRDefault="00DE04A8" w:rsidP="00174113">
            <w:pPr>
              <w:pStyle w:val="Header"/>
              <w:tabs>
                <w:tab w:val="left" w:pos="600"/>
                <w:tab w:val="left" w:pos="885"/>
                <w:tab w:val="left" w:pos="1310"/>
                <w:tab w:val="left" w:pos="1734"/>
                <w:tab w:val="left" w:pos="2880"/>
                <w:tab w:val="left" w:pos="8280"/>
              </w:tabs>
              <w:spacing w:after="40"/>
              <w:rPr>
                <w:rFonts w:ascii="Arial" w:hAnsi="Arial" w:cs="Arial"/>
              </w:rPr>
            </w:pPr>
            <w:r>
              <w:t>How long was this after you first had sex?</w:t>
            </w:r>
          </w:p>
        </w:tc>
        <w:tc>
          <w:tcPr>
            <w:tcW w:w="3860" w:type="dxa"/>
            <w:gridSpan w:val="6"/>
            <w:tcBorders>
              <w:top w:val="single" w:sz="4" w:space="0" w:color="auto"/>
              <w:right w:val="single" w:sz="4" w:space="0" w:color="auto"/>
            </w:tcBorders>
            <w:vAlign w:val="center"/>
          </w:tcPr>
          <w:p w:rsidR="00DE04A8" w:rsidRPr="0037368C" w:rsidRDefault="003F1F4C" w:rsidP="00174113">
            <w:pPr>
              <w:rPr>
                <w:rFonts w:cs="Arial"/>
                <w:color w:val="FF0000"/>
                <w:szCs w:val="22"/>
              </w:rPr>
            </w:pPr>
            <w:r w:rsidRPr="0037368C">
              <w:rPr>
                <w:rFonts w:cs="Arial"/>
                <w:color w:val="FF0000"/>
                <w:szCs w:val="22"/>
              </w:rPr>
              <w:t xml:space="preserve">___Days ____Weeks ___Months  </w:t>
            </w:r>
            <w:r w:rsidR="00DE04A8" w:rsidRPr="0037368C">
              <w:rPr>
                <w:rFonts w:cs="Arial"/>
                <w:color w:val="FF0000"/>
                <w:szCs w:val="22"/>
              </w:rPr>
              <w:t>___ Years</w:t>
            </w:r>
          </w:p>
        </w:tc>
        <w:tc>
          <w:tcPr>
            <w:tcW w:w="1134" w:type="dxa"/>
            <w:tcBorders>
              <w:top w:val="single" w:sz="4" w:space="0" w:color="FFFFFF"/>
              <w:bottom w:val="single" w:sz="4" w:space="0" w:color="FFFFFF"/>
              <w:right w:val="nil"/>
            </w:tcBorders>
            <w:vAlign w:val="center"/>
          </w:tcPr>
          <w:p w:rsidR="00DE04A8" w:rsidRPr="00366C91" w:rsidRDefault="00DE04A8" w:rsidP="00174113">
            <w:pPr>
              <w:rPr>
                <w:sz w:val="14"/>
                <w:szCs w:val="14"/>
              </w:rPr>
            </w:pPr>
            <w:r>
              <w:rPr>
                <w:sz w:val="14"/>
                <w:szCs w:val="14"/>
              </w:rPr>
              <w:t>Per2ndsex</w:t>
            </w:r>
          </w:p>
        </w:tc>
      </w:tr>
      <w:tr w:rsidR="00DE04A8" w:rsidRPr="00D71F59" w:rsidTr="003E3F8D">
        <w:trPr>
          <w:cantSplit/>
          <w:trHeight w:val="345"/>
        </w:trPr>
        <w:tc>
          <w:tcPr>
            <w:tcW w:w="535" w:type="dxa"/>
            <w:tcBorders>
              <w:top w:val="nil"/>
              <w:right w:val="thickThinSmallGap" w:sz="24" w:space="0" w:color="auto"/>
            </w:tcBorders>
          </w:tcPr>
          <w:p w:rsidR="00DE04A8" w:rsidRDefault="00DE04A8" w:rsidP="00210467">
            <w:pPr>
              <w:tabs>
                <w:tab w:val="left" w:pos="2880"/>
                <w:tab w:val="left" w:pos="8280"/>
              </w:tabs>
              <w:spacing w:after="40"/>
              <w:ind w:left="-108"/>
              <w:jc w:val="center"/>
              <w:rPr>
                <w:sz w:val="18"/>
                <w:szCs w:val="18"/>
              </w:rPr>
            </w:pPr>
          </w:p>
        </w:tc>
        <w:tc>
          <w:tcPr>
            <w:tcW w:w="5953" w:type="dxa"/>
            <w:gridSpan w:val="2"/>
            <w:tcBorders>
              <w:top w:val="single" w:sz="4" w:space="0" w:color="auto"/>
              <w:left w:val="thickThinSmallGap" w:sz="24" w:space="0" w:color="auto"/>
            </w:tcBorders>
            <w:vAlign w:val="center"/>
          </w:tcPr>
          <w:p w:rsidR="00DE04A8" w:rsidRDefault="00DE04A8" w:rsidP="00174113">
            <w:pPr>
              <w:pStyle w:val="Header"/>
              <w:tabs>
                <w:tab w:val="left" w:pos="600"/>
                <w:tab w:val="left" w:pos="885"/>
                <w:tab w:val="left" w:pos="1310"/>
                <w:tab w:val="left" w:pos="1734"/>
                <w:tab w:val="left" w:pos="2880"/>
                <w:tab w:val="left" w:pos="8280"/>
              </w:tabs>
              <w:spacing w:after="40"/>
              <w:rPr>
                <w:rFonts w:ascii="Arial" w:hAnsi="Arial" w:cs="Arial"/>
              </w:rPr>
            </w:pPr>
            <w:r w:rsidRPr="00D71F59">
              <w:rPr>
                <w:i/>
              </w:rPr>
              <w:t xml:space="preserve">Interviewer: If participant is unsure:  </w:t>
            </w:r>
            <w:r w:rsidRPr="00D71F59">
              <w:t>Is it probably (read out)…</w:t>
            </w:r>
          </w:p>
        </w:tc>
        <w:tc>
          <w:tcPr>
            <w:tcW w:w="3860" w:type="dxa"/>
            <w:gridSpan w:val="6"/>
            <w:tcBorders>
              <w:top w:val="single" w:sz="4" w:space="0" w:color="auto"/>
              <w:right w:val="single" w:sz="4" w:space="0" w:color="auto"/>
            </w:tcBorders>
            <w:vAlign w:val="center"/>
          </w:tcPr>
          <w:p w:rsidR="00DE04A8" w:rsidRPr="00D71F59" w:rsidRDefault="00DE04A8" w:rsidP="00174113">
            <w:pPr>
              <w:rPr>
                <w:rFonts w:cs="Arial"/>
                <w:szCs w:val="22"/>
              </w:rPr>
            </w:pPr>
            <w:r w:rsidRPr="00366C91">
              <w:rPr>
                <w:rFonts w:cs="Arial"/>
                <w:b/>
                <w:szCs w:val="22"/>
              </w:rPr>
              <w:t>S</w:t>
            </w:r>
            <w:r>
              <w:rPr>
                <w:rFonts w:cs="Arial"/>
                <w:szCs w:val="22"/>
              </w:rPr>
              <w:t xml:space="preserve"> &lt; 1yr  </w:t>
            </w:r>
            <w:r w:rsidRPr="00366C91">
              <w:rPr>
                <w:rFonts w:cs="Arial"/>
                <w:b/>
                <w:szCs w:val="22"/>
              </w:rPr>
              <w:t>M</w:t>
            </w:r>
            <w:r>
              <w:rPr>
                <w:rFonts w:cs="Arial"/>
                <w:szCs w:val="22"/>
              </w:rPr>
              <w:t xml:space="preserve"> 1-5 yr :</w:t>
            </w:r>
            <w:r w:rsidRPr="00366C91">
              <w:rPr>
                <w:rFonts w:cs="Arial"/>
                <w:b/>
                <w:szCs w:val="22"/>
              </w:rPr>
              <w:t>L</w:t>
            </w:r>
            <w:r>
              <w:rPr>
                <w:rFonts w:cs="Arial"/>
                <w:szCs w:val="22"/>
              </w:rPr>
              <w:t xml:space="preserve"> 5-10 yr </w:t>
            </w:r>
            <w:r w:rsidRPr="00366C91">
              <w:rPr>
                <w:rFonts w:cs="Arial"/>
                <w:b/>
                <w:szCs w:val="22"/>
              </w:rPr>
              <w:t>V</w:t>
            </w:r>
            <w:r>
              <w:rPr>
                <w:rFonts w:cs="Arial"/>
                <w:szCs w:val="22"/>
              </w:rPr>
              <w:t xml:space="preserve"> &gt;10 yr</w:t>
            </w:r>
          </w:p>
        </w:tc>
        <w:tc>
          <w:tcPr>
            <w:tcW w:w="1134" w:type="dxa"/>
            <w:tcBorders>
              <w:top w:val="single" w:sz="4" w:space="0" w:color="FFFFFF"/>
              <w:bottom w:val="single" w:sz="4" w:space="0" w:color="FFFFFF"/>
              <w:right w:val="nil"/>
            </w:tcBorders>
            <w:vAlign w:val="center"/>
          </w:tcPr>
          <w:p w:rsidR="00DE04A8" w:rsidRPr="00D71F59" w:rsidRDefault="00DE04A8" w:rsidP="00DE04A8">
            <w:pPr>
              <w:rPr>
                <w:rFonts w:cs="Arial"/>
                <w:szCs w:val="22"/>
              </w:rPr>
            </w:pPr>
            <w:r>
              <w:rPr>
                <w:sz w:val="14"/>
                <w:szCs w:val="14"/>
              </w:rPr>
              <w:t>Per2ndsexcat</w:t>
            </w:r>
          </w:p>
          <w:p w:rsidR="00DE04A8" w:rsidRPr="00366C91" w:rsidRDefault="00DE04A8" w:rsidP="00DE04A8">
            <w:pPr>
              <w:rPr>
                <w:sz w:val="14"/>
                <w:szCs w:val="14"/>
              </w:rPr>
            </w:pPr>
          </w:p>
        </w:tc>
      </w:tr>
      <w:tr w:rsidR="00DE04A8" w:rsidRPr="00D71F59" w:rsidTr="003E3F8D">
        <w:trPr>
          <w:cantSplit/>
          <w:trHeight w:val="296"/>
        </w:trPr>
        <w:tc>
          <w:tcPr>
            <w:tcW w:w="535" w:type="dxa"/>
            <w:tcBorders>
              <w:right w:val="thickThinSmallGap" w:sz="24" w:space="0" w:color="auto"/>
            </w:tcBorders>
          </w:tcPr>
          <w:p w:rsidR="00DE04A8" w:rsidRPr="00D71F59" w:rsidRDefault="009D1FA4" w:rsidP="00210467">
            <w:pPr>
              <w:tabs>
                <w:tab w:val="left" w:pos="2880"/>
                <w:tab w:val="left" w:pos="8280"/>
              </w:tabs>
              <w:spacing w:after="40"/>
              <w:ind w:left="-108"/>
              <w:jc w:val="center"/>
              <w:rPr>
                <w:sz w:val="18"/>
                <w:szCs w:val="18"/>
              </w:rPr>
            </w:pPr>
            <w:r>
              <w:rPr>
                <w:sz w:val="18"/>
                <w:szCs w:val="18"/>
              </w:rPr>
              <w:t>63</w:t>
            </w:r>
          </w:p>
        </w:tc>
        <w:tc>
          <w:tcPr>
            <w:tcW w:w="7504" w:type="dxa"/>
            <w:gridSpan w:val="6"/>
            <w:tcBorders>
              <w:left w:val="thickThinSmallGap" w:sz="24" w:space="0" w:color="auto"/>
            </w:tcBorders>
            <w:vAlign w:val="center"/>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40"/>
            </w:pPr>
            <w:r w:rsidRPr="00D71F59">
              <w:t xml:space="preserve">How many men have you had sex with during the last 12 months, in total </w:t>
            </w:r>
            <w:r w:rsidRPr="00D71F59">
              <w:rPr>
                <w:szCs w:val="22"/>
              </w:rPr>
              <w:t>(including current spouse)</w:t>
            </w:r>
            <w:r w:rsidRPr="00D71F59">
              <w:t>?</w:t>
            </w:r>
          </w:p>
        </w:tc>
        <w:tc>
          <w:tcPr>
            <w:tcW w:w="2309" w:type="dxa"/>
            <w:gridSpan w:val="2"/>
            <w:tcBorders>
              <w:right w:val="single" w:sz="4" w:space="0" w:color="auto"/>
            </w:tcBorders>
          </w:tcPr>
          <w:p w:rsidR="00DE04A8" w:rsidRPr="00D71F59" w:rsidRDefault="00DE04A8" w:rsidP="00174113">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1134" w:type="dxa"/>
            <w:tcBorders>
              <w:top w:val="single" w:sz="4" w:space="0" w:color="FFFFFF"/>
              <w:bottom w:val="nil"/>
              <w:right w:val="nil"/>
            </w:tcBorders>
          </w:tcPr>
          <w:p w:rsidR="00DE04A8" w:rsidRPr="00D71F59" w:rsidRDefault="00DE04A8" w:rsidP="00174113">
            <w:pPr>
              <w:pStyle w:val="Heading2"/>
              <w:spacing w:before="0" w:after="0"/>
              <w:ind w:left="-57"/>
              <w:jc w:val="left"/>
              <w:rPr>
                <w:b w:val="0"/>
                <w:sz w:val="14"/>
                <w:szCs w:val="14"/>
              </w:rPr>
            </w:pPr>
            <w:r w:rsidRPr="00D71F59">
              <w:rPr>
                <w:b w:val="0"/>
                <w:sz w:val="14"/>
                <w:szCs w:val="14"/>
              </w:rPr>
              <w:t>Partnumlst</w:t>
            </w:r>
          </w:p>
        </w:tc>
      </w:tr>
    </w:tbl>
    <w:p w:rsidR="00D85A16" w:rsidRPr="00D71F59" w:rsidRDefault="00D85A16" w:rsidP="00D85A16"/>
    <w:p w:rsidR="00D85A16" w:rsidRPr="00D71F59" w:rsidRDefault="00D85A16" w:rsidP="00D85A16">
      <w:pPr>
        <w:numPr>
          <w:ilvl w:val="0"/>
          <w:numId w:val="11"/>
        </w:numPr>
        <w:rPr>
          <w:b/>
        </w:rPr>
      </w:pPr>
      <w:r w:rsidRPr="00D71F59">
        <w:rPr>
          <w:b/>
        </w:rPr>
        <w:t xml:space="preserve">CURRENTLY MARRIED </w:t>
      </w:r>
      <w:r w:rsidRPr="00D71F59">
        <w:rPr>
          <w:b/>
          <w:u w:val="single"/>
        </w:rPr>
        <w:t xml:space="preserve">GO TO-QUESTION Q </w:t>
      </w:r>
      <w:r w:rsidR="009D1FA4">
        <w:rPr>
          <w:b/>
          <w:u w:val="single"/>
        </w:rPr>
        <w:t>64</w:t>
      </w:r>
      <w:r w:rsidR="0047181F" w:rsidRPr="00D71F59">
        <w:rPr>
          <w:b/>
          <w:u w:val="single"/>
        </w:rPr>
        <w:t xml:space="preserve"> </w:t>
      </w:r>
      <w:r w:rsidRPr="00D71F59">
        <w:rPr>
          <w:b/>
          <w:u w:val="single"/>
        </w:rPr>
        <w:t>(NEXT SECTION)</w:t>
      </w:r>
    </w:p>
    <w:p w:rsidR="00D85A16" w:rsidRPr="00D71F59" w:rsidRDefault="00D85A16" w:rsidP="00D85A16">
      <w:pPr>
        <w:numPr>
          <w:ilvl w:val="0"/>
          <w:numId w:val="11"/>
        </w:numPr>
        <w:rPr>
          <w:b/>
          <w:u w:val="single"/>
        </w:rPr>
      </w:pPr>
      <w:r w:rsidRPr="00D71F59">
        <w:rPr>
          <w:b/>
        </w:rPr>
        <w:t xml:space="preserve">NOT CURRENTLY MARRIED BUT MARRIED ENDED IN THE LAST 12 MONTHS(Q8&gt;0) </w:t>
      </w:r>
      <w:r w:rsidRPr="00D71F59">
        <w:rPr>
          <w:b/>
          <w:u w:val="single"/>
        </w:rPr>
        <w:t xml:space="preserve">GO TO QUESTION </w:t>
      </w:r>
      <w:r w:rsidR="00617FCC">
        <w:rPr>
          <w:b/>
          <w:u w:val="single"/>
        </w:rPr>
        <w:t>77</w:t>
      </w:r>
    </w:p>
    <w:p w:rsidR="00D85A16" w:rsidRPr="00D71F59" w:rsidRDefault="00D85A16" w:rsidP="00D85A16">
      <w:pPr>
        <w:numPr>
          <w:ilvl w:val="0"/>
          <w:numId w:val="11"/>
        </w:numPr>
        <w:rPr>
          <w:b/>
        </w:rPr>
      </w:pPr>
      <w:r w:rsidRPr="00D71F59">
        <w:rPr>
          <w:b/>
        </w:rPr>
        <w:t xml:space="preserve">NOT CURRENTLY MARRIED AND NO MARRIAGE ENDED IN THE LAST 12 MONTHS(Q8=0) </w:t>
      </w:r>
      <w:r w:rsidRPr="00D71F59">
        <w:rPr>
          <w:b/>
          <w:u w:val="single"/>
        </w:rPr>
        <w:t xml:space="preserve">GO TO QUESTION </w:t>
      </w:r>
      <w:r w:rsidR="00E34933">
        <w:rPr>
          <w:b/>
          <w:u w:val="single"/>
        </w:rPr>
        <w:t>9</w:t>
      </w:r>
      <w:r w:rsidR="00617FCC">
        <w:rPr>
          <w:b/>
          <w:u w:val="single"/>
        </w:rPr>
        <w:t>3</w:t>
      </w:r>
    </w:p>
    <w:p w:rsidR="00D85A16" w:rsidRPr="00D71F59" w:rsidRDefault="00D85A16" w:rsidP="00D85A16">
      <w:pPr>
        <w:rPr>
          <w:b/>
        </w:rPr>
      </w:pPr>
      <w:r w:rsidRPr="00D71F59">
        <w:rPr>
          <w:b/>
        </w:rPr>
        <w:t xml:space="preserve">               </w:t>
      </w:r>
    </w:p>
    <w:tbl>
      <w:tblPr>
        <w:tblW w:w="11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567"/>
        <w:gridCol w:w="5670"/>
        <w:gridCol w:w="2835"/>
        <w:gridCol w:w="1134"/>
        <w:gridCol w:w="851"/>
        <w:gridCol w:w="103"/>
        <w:gridCol w:w="6"/>
      </w:tblGrid>
      <w:tr w:rsidR="00D85A16" w:rsidRPr="00D71F59" w:rsidTr="0081094D">
        <w:trPr>
          <w:gridAfter w:val="1"/>
          <w:wAfter w:w="6" w:type="dxa"/>
          <w:cantSplit/>
          <w:trHeight w:val="523"/>
        </w:trPr>
        <w:tc>
          <w:tcPr>
            <w:tcW w:w="10206" w:type="dxa"/>
            <w:gridSpan w:val="4"/>
            <w:tcBorders>
              <w:right w:val="single" w:sz="4" w:space="0" w:color="auto"/>
            </w:tcBorders>
            <w:shd w:val="clear" w:color="auto" w:fill="FFFFFF"/>
          </w:tcPr>
          <w:p w:rsidR="00D85A16" w:rsidRPr="00D71F59" w:rsidRDefault="00D85A16" w:rsidP="000C29FF">
            <w:pPr>
              <w:rPr>
                <w:b/>
                <w:szCs w:val="22"/>
              </w:rPr>
            </w:pPr>
            <w:r w:rsidRPr="00D71F59">
              <w:lastRenderedPageBreak/>
              <w:br w:type="page"/>
            </w:r>
            <w:r w:rsidRPr="00D71F59">
              <w:rPr>
                <w:b/>
                <w:sz w:val="32"/>
                <w:szCs w:val="32"/>
              </w:rPr>
              <w:t>SEXUAL RELATIONSHIPS WITH CURRENT HUSBAND OVER THE LAST 12 MONTHS (Complete this section only if currently married)</w:t>
            </w:r>
          </w:p>
          <w:p w:rsidR="00D85A16" w:rsidRPr="00D71F59" w:rsidRDefault="00D85A16" w:rsidP="000C29FF">
            <w:pPr>
              <w:rPr>
                <w:b/>
                <w:szCs w:val="22"/>
              </w:rPr>
            </w:pPr>
            <w:r w:rsidRPr="00D71F59">
              <w:rPr>
                <w:b/>
                <w:i/>
                <w:szCs w:val="22"/>
              </w:rPr>
              <w:t xml:space="preserve"> I will now ask questions about your sexual relations with your husband over the last 12 months.</w:t>
            </w:r>
          </w:p>
        </w:tc>
        <w:tc>
          <w:tcPr>
            <w:tcW w:w="954" w:type="dxa"/>
            <w:gridSpan w:val="2"/>
            <w:tcBorders>
              <w:top w:val="nil"/>
              <w:left w:val="single" w:sz="4" w:space="0" w:color="auto"/>
              <w:bottom w:val="nil"/>
              <w:right w:val="nil"/>
            </w:tcBorders>
            <w:shd w:val="clear" w:color="auto" w:fill="FFFFFF"/>
          </w:tcPr>
          <w:p w:rsidR="00D85A16" w:rsidRPr="00D71F59" w:rsidRDefault="00D85A16" w:rsidP="000C29FF">
            <w:pPr>
              <w:ind w:left="-57"/>
              <w:rPr>
                <w:szCs w:val="22"/>
              </w:rPr>
            </w:pPr>
          </w:p>
        </w:tc>
      </w:tr>
      <w:tr w:rsidR="00D85A16" w:rsidRPr="00D71F59" w:rsidTr="0081094D">
        <w:trPr>
          <w:gridAfter w:val="1"/>
          <w:wAfter w:w="6" w:type="dxa"/>
          <w:cantSplit/>
          <w:trHeight w:val="608"/>
        </w:trPr>
        <w:tc>
          <w:tcPr>
            <w:tcW w:w="567" w:type="dxa"/>
            <w:tcBorders>
              <w:right w:val="thickThinSmallGap" w:sz="24" w:space="0" w:color="auto"/>
            </w:tcBorders>
            <w:shd w:val="clear" w:color="auto" w:fill="FFFFFF"/>
          </w:tcPr>
          <w:p w:rsidR="00D85A16" w:rsidRPr="00D71F59" w:rsidRDefault="00D85A16" w:rsidP="00210467">
            <w:pPr>
              <w:jc w:val="center"/>
              <w:rPr>
                <w:sz w:val="18"/>
                <w:szCs w:val="18"/>
              </w:rPr>
            </w:pPr>
          </w:p>
        </w:tc>
        <w:tc>
          <w:tcPr>
            <w:tcW w:w="5670" w:type="dxa"/>
            <w:tcBorders>
              <w:left w:val="thickThinSmallGap" w:sz="24" w:space="0" w:color="auto"/>
            </w:tcBorders>
            <w:shd w:val="clear" w:color="auto" w:fill="FFFFFF"/>
            <w:vAlign w:val="center"/>
          </w:tcPr>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spacing w:after="40"/>
              <w:rPr>
                <w:i/>
                <w:sz w:val="20"/>
              </w:rPr>
            </w:pPr>
          </w:p>
        </w:tc>
        <w:tc>
          <w:tcPr>
            <w:tcW w:w="3969" w:type="dxa"/>
            <w:gridSpan w:val="2"/>
            <w:shd w:val="clear" w:color="auto" w:fill="FFFFFF"/>
            <w:vAlign w:val="center"/>
          </w:tcPr>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Current husband</w:t>
            </w:r>
          </w:p>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 xml:space="preserve">S1 </w:t>
            </w:r>
          </w:p>
        </w:tc>
        <w:tc>
          <w:tcPr>
            <w:tcW w:w="954" w:type="dxa"/>
            <w:gridSpan w:val="2"/>
            <w:tcBorders>
              <w:top w:val="nil"/>
              <w:left w:val="single" w:sz="4" w:space="0" w:color="auto"/>
              <w:bottom w:val="nil"/>
              <w:right w:val="nil"/>
            </w:tcBorders>
            <w:shd w:val="clear" w:color="auto" w:fill="FFFFFF"/>
            <w:vAlign w:val="center"/>
          </w:tcPr>
          <w:p w:rsidR="00D85A16" w:rsidRPr="00D71F59" w:rsidRDefault="00D85A16" w:rsidP="000C29FF">
            <w:pPr>
              <w:pStyle w:val="Header"/>
              <w:ind w:left="-57"/>
              <w:rPr>
                <w:sz w:val="14"/>
                <w:szCs w:val="14"/>
              </w:rPr>
            </w:pPr>
          </w:p>
        </w:tc>
      </w:tr>
      <w:tr w:rsidR="00D85A16" w:rsidRPr="00D71F59" w:rsidTr="0081094D">
        <w:trPr>
          <w:gridAfter w:val="1"/>
          <w:wAfter w:w="6" w:type="dxa"/>
          <w:cantSplit/>
          <w:trHeight w:val="401"/>
        </w:trPr>
        <w:tc>
          <w:tcPr>
            <w:tcW w:w="567" w:type="dxa"/>
            <w:tcBorders>
              <w:right w:val="thickThinSmallGap" w:sz="24" w:space="0" w:color="auto"/>
            </w:tcBorders>
            <w:shd w:val="clear" w:color="auto" w:fill="FFFFFF"/>
          </w:tcPr>
          <w:p w:rsidR="00D85A16" w:rsidRPr="00D71F59" w:rsidRDefault="009D1FA4" w:rsidP="00210467">
            <w:pPr>
              <w:ind w:left="-108"/>
              <w:jc w:val="center"/>
              <w:rPr>
                <w:sz w:val="18"/>
                <w:szCs w:val="18"/>
              </w:rPr>
            </w:pPr>
            <w:r>
              <w:rPr>
                <w:sz w:val="18"/>
                <w:szCs w:val="18"/>
              </w:rPr>
              <w:t>64</w:t>
            </w:r>
          </w:p>
        </w:tc>
        <w:tc>
          <w:tcPr>
            <w:tcW w:w="5670" w:type="dxa"/>
            <w:tcBorders>
              <w:left w:val="thickThinSmallGap" w:sz="24" w:space="0" w:color="auto"/>
            </w:tcBorders>
            <w:shd w:val="clear" w:color="auto" w:fill="FFFFFF"/>
          </w:tcPr>
          <w:p w:rsidR="00D85A16" w:rsidRPr="00D71F59" w:rsidRDefault="00D85A16" w:rsidP="000C29FF">
            <w:pPr>
              <w:pStyle w:val="Header"/>
              <w:tabs>
                <w:tab w:val="clear" w:pos="4320"/>
                <w:tab w:val="clear" w:pos="8640"/>
                <w:tab w:val="left" w:pos="600"/>
                <w:tab w:val="left" w:pos="885"/>
                <w:tab w:val="left" w:pos="1310"/>
                <w:tab w:val="left" w:pos="1734"/>
                <w:tab w:val="left" w:pos="2880"/>
                <w:tab w:val="left" w:pos="8280"/>
              </w:tabs>
              <w:rPr>
                <w:szCs w:val="22"/>
              </w:rPr>
            </w:pPr>
            <w:r w:rsidRPr="00D71F59">
              <w:rPr>
                <w:szCs w:val="22"/>
              </w:rPr>
              <w:t xml:space="preserve">Have you had sex with him in the past 12 months? </w:t>
            </w:r>
          </w:p>
        </w:tc>
        <w:tc>
          <w:tcPr>
            <w:tcW w:w="3969" w:type="dxa"/>
            <w:gridSpan w:val="2"/>
            <w:shd w:val="clear" w:color="auto" w:fill="FFFFFF"/>
            <w:vAlign w:val="center"/>
          </w:tcPr>
          <w:p w:rsidR="00D85A16" w:rsidRPr="00D71F59" w:rsidRDefault="00D85A16" w:rsidP="0047181F">
            <w:pPr>
              <w:pStyle w:val="Header"/>
              <w:tabs>
                <w:tab w:val="clear" w:pos="4320"/>
                <w:tab w:val="clear" w:pos="8640"/>
                <w:tab w:val="left" w:pos="600"/>
                <w:tab w:val="left" w:pos="885"/>
                <w:tab w:val="left" w:pos="1310"/>
                <w:tab w:val="left" w:pos="1734"/>
                <w:tab w:val="left" w:pos="2880"/>
                <w:tab w:val="left" w:pos="8280"/>
              </w:tabs>
              <w:jc w:val="center"/>
              <w:rPr>
                <w:b/>
                <w:sz w:val="20"/>
              </w:rPr>
            </w:pPr>
            <w:r w:rsidRPr="00D71F59">
              <w:rPr>
                <w:b/>
                <w:sz w:val="20"/>
              </w:rPr>
              <w:t xml:space="preserve">Y          N → </w:t>
            </w:r>
            <w:r w:rsidR="0047181F" w:rsidRPr="00D71F59">
              <w:rPr>
                <w:b/>
                <w:sz w:val="20"/>
              </w:rPr>
              <w:t>Q</w:t>
            </w:r>
            <w:r w:rsidR="00E34933">
              <w:rPr>
                <w:b/>
                <w:sz w:val="20"/>
              </w:rPr>
              <w:t>7</w:t>
            </w:r>
            <w:r w:rsidR="009D1FA4">
              <w:rPr>
                <w:b/>
                <w:sz w:val="20"/>
              </w:rPr>
              <w:t>0</w:t>
            </w:r>
          </w:p>
        </w:tc>
        <w:tc>
          <w:tcPr>
            <w:tcW w:w="954" w:type="dxa"/>
            <w:gridSpan w:val="2"/>
            <w:tcBorders>
              <w:top w:val="nil"/>
              <w:left w:val="single" w:sz="4" w:space="0" w:color="auto"/>
              <w:bottom w:val="nil"/>
              <w:right w:val="nil"/>
            </w:tcBorders>
            <w:shd w:val="clear" w:color="auto" w:fill="FFFFFF"/>
            <w:vAlign w:val="center"/>
          </w:tcPr>
          <w:p w:rsidR="00D85A16" w:rsidRPr="00D71F59" w:rsidRDefault="00D85A16" w:rsidP="000C29FF">
            <w:pPr>
              <w:pStyle w:val="Header"/>
              <w:ind w:left="-57"/>
              <w:rPr>
                <w:sz w:val="14"/>
                <w:szCs w:val="14"/>
              </w:rPr>
            </w:pPr>
            <w:r w:rsidRPr="00D71F59">
              <w:rPr>
                <w:sz w:val="14"/>
                <w:szCs w:val="14"/>
              </w:rPr>
              <w:t>Sexlstyr</w:t>
            </w:r>
          </w:p>
        </w:tc>
      </w:tr>
      <w:tr w:rsidR="00AE0736" w:rsidRPr="00D71F59" w:rsidTr="00F95382">
        <w:trPr>
          <w:gridAfter w:val="1"/>
          <w:wAfter w:w="6" w:type="dxa"/>
          <w:cantSplit/>
          <w:trHeight w:val="420"/>
        </w:trPr>
        <w:tc>
          <w:tcPr>
            <w:tcW w:w="567" w:type="dxa"/>
            <w:tcBorders>
              <w:bottom w:val="single" w:sz="4" w:space="0" w:color="auto"/>
              <w:right w:val="thickThinSmallGap" w:sz="24" w:space="0" w:color="auto"/>
            </w:tcBorders>
            <w:shd w:val="clear" w:color="auto" w:fill="FFFFFF"/>
          </w:tcPr>
          <w:p w:rsidR="00AE0736" w:rsidRPr="00CB5275" w:rsidRDefault="00CD17E2" w:rsidP="00210467">
            <w:pPr>
              <w:ind w:left="-108"/>
              <w:jc w:val="center"/>
              <w:rPr>
                <w:sz w:val="18"/>
                <w:szCs w:val="18"/>
              </w:rPr>
            </w:pPr>
            <w:r>
              <w:rPr>
                <w:sz w:val="18"/>
                <w:szCs w:val="18"/>
              </w:rPr>
              <w:t>6</w:t>
            </w:r>
            <w:r w:rsidR="009D1FA4">
              <w:rPr>
                <w:sz w:val="18"/>
                <w:szCs w:val="18"/>
              </w:rPr>
              <w:t>5</w:t>
            </w:r>
          </w:p>
        </w:tc>
        <w:tc>
          <w:tcPr>
            <w:tcW w:w="5670" w:type="dxa"/>
            <w:tcBorders>
              <w:left w:val="thickThinSmallGap" w:sz="24" w:space="0" w:color="auto"/>
              <w:bottom w:val="single" w:sz="4" w:space="0" w:color="auto"/>
            </w:tcBorders>
            <w:shd w:val="clear" w:color="auto" w:fill="FFFFFF"/>
          </w:tcPr>
          <w:p w:rsidR="00AE0736" w:rsidRPr="00CB5275" w:rsidRDefault="00AE0736" w:rsidP="000C29FF">
            <w:pPr>
              <w:pStyle w:val="Header"/>
              <w:tabs>
                <w:tab w:val="clear" w:pos="4320"/>
                <w:tab w:val="clear" w:pos="8640"/>
                <w:tab w:val="left" w:pos="600"/>
                <w:tab w:val="left" w:pos="885"/>
                <w:tab w:val="left" w:pos="1310"/>
                <w:tab w:val="left" w:pos="1734"/>
                <w:tab w:val="left" w:pos="2880"/>
                <w:tab w:val="left" w:pos="8280"/>
              </w:tabs>
              <w:rPr>
                <w:szCs w:val="22"/>
              </w:rPr>
            </w:pPr>
            <w:r w:rsidRPr="00CB5275">
              <w:rPr>
                <w:szCs w:val="22"/>
              </w:rPr>
              <w:t xml:space="preserve">When was the LAST TIME you had sex with him?    </w:t>
            </w:r>
          </w:p>
          <w:p w:rsidR="00AE0736" w:rsidRPr="00CB5275" w:rsidRDefault="00AE0736" w:rsidP="000C29FF">
            <w:pPr>
              <w:pStyle w:val="Header"/>
              <w:tabs>
                <w:tab w:val="clear" w:pos="4320"/>
                <w:tab w:val="clear" w:pos="8640"/>
                <w:tab w:val="left" w:pos="600"/>
                <w:tab w:val="left" w:pos="885"/>
                <w:tab w:val="left" w:pos="1310"/>
                <w:tab w:val="left" w:pos="1734"/>
                <w:tab w:val="left" w:pos="2880"/>
                <w:tab w:val="left" w:pos="8280"/>
              </w:tabs>
              <w:rPr>
                <w:szCs w:val="22"/>
              </w:rPr>
            </w:pPr>
          </w:p>
        </w:tc>
        <w:tc>
          <w:tcPr>
            <w:tcW w:w="2835" w:type="dxa"/>
            <w:tcBorders>
              <w:bottom w:val="single" w:sz="4" w:space="0" w:color="auto"/>
            </w:tcBorders>
            <w:shd w:val="clear" w:color="auto" w:fill="FFFFFF"/>
            <w:vAlign w:val="center"/>
          </w:tcPr>
          <w:p w:rsidR="00AE0736" w:rsidRPr="00CB5275" w:rsidRDefault="00E34933" w:rsidP="00CF333E">
            <w:pPr>
              <w:pStyle w:val="Header"/>
              <w:tabs>
                <w:tab w:val="clear" w:pos="4320"/>
                <w:tab w:val="clear" w:pos="8640"/>
                <w:tab w:val="left" w:pos="600"/>
                <w:tab w:val="left" w:pos="885"/>
                <w:tab w:val="left" w:pos="1310"/>
                <w:tab w:val="left" w:pos="1734"/>
                <w:tab w:val="left" w:pos="2880"/>
                <w:tab w:val="left" w:pos="8280"/>
              </w:tabs>
              <w:rPr>
                <w:b/>
                <w:sz w:val="20"/>
              </w:rPr>
            </w:pPr>
            <w:r>
              <w:rPr>
                <w:b/>
                <w:sz w:val="20"/>
              </w:rPr>
              <w:t xml:space="preserve">D     W </w:t>
            </w:r>
            <w:r w:rsidR="00AE0736" w:rsidRPr="00CB5275">
              <w:rPr>
                <w:b/>
                <w:sz w:val="20"/>
              </w:rPr>
              <w:t>→</w:t>
            </w:r>
            <w:r>
              <w:rPr>
                <w:b/>
                <w:sz w:val="20"/>
              </w:rPr>
              <w:t>Q6</w:t>
            </w:r>
            <w:r w:rsidR="00CF333E">
              <w:rPr>
                <w:b/>
                <w:sz w:val="20"/>
              </w:rPr>
              <w:t>6</w:t>
            </w:r>
            <w:r>
              <w:rPr>
                <w:b/>
                <w:sz w:val="20"/>
              </w:rPr>
              <w:t>b</w:t>
            </w:r>
            <w:r w:rsidR="00AE0736" w:rsidRPr="00CB5275">
              <w:rPr>
                <w:b/>
                <w:sz w:val="20"/>
              </w:rPr>
              <w:t xml:space="preserve">  M  →</w:t>
            </w:r>
            <w:r>
              <w:rPr>
                <w:b/>
                <w:sz w:val="20"/>
              </w:rPr>
              <w:t>Q6</w:t>
            </w:r>
            <w:r w:rsidR="00CF333E">
              <w:rPr>
                <w:b/>
                <w:sz w:val="20"/>
              </w:rPr>
              <w:t>6</w:t>
            </w:r>
            <w:r>
              <w:rPr>
                <w:b/>
                <w:sz w:val="20"/>
              </w:rPr>
              <w:t>c</w:t>
            </w:r>
            <w:r w:rsidR="00AE0736" w:rsidRPr="00CB5275">
              <w:rPr>
                <w:b/>
                <w:sz w:val="20"/>
              </w:rPr>
              <w:t xml:space="preserve">     ago</w:t>
            </w:r>
          </w:p>
        </w:tc>
        <w:tc>
          <w:tcPr>
            <w:tcW w:w="1134" w:type="dxa"/>
            <w:tcBorders>
              <w:bottom w:val="single" w:sz="4" w:space="0" w:color="auto"/>
            </w:tcBorders>
            <w:shd w:val="clear" w:color="auto" w:fill="FFFFFF"/>
            <w:vAlign w:val="center"/>
          </w:tcPr>
          <w:p w:rsidR="00AE0736" w:rsidRPr="00CB5275" w:rsidRDefault="00AE0736" w:rsidP="000C29FF">
            <w:pPr>
              <w:pStyle w:val="Header"/>
              <w:tabs>
                <w:tab w:val="clear" w:pos="4320"/>
                <w:tab w:val="clear" w:pos="8640"/>
                <w:tab w:val="left" w:pos="600"/>
                <w:tab w:val="left" w:pos="885"/>
                <w:tab w:val="left" w:pos="1310"/>
                <w:tab w:val="left" w:pos="1734"/>
                <w:tab w:val="left" w:pos="2880"/>
                <w:tab w:val="left" w:pos="8280"/>
              </w:tabs>
              <w:rPr>
                <w:b/>
                <w:sz w:val="20"/>
              </w:rPr>
            </w:pPr>
          </w:p>
        </w:tc>
        <w:tc>
          <w:tcPr>
            <w:tcW w:w="954" w:type="dxa"/>
            <w:gridSpan w:val="2"/>
            <w:vMerge w:val="restart"/>
            <w:tcBorders>
              <w:top w:val="nil"/>
              <w:left w:val="single" w:sz="4" w:space="0" w:color="auto"/>
              <w:right w:val="nil"/>
            </w:tcBorders>
            <w:shd w:val="clear" w:color="auto" w:fill="FFFFFF"/>
            <w:vAlign w:val="center"/>
          </w:tcPr>
          <w:p w:rsidR="00AE0736" w:rsidRPr="00CB5275" w:rsidRDefault="00AE0736" w:rsidP="000C29FF">
            <w:pPr>
              <w:pStyle w:val="Header"/>
              <w:ind w:left="-57"/>
              <w:rPr>
                <w:sz w:val="14"/>
                <w:szCs w:val="14"/>
              </w:rPr>
            </w:pPr>
            <w:r w:rsidRPr="00CB5275">
              <w:rPr>
                <w:sz w:val="14"/>
                <w:szCs w:val="14"/>
              </w:rPr>
              <w:t>Lastsexcat</w:t>
            </w:r>
          </w:p>
          <w:p w:rsidR="00AE0736" w:rsidRPr="00CB5275" w:rsidRDefault="00AE0736" w:rsidP="000C29FF">
            <w:pPr>
              <w:pStyle w:val="Header"/>
              <w:ind w:left="-57"/>
              <w:rPr>
                <w:sz w:val="14"/>
                <w:szCs w:val="14"/>
              </w:rPr>
            </w:pPr>
            <w:r w:rsidRPr="00CB5275">
              <w:rPr>
                <w:sz w:val="14"/>
                <w:szCs w:val="14"/>
              </w:rPr>
              <w:t>Lastsexnum</w:t>
            </w:r>
          </w:p>
          <w:p w:rsidR="00AE0736" w:rsidRPr="00CB5275" w:rsidRDefault="00AE0736" w:rsidP="000C29FF">
            <w:pPr>
              <w:pStyle w:val="Header"/>
              <w:ind w:left="-57"/>
              <w:rPr>
                <w:sz w:val="14"/>
                <w:szCs w:val="14"/>
              </w:rPr>
            </w:pPr>
          </w:p>
          <w:p w:rsidR="00AE0736" w:rsidRPr="00CB5275" w:rsidRDefault="00AE0736" w:rsidP="0081094D">
            <w:pPr>
              <w:pStyle w:val="Header"/>
              <w:ind w:left="-57"/>
              <w:rPr>
                <w:sz w:val="14"/>
                <w:szCs w:val="14"/>
              </w:rPr>
            </w:pPr>
            <w:r w:rsidRPr="00CB5275">
              <w:rPr>
                <w:sz w:val="14"/>
                <w:szCs w:val="14"/>
              </w:rPr>
              <w:t>sexlstwknum</w:t>
            </w:r>
          </w:p>
          <w:p w:rsidR="00AE0736" w:rsidRPr="00CB5275" w:rsidRDefault="00AE0736" w:rsidP="008E58B2">
            <w:pPr>
              <w:pStyle w:val="Header"/>
              <w:ind w:left="-57"/>
              <w:rPr>
                <w:sz w:val="14"/>
                <w:szCs w:val="14"/>
              </w:rPr>
            </w:pPr>
            <w:r w:rsidRPr="00CB5275">
              <w:rPr>
                <w:sz w:val="14"/>
                <w:szCs w:val="14"/>
              </w:rPr>
              <w:t>sexlstwkcat</w:t>
            </w:r>
          </w:p>
        </w:tc>
      </w:tr>
      <w:tr w:rsidR="00AE0736" w:rsidRPr="008E58B2" w:rsidTr="005E5A2D">
        <w:trPr>
          <w:gridAfter w:val="1"/>
          <w:wAfter w:w="6" w:type="dxa"/>
          <w:cantSplit/>
          <w:trHeight w:val="510"/>
        </w:trPr>
        <w:tc>
          <w:tcPr>
            <w:tcW w:w="567" w:type="dxa"/>
            <w:tcBorders>
              <w:bottom w:val="nil"/>
              <w:right w:val="thickThinSmallGap" w:sz="24" w:space="0" w:color="auto"/>
            </w:tcBorders>
            <w:shd w:val="clear" w:color="auto" w:fill="FFFFFF"/>
          </w:tcPr>
          <w:p w:rsidR="00AE0736" w:rsidRPr="00CB5275" w:rsidRDefault="00CD17E2" w:rsidP="00210467">
            <w:pPr>
              <w:ind w:left="-108"/>
              <w:jc w:val="center"/>
              <w:rPr>
                <w:sz w:val="18"/>
                <w:szCs w:val="18"/>
              </w:rPr>
            </w:pPr>
            <w:r>
              <w:rPr>
                <w:sz w:val="18"/>
                <w:szCs w:val="18"/>
              </w:rPr>
              <w:t>6</w:t>
            </w:r>
            <w:r w:rsidR="009D1FA4">
              <w:rPr>
                <w:sz w:val="18"/>
                <w:szCs w:val="18"/>
              </w:rPr>
              <w:t>6</w:t>
            </w:r>
            <w:r w:rsidR="00E34933">
              <w:rPr>
                <w:sz w:val="18"/>
                <w:szCs w:val="18"/>
              </w:rPr>
              <w:t>a</w:t>
            </w:r>
          </w:p>
        </w:tc>
        <w:tc>
          <w:tcPr>
            <w:tcW w:w="5670" w:type="dxa"/>
            <w:tcBorders>
              <w:left w:val="thickThinSmallGap" w:sz="24" w:space="0" w:color="auto"/>
              <w:bottom w:val="nil"/>
            </w:tcBorders>
            <w:shd w:val="clear" w:color="auto" w:fill="FFFFFF"/>
          </w:tcPr>
          <w:p w:rsidR="00AE0736" w:rsidRPr="00CB5275" w:rsidRDefault="00AE0736" w:rsidP="0081094D">
            <w:pPr>
              <w:pStyle w:val="Header"/>
              <w:tabs>
                <w:tab w:val="left" w:pos="600"/>
                <w:tab w:val="left" w:pos="885"/>
                <w:tab w:val="left" w:pos="1310"/>
                <w:tab w:val="left" w:pos="1734"/>
                <w:tab w:val="left" w:pos="2880"/>
                <w:tab w:val="left" w:pos="8280"/>
              </w:tabs>
              <w:rPr>
                <w:szCs w:val="22"/>
              </w:rPr>
            </w:pPr>
            <w:r w:rsidRPr="00CB5275">
              <w:t>How many times in the last week did you have sex with him?</w:t>
            </w:r>
          </w:p>
        </w:tc>
        <w:tc>
          <w:tcPr>
            <w:tcW w:w="2835" w:type="dxa"/>
            <w:tcBorders>
              <w:bottom w:val="nil"/>
            </w:tcBorders>
            <w:shd w:val="clear" w:color="auto" w:fill="FFFFFF"/>
          </w:tcPr>
          <w:p w:rsidR="00AE0736" w:rsidRPr="00CB5275" w:rsidRDefault="00AE0736" w:rsidP="0081094D">
            <w:pPr>
              <w:pStyle w:val="Header"/>
              <w:tabs>
                <w:tab w:val="clear" w:pos="4320"/>
                <w:tab w:val="clear" w:pos="8640"/>
                <w:tab w:val="left" w:pos="600"/>
                <w:tab w:val="left" w:pos="885"/>
                <w:tab w:val="left" w:pos="1310"/>
                <w:tab w:val="left" w:pos="1734"/>
                <w:tab w:val="left" w:pos="2880"/>
                <w:tab w:val="left" w:pos="8280"/>
              </w:tabs>
              <w:rPr>
                <w:sz w:val="20"/>
              </w:rPr>
            </w:pPr>
            <w:r w:rsidRPr="00CB5275">
              <w:rPr>
                <w:b/>
                <w:sz w:val="20"/>
              </w:rPr>
              <w:t xml:space="preserve">A = </w:t>
            </w:r>
            <w:r w:rsidRPr="00CB5275">
              <w:rPr>
                <w:sz w:val="20"/>
              </w:rPr>
              <w:t>1</w:t>
            </w:r>
            <w:r w:rsidRPr="00CB5275">
              <w:rPr>
                <w:b/>
                <w:sz w:val="20"/>
              </w:rPr>
              <w:t xml:space="preserve">   B </w:t>
            </w:r>
            <w:r w:rsidRPr="00CB5275">
              <w:rPr>
                <w:b/>
                <w:sz w:val="20"/>
                <w:u w:val="single"/>
              </w:rPr>
              <w:t>=</w:t>
            </w:r>
            <w:r w:rsidRPr="00CB5275">
              <w:rPr>
                <w:b/>
                <w:sz w:val="20"/>
              </w:rPr>
              <w:t xml:space="preserve"> </w:t>
            </w:r>
            <w:r w:rsidR="000D65DA">
              <w:rPr>
                <w:sz w:val="20"/>
              </w:rPr>
              <w:t>2-5</w:t>
            </w:r>
            <w:r w:rsidRPr="00CB5275">
              <w:rPr>
                <w:b/>
                <w:sz w:val="20"/>
              </w:rPr>
              <w:t xml:space="preserve">    C </w:t>
            </w:r>
            <w:r w:rsidR="000D65DA">
              <w:rPr>
                <w:b/>
                <w:sz w:val="20"/>
              </w:rPr>
              <w:t>=</w:t>
            </w:r>
            <w:r w:rsidRPr="00CB5275">
              <w:rPr>
                <w:sz w:val="20"/>
              </w:rPr>
              <w:t xml:space="preserve"> &gt;5</w:t>
            </w:r>
          </w:p>
          <w:p w:rsidR="00AE0736" w:rsidRPr="00CB5275" w:rsidRDefault="00AE0736" w:rsidP="0081094D">
            <w:pPr>
              <w:pStyle w:val="Header"/>
              <w:tabs>
                <w:tab w:val="clear" w:pos="4320"/>
                <w:tab w:val="clear" w:pos="8640"/>
                <w:tab w:val="left" w:pos="600"/>
                <w:tab w:val="left" w:pos="885"/>
                <w:tab w:val="left" w:pos="1310"/>
                <w:tab w:val="left" w:pos="1734"/>
                <w:tab w:val="left" w:pos="2880"/>
                <w:tab w:val="left" w:pos="8280"/>
              </w:tabs>
              <w:jc w:val="both"/>
              <w:rPr>
                <w:b/>
                <w:sz w:val="20"/>
              </w:rPr>
            </w:pPr>
            <w:r w:rsidRPr="00CB5275">
              <w:rPr>
                <w:b/>
                <w:sz w:val="20"/>
              </w:rPr>
              <w:t>U</w:t>
            </w:r>
            <w:r w:rsidRPr="00CB5275">
              <w:rPr>
                <w:sz w:val="20"/>
              </w:rPr>
              <w:t xml:space="preserve">nknown   </w:t>
            </w:r>
            <w:r w:rsidRPr="00CB5275">
              <w:rPr>
                <w:b/>
                <w:sz w:val="20"/>
                <w:u w:val="single"/>
              </w:rPr>
              <w:t>R</w:t>
            </w:r>
            <w:r w:rsidRPr="00CB5275">
              <w:rPr>
                <w:sz w:val="20"/>
              </w:rPr>
              <w:t xml:space="preserve">efused </w:t>
            </w:r>
          </w:p>
        </w:tc>
        <w:tc>
          <w:tcPr>
            <w:tcW w:w="1134" w:type="dxa"/>
            <w:tcBorders>
              <w:bottom w:val="nil"/>
            </w:tcBorders>
            <w:shd w:val="clear" w:color="auto" w:fill="FFFFFF"/>
          </w:tcPr>
          <w:p w:rsidR="00AE0736" w:rsidRDefault="00AE0736">
            <w:pPr>
              <w:rPr>
                <w:b/>
                <w:sz w:val="20"/>
              </w:rPr>
            </w:pPr>
          </w:p>
          <w:p w:rsidR="00AE0736" w:rsidRPr="00CB5275" w:rsidRDefault="00AE0736" w:rsidP="00AE0736">
            <w:pPr>
              <w:pStyle w:val="Header"/>
              <w:tabs>
                <w:tab w:val="clear" w:pos="4320"/>
                <w:tab w:val="clear" w:pos="8640"/>
                <w:tab w:val="left" w:pos="600"/>
                <w:tab w:val="left" w:pos="885"/>
                <w:tab w:val="left" w:pos="1310"/>
                <w:tab w:val="left" w:pos="1734"/>
                <w:tab w:val="left" w:pos="2880"/>
                <w:tab w:val="left" w:pos="8280"/>
              </w:tabs>
              <w:jc w:val="both"/>
              <w:rPr>
                <w:b/>
                <w:sz w:val="20"/>
              </w:rPr>
            </w:pPr>
          </w:p>
        </w:tc>
        <w:tc>
          <w:tcPr>
            <w:tcW w:w="954" w:type="dxa"/>
            <w:gridSpan w:val="2"/>
            <w:vMerge/>
            <w:tcBorders>
              <w:left w:val="single" w:sz="4" w:space="0" w:color="auto"/>
              <w:bottom w:val="nil"/>
              <w:right w:val="nil"/>
            </w:tcBorders>
            <w:shd w:val="clear" w:color="auto" w:fill="FFFFFF"/>
            <w:vAlign w:val="center"/>
          </w:tcPr>
          <w:p w:rsidR="00AE0736" w:rsidRPr="00CB5275" w:rsidRDefault="00AE0736" w:rsidP="008E58B2">
            <w:pPr>
              <w:pStyle w:val="Header"/>
              <w:ind w:left="-57"/>
              <w:rPr>
                <w:sz w:val="14"/>
                <w:szCs w:val="14"/>
              </w:rPr>
            </w:pPr>
          </w:p>
        </w:tc>
      </w:tr>
      <w:tr w:rsidR="00AE0736" w:rsidRPr="00D71F59" w:rsidTr="00AE0736">
        <w:trPr>
          <w:cantSplit/>
          <w:trHeight w:val="532"/>
        </w:trPr>
        <w:tc>
          <w:tcPr>
            <w:tcW w:w="567" w:type="dxa"/>
            <w:tcBorders>
              <w:right w:val="thickThinSmallGap" w:sz="24" w:space="0" w:color="auto"/>
            </w:tcBorders>
            <w:shd w:val="clear" w:color="auto" w:fill="FFFFFF"/>
          </w:tcPr>
          <w:p w:rsidR="00AE0736" w:rsidRPr="00CB5275" w:rsidRDefault="00CD17E2" w:rsidP="00210467">
            <w:pPr>
              <w:ind w:left="-108"/>
              <w:jc w:val="center"/>
              <w:rPr>
                <w:sz w:val="18"/>
                <w:szCs w:val="18"/>
              </w:rPr>
            </w:pPr>
            <w:r>
              <w:rPr>
                <w:sz w:val="18"/>
                <w:szCs w:val="18"/>
              </w:rPr>
              <w:t>6</w:t>
            </w:r>
            <w:r w:rsidR="009D1FA4">
              <w:rPr>
                <w:sz w:val="18"/>
                <w:szCs w:val="18"/>
              </w:rPr>
              <w:t>6</w:t>
            </w:r>
            <w:r w:rsidR="00E34933">
              <w:rPr>
                <w:sz w:val="18"/>
                <w:szCs w:val="18"/>
              </w:rPr>
              <w:t>b</w:t>
            </w:r>
          </w:p>
        </w:tc>
        <w:tc>
          <w:tcPr>
            <w:tcW w:w="5670" w:type="dxa"/>
            <w:tcBorders>
              <w:left w:val="thickThinSmallGap" w:sz="24" w:space="0" w:color="auto"/>
            </w:tcBorders>
            <w:shd w:val="clear" w:color="auto" w:fill="FFFFFF"/>
          </w:tcPr>
          <w:p w:rsidR="00AE0736" w:rsidRPr="00CB5275" w:rsidRDefault="00AE0736" w:rsidP="0081094D">
            <w:pPr>
              <w:pStyle w:val="Header"/>
              <w:tabs>
                <w:tab w:val="left" w:pos="600"/>
                <w:tab w:val="left" w:pos="885"/>
                <w:tab w:val="left" w:pos="1310"/>
                <w:tab w:val="left" w:pos="1734"/>
                <w:tab w:val="left" w:pos="2880"/>
                <w:tab w:val="left" w:pos="8280"/>
              </w:tabs>
              <w:rPr>
                <w:szCs w:val="22"/>
              </w:rPr>
            </w:pPr>
            <w:r w:rsidRPr="00CB5275">
              <w:t>How many times in the last month did you have sex with him?</w:t>
            </w:r>
          </w:p>
        </w:tc>
        <w:tc>
          <w:tcPr>
            <w:tcW w:w="2835" w:type="dxa"/>
            <w:tcBorders>
              <w:right w:val="single" w:sz="4" w:space="0" w:color="auto"/>
            </w:tcBorders>
            <w:shd w:val="clear" w:color="auto" w:fill="FFFFFF"/>
          </w:tcPr>
          <w:p w:rsidR="000D65DA" w:rsidRPr="00CB5275" w:rsidRDefault="000D65DA" w:rsidP="000D65DA">
            <w:pPr>
              <w:pStyle w:val="Header"/>
              <w:tabs>
                <w:tab w:val="clear" w:pos="4320"/>
                <w:tab w:val="clear" w:pos="8640"/>
                <w:tab w:val="left" w:pos="600"/>
                <w:tab w:val="left" w:pos="885"/>
                <w:tab w:val="left" w:pos="1310"/>
                <w:tab w:val="left" w:pos="1734"/>
                <w:tab w:val="left" w:pos="2880"/>
                <w:tab w:val="left" w:pos="8280"/>
              </w:tabs>
              <w:rPr>
                <w:sz w:val="20"/>
              </w:rPr>
            </w:pPr>
            <w:r w:rsidRPr="00CB5275">
              <w:rPr>
                <w:b/>
                <w:sz w:val="20"/>
              </w:rPr>
              <w:t xml:space="preserve">A = </w:t>
            </w:r>
            <w:r w:rsidRPr="00CB5275">
              <w:rPr>
                <w:sz w:val="20"/>
              </w:rPr>
              <w:t>1</w:t>
            </w:r>
            <w:r w:rsidRPr="00CB5275">
              <w:rPr>
                <w:b/>
                <w:sz w:val="20"/>
              </w:rPr>
              <w:t xml:space="preserve">   B </w:t>
            </w:r>
            <w:r w:rsidRPr="00CB5275">
              <w:rPr>
                <w:b/>
                <w:sz w:val="20"/>
                <w:u w:val="single"/>
              </w:rPr>
              <w:t>=</w:t>
            </w:r>
            <w:r w:rsidRPr="00CB5275">
              <w:rPr>
                <w:b/>
                <w:sz w:val="20"/>
              </w:rPr>
              <w:t xml:space="preserve"> </w:t>
            </w:r>
            <w:r>
              <w:rPr>
                <w:sz w:val="20"/>
              </w:rPr>
              <w:t>2-5</w:t>
            </w:r>
            <w:r w:rsidRPr="00CB5275">
              <w:rPr>
                <w:b/>
                <w:sz w:val="20"/>
              </w:rPr>
              <w:t xml:space="preserve">    C </w:t>
            </w:r>
            <w:r>
              <w:rPr>
                <w:b/>
                <w:sz w:val="20"/>
              </w:rPr>
              <w:t>=</w:t>
            </w:r>
            <w:r w:rsidRPr="00CB5275">
              <w:rPr>
                <w:sz w:val="20"/>
              </w:rPr>
              <w:t xml:space="preserve"> &gt;5</w:t>
            </w:r>
          </w:p>
          <w:p w:rsidR="00AE0736" w:rsidRPr="00CB5275" w:rsidRDefault="000D65DA" w:rsidP="000D65DA">
            <w:pPr>
              <w:pStyle w:val="Header"/>
              <w:tabs>
                <w:tab w:val="left" w:pos="600"/>
                <w:tab w:val="left" w:pos="885"/>
                <w:tab w:val="left" w:pos="1310"/>
                <w:tab w:val="left" w:pos="1734"/>
                <w:tab w:val="left" w:pos="2880"/>
                <w:tab w:val="left" w:pos="8280"/>
              </w:tabs>
              <w:rPr>
                <w:b/>
                <w:sz w:val="20"/>
              </w:rPr>
            </w:pPr>
            <w:r w:rsidRPr="00CB5275">
              <w:rPr>
                <w:b/>
                <w:sz w:val="20"/>
              </w:rPr>
              <w:t>U</w:t>
            </w:r>
            <w:r w:rsidRPr="00CB5275">
              <w:rPr>
                <w:sz w:val="20"/>
              </w:rPr>
              <w:t xml:space="preserve">nknown   </w:t>
            </w:r>
            <w:r w:rsidRPr="00CB5275">
              <w:rPr>
                <w:b/>
                <w:sz w:val="20"/>
                <w:u w:val="single"/>
              </w:rPr>
              <w:t>R</w:t>
            </w:r>
            <w:r w:rsidRPr="00CB5275">
              <w:rPr>
                <w:sz w:val="20"/>
              </w:rPr>
              <w:t>efused</w:t>
            </w:r>
          </w:p>
        </w:tc>
        <w:tc>
          <w:tcPr>
            <w:tcW w:w="1134" w:type="dxa"/>
            <w:tcBorders>
              <w:right w:val="single" w:sz="4" w:space="0" w:color="auto"/>
            </w:tcBorders>
            <w:shd w:val="clear" w:color="auto" w:fill="FFFFFF"/>
          </w:tcPr>
          <w:p w:rsidR="00AE0736" w:rsidRDefault="00AE0736">
            <w:pPr>
              <w:rPr>
                <w:b/>
                <w:sz w:val="20"/>
              </w:rPr>
            </w:pPr>
          </w:p>
          <w:p w:rsidR="00AE0736" w:rsidRPr="00CB5275" w:rsidRDefault="00AE0736" w:rsidP="00AE0736">
            <w:pPr>
              <w:pStyle w:val="Header"/>
              <w:tabs>
                <w:tab w:val="left" w:pos="600"/>
                <w:tab w:val="left" w:pos="885"/>
                <w:tab w:val="left" w:pos="1310"/>
                <w:tab w:val="left" w:pos="1734"/>
                <w:tab w:val="left" w:pos="2880"/>
                <w:tab w:val="left" w:pos="8280"/>
              </w:tabs>
              <w:rPr>
                <w:b/>
                <w:sz w:val="20"/>
              </w:rPr>
            </w:pPr>
          </w:p>
        </w:tc>
        <w:tc>
          <w:tcPr>
            <w:tcW w:w="960" w:type="dxa"/>
            <w:gridSpan w:val="3"/>
            <w:tcBorders>
              <w:top w:val="nil"/>
              <w:bottom w:val="nil"/>
              <w:right w:val="nil"/>
            </w:tcBorders>
            <w:shd w:val="clear" w:color="auto" w:fill="auto"/>
            <w:vAlign w:val="center"/>
          </w:tcPr>
          <w:p w:rsidR="00AE0736" w:rsidRPr="00CB5275" w:rsidRDefault="00AE0736" w:rsidP="0081094D">
            <w:pPr>
              <w:pStyle w:val="Header"/>
              <w:ind w:left="-57"/>
              <w:rPr>
                <w:sz w:val="14"/>
                <w:szCs w:val="14"/>
              </w:rPr>
            </w:pPr>
            <w:r w:rsidRPr="00CB5275">
              <w:rPr>
                <w:sz w:val="14"/>
                <w:szCs w:val="14"/>
              </w:rPr>
              <w:t>sexlstmonnum</w:t>
            </w:r>
          </w:p>
          <w:p w:rsidR="00AE0736" w:rsidRPr="00CB5275" w:rsidRDefault="00AE0736" w:rsidP="0081094D">
            <w:pPr>
              <w:spacing w:after="200" w:line="276" w:lineRule="auto"/>
            </w:pPr>
            <w:r w:rsidRPr="00CB5275">
              <w:rPr>
                <w:sz w:val="14"/>
                <w:szCs w:val="14"/>
              </w:rPr>
              <w:t>sexlstmoncat</w:t>
            </w:r>
          </w:p>
        </w:tc>
      </w:tr>
      <w:tr w:rsidR="00AE0736" w:rsidRPr="00D71F59" w:rsidTr="00AE0736">
        <w:trPr>
          <w:cantSplit/>
          <w:trHeight w:val="532"/>
        </w:trPr>
        <w:tc>
          <w:tcPr>
            <w:tcW w:w="567" w:type="dxa"/>
            <w:tcBorders>
              <w:right w:val="thickThinSmallGap" w:sz="24" w:space="0" w:color="auto"/>
            </w:tcBorders>
            <w:shd w:val="clear" w:color="auto" w:fill="FFFFFF"/>
          </w:tcPr>
          <w:p w:rsidR="00AE0736" w:rsidRPr="00CB5275" w:rsidRDefault="00CD17E2" w:rsidP="00210467">
            <w:pPr>
              <w:ind w:left="-108"/>
              <w:jc w:val="center"/>
              <w:rPr>
                <w:sz w:val="18"/>
                <w:szCs w:val="18"/>
              </w:rPr>
            </w:pPr>
            <w:r>
              <w:rPr>
                <w:sz w:val="18"/>
                <w:szCs w:val="18"/>
              </w:rPr>
              <w:t>6</w:t>
            </w:r>
            <w:r w:rsidR="009D1FA4">
              <w:rPr>
                <w:sz w:val="18"/>
                <w:szCs w:val="18"/>
              </w:rPr>
              <w:t>6</w:t>
            </w:r>
            <w:r w:rsidR="00E34933">
              <w:rPr>
                <w:sz w:val="18"/>
                <w:szCs w:val="18"/>
              </w:rPr>
              <w:t>c</w:t>
            </w:r>
          </w:p>
        </w:tc>
        <w:tc>
          <w:tcPr>
            <w:tcW w:w="5670" w:type="dxa"/>
            <w:tcBorders>
              <w:left w:val="thickThinSmallGap" w:sz="24" w:space="0" w:color="auto"/>
            </w:tcBorders>
            <w:shd w:val="clear" w:color="auto" w:fill="FFFFFF"/>
          </w:tcPr>
          <w:p w:rsidR="00AE0736" w:rsidRPr="00CB5275" w:rsidRDefault="00AE0736" w:rsidP="0081094D">
            <w:pPr>
              <w:pStyle w:val="Header"/>
              <w:tabs>
                <w:tab w:val="left" w:pos="600"/>
                <w:tab w:val="left" w:pos="885"/>
                <w:tab w:val="left" w:pos="1310"/>
                <w:tab w:val="left" w:pos="1734"/>
                <w:tab w:val="left" w:pos="2880"/>
                <w:tab w:val="left" w:pos="8280"/>
              </w:tabs>
            </w:pPr>
            <w:r w:rsidRPr="00CB5275">
              <w:t>How many times in the last year did you have sex with him?</w:t>
            </w:r>
          </w:p>
        </w:tc>
        <w:tc>
          <w:tcPr>
            <w:tcW w:w="2835" w:type="dxa"/>
            <w:tcBorders>
              <w:right w:val="single" w:sz="4" w:space="0" w:color="auto"/>
            </w:tcBorders>
            <w:shd w:val="clear" w:color="auto" w:fill="FFFFFF"/>
          </w:tcPr>
          <w:p w:rsidR="000D65DA" w:rsidRPr="00CB5275" w:rsidRDefault="000D65DA" w:rsidP="000D65DA">
            <w:pPr>
              <w:pStyle w:val="Header"/>
              <w:tabs>
                <w:tab w:val="clear" w:pos="4320"/>
                <w:tab w:val="clear" w:pos="8640"/>
                <w:tab w:val="left" w:pos="600"/>
                <w:tab w:val="left" w:pos="885"/>
                <w:tab w:val="left" w:pos="1310"/>
                <w:tab w:val="left" w:pos="1734"/>
                <w:tab w:val="left" w:pos="2880"/>
                <w:tab w:val="left" w:pos="8280"/>
              </w:tabs>
              <w:rPr>
                <w:sz w:val="20"/>
              </w:rPr>
            </w:pPr>
            <w:r w:rsidRPr="00CB5275">
              <w:rPr>
                <w:b/>
                <w:sz w:val="20"/>
              </w:rPr>
              <w:t xml:space="preserve">A = </w:t>
            </w:r>
            <w:r w:rsidRPr="00CB5275">
              <w:rPr>
                <w:sz w:val="20"/>
              </w:rPr>
              <w:t>1</w:t>
            </w:r>
            <w:r w:rsidRPr="00CB5275">
              <w:rPr>
                <w:b/>
                <w:sz w:val="20"/>
              </w:rPr>
              <w:t xml:space="preserve">   B </w:t>
            </w:r>
            <w:r w:rsidRPr="00CB5275">
              <w:rPr>
                <w:b/>
                <w:sz w:val="20"/>
                <w:u w:val="single"/>
              </w:rPr>
              <w:t>=</w:t>
            </w:r>
            <w:r w:rsidRPr="00CB5275">
              <w:rPr>
                <w:b/>
                <w:sz w:val="20"/>
              </w:rPr>
              <w:t xml:space="preserve"> </w:t>
            </w:r>
            <w:r>
              <w:rPr>
                <w:sz w:val="20"/>
              </w:rPr>
              <w:t>2-5</w:t>
            </w:r>
            <w:r w:rsidRPr="00CB5275">
              <w:rPr>
                <w:b/>
                <w:sz w:val="20"/>
              </w:rPr>
              <w:t xml:space="preserve">    C </w:t>
            </w:r>
            <w:r>
              <w:rPr>
                <w:b/>
                <w:sz w:val="20"/>
              </w:rPr>
              <w:t>=</w:t>
            </w:r>
            <w:r w:rsidRPr="00CB5275">
              <w:rPr>
                <w:sz w:val="20"/>
              </w:rPr>
              <w:t xml:space="preserve"> &gt;5</w:t>
            </w:r>
          </w:p>
          <w:p w:rsidR="00AE0736" w:rsidRPr="00CB5275" w:rsidRDefault="000D65DA" w:rsidP="000D65DA">
            <w:pPr>
              <w:pStyle w:val="Header"/>
              <w:tabs>
                <w:tab w:val="clear" w:pos="4320"/>
                <w:tab w:val="clear" w:pos="8640"/>
                <w:tab w:val="left" w:pos="600"/>
                <w:tab w:val="left" w:pos="885"/>
                <w:tab w:val="left" w:pos="1310"/>
                <w:tab w:val="left" w:pos="1734"/>
                <w:tab w:val="left" w:pos="2880"/>
                <w:tab w:val="left" w:pos="8280"/>
              </w:tabs>
              <w:rPr>
                <w:b/>
                <w:sz w:val="20"/>
              </w:rPr>
            </w:pPr>
            <w:r w:rsidRPr="00CB5275">
              <w:rPr>
                <w:b/>
                <w:sz w:val="20"/>
              </w:rPr>
              <w:t>U</w:t>
            </w:r>
            <w:r w:rsidRPr="00CB5275">
              <w:rPr>
                <w:sz w:val="20"/>
              </w:rPr>
              <w:t xml:space="preserve">nknown   </w:t>
            </w:r>
            <w:r w:rsidRPr="00CB5275">
              <w:rPr>
                <w:b/>
                <w:sz w:val="20"/>
                <w:u w:val="single"/>
              </w:rPr>
              <w:t>R</w:t>
            </w:r>
            <w:r w:rsidRPr="00CB5275">
              <w:rPr>
                <w:sz w:val="20"/>
              </w:rPr>
              <w:t>efused</w:t>
            </w:r>
          </w:p>
        </w:tc>
        <w:tc>
          <w:tcPr>
            <w:tcW w:w="1134" w:type="dxa"/>
            <w:tcBorders>
              <w:right w:val="single" w:sz="4" w:space="0" w:color="auto"/>
            </w:tcBorders>
            <w:shd w:val="clear" w:color="auto" w:fill="FFFFFF"/>
          </w:tcPr>
          <w:p w:rsidR="00AE0736" w:rsidRDefault="00AE0736">
            <w:pPr>
              <w:rPr>
                <w:b/>
                <w:sz w:val="20"/>
              </w:rPr>
            </w:pPr>
          </w:p>
          <w:p w:rsidR="00AE0736" w:rsidRPr="00CB5275" w:rsidRDefault="00AE0736" w:rsidP="00AE0736">
            <w:pPr>
              <w:pStyle w:val="Header"/>
              <w:tabs>
                <w:tab w:val="clear" w:pos="4320"/>
                <w:tab w:val="clear" w:pos="8640"/>
                <w:tab w:val="left" w:pos="600"/>
                <w:tab w:val="left" w:pos="885"/>
                <w:tab w:val="left" w:pos="1310"/>
                <w:tab w:val="left" w:pos="1734"/>
                <w:tab w:val="left" w:pos="2880"/>
                <w:tab w:val="left" w:pos="8280"/>
              </w:tabs>
              <w:rPr>
                <w:b/>
                <w:sz w:val="20"/>
              </w:rPr>
            </w:pPr>
          </w:p>
        </w:tc>
        <w:tc>
          <w:tcPr>
            <w:tcW w:w="960" w:type="dxa"/>
            <w:gridSpan w:val="3"/>
            <w:tcBorders>
              <w:top w:val="nil"/>
              <w:bottom w:val="nil"/>
              <w:right w:val="nil"/>
            </w:tcBorders>
            <w:shd w:val="clear" w:color="auto" w:fill="auto"/>
            <w:vAlign w:val="center"/>
          </w:tcPr>
          <w:p w:rsidR="00AE0736" w:rsidRPr="00CB5275" w:rsidRDefault="00AE0736" w:rsidP="008E58B2">
            <w:pPr>
              <w:pStyle w:val="Header"/>
              <w:ind w:left="-57"/>
              <w:rPr>
                <w:sz w:val="14"/>
                <w:szCs w:val="14"/>
              </w:rPr>
            </w:pPr>
            <w:r w:rsidRPr="00CB5275">
              <w:rPr>
                <w:sz w:val="14"/>
                <w:szCs w:val="14"/>
              </w:rPr>
              <w:t>sexlstyrnum</w:t>
            </w:r>
          </w:p>
          <w:p w:rsidR="00AE0736" w:rsidRPr="00CB5275" w:rsidRDefault="00AE0736" w:rsidP="008E58B2">
            <w:pPr>
              <w:pStyle w:val="Header"/>
              <w:ind w:left="-57"/>
              <w:rPr>
                <w:sz w:val="14"/>
                <w:szCs w:val="14"/>
              </w:rPr>
            </w:pPr>
            <w:r w:rsidRPr="00CB5275">
              <w:rPr>
                <w:sz w:val="14"/>
                <w:szCs w:val="14"/>
              </w:rPr>
              <w:t>sexlstyrcat</w:t>
            </w:r>
          </w:p>
        </w:tc>
      </w:tr>
      <w:tr w:rsidR="008E58B2" w:rsidRPr="00D71F59" w:rsidTr="00F10905">
        <w:trPr>
          <w:gridAfter w:val="2"/>
          <w:wAfter w:w="109" w:type="dxa"/>
          <w:cantSplit/>
          <w:trHeight w:val="580"/>
        </w:trPr>
        <w:tc>
          <w:tcPr>
            <w:tcW w:w="567" w:type="dxa"/>
            <w:tcBorders>
              <w:right w:val="thickThinSmallGap" w:sz="24" w:space="0" w:color="auto"/>
            </w:tcBorders>
            <w:shd w:val="clear" w:color="auto" w:fill="FFFFFF"/>
          </w:tcPr>
          <w:p w:rsidR="008E58B2" w:rsidRPr="00D71F59" w:rsidRDefault="00CD17E2" w:rsidP="00210467">
            <w:pPr>
              <w:ind w:left="-108"/>
              <w:jc w:val="center"/>
              <w:rPr>
                <w:sz w:val="18"/>
                <w:szCs w:val="18"/>
              </w:rPr>
            </w:pPr>
            <w:r>
              <w:rPr>
                <w:sz w:val="18"/>
                <w:szCs w:val="18"/>
              </w:rPr>
              <w:t>6</w:t>
            </w:r>
            <w:r w:rsidR="009D1FA4">
              <w:rPr>
                <w:sz w:val="18"/>
                <w:szCs w:val="18"/>
              </w:rPr>
              <w:t>7</w:t>
            </w:r>
          </w:p>
        </w:tc>
        <w:tc>
          <w:tcPr>
            <w:tcW w:w="5670" w:type="dxa"/>
            <w:tcBorders>
              <w:left w:val="thickThinSmallGap" w:sz="24" w:space="0" w:color="auto"/>
            </w:tcBorders>
            <w:shd w:val="clear" w:color="auto" w:fill="FFFFFF"/>
          </w:tcPr>
          <w:p w:rsidR="008E58B2" w:rsidRPr="00D71F59" w:rsidRDefault="008E58B2" w:rsidP="0081094D">
            <w:pPr>
              <w:rPr>
                <w:szCs w:val="22"/>
              </w:rPr>
            </w:pPr>
            <w:r w:rsidRPr="00D71F59">
              <w:rPr>
                <w:szCs w:val="22"/>
              </w:rPr>
              <w:t>How often do/did you use a condom during sex with him in the last 12 months? (read answers)</w:t>
            </w:r>
          </w:p>
        </w:tc>
        <w:tc>
          <w:tcPr>
            <w:tcW w:w="3969" w:type="dxa"/>
            <w:gridSpan w:val="2"/>
            <w:shd w:val="clear" w:color="auto" w:fill="FFFFFF"/>
            <w:vAlign w:val="center"/>
          </w:tcPr>
          <w:p w:rsidR="008E58B2" w:rsidRPr="00D71F59" w:rsidRDefault="008E58B2" w:rsidP="0081094D">
            <w:pPr>
              <w:pStyle w:val="Header"/>
              <w:jc w:val="center"/>
              <w:rPr>
                <w:sz w:val="20"/>
              </w:rPr>
            </w:pPr>
            <w:r w:rsidRPr="00D71F59">
              <w:rPr>
                <w:b/>
                <w:sz w:val="20"/>
                <w:u w:val="single"/>
              </w:rPr>
              <w:t>S</w:t>
            </w:r>
            <w:r w:rsidRPr="00D71F59">
              <w:rPr>
                <w:sz w:val="20"/>
              </w:rPr>
              <w:t xml:space="preserve">ometimes </w:t>
            </w:r>
            <w:r w:rsidRPr="00D71F59">
              <w:rPr>
                <w:b/>
                <w:sz w:val="20"/>
                <w:u w:val="single"/>
              </w:rPr>
              <w:t>M</w:t>
            </w:r>
            <w:r w:rsidRPr="00D71F59">
              <w:rPr>
                <w:sz w:val="20"/>
              </w:rPr>
              <w:t xml:space="preserve">ostly  </w:t>
            </w:r>
          </w:p>
          <w:p w:rsidR="008E58B2" w:rsidRPr="00D71F59" w:rsidRDefault="008E58B2" w:rsidP="0081094D">
            <w:pPr>
              <w:pStyle w:val="Header"/>
              <w:jc w:val="center"/>
              <w:rPr>
                <w:sz w:val="20"/>
              </w:rPr>
            </w:pPr>
            <w:r w:rsidRPr="00D71F59">
              <w:rPr>
                <w:b/>
                <w:sz w:val="20"/>
                <w:u w:val="single"/>
              </w:rPr>
              <w:t>A</w:t>
            </w:r>
            <w:r w:rsidRPr="00D71F59">
              <w:rPr>
                <w:sz w:val="20"/>
              </w:rPr>
              <w:t xml:space="preserve">lways      </w:t>
            </w:r>
          </w:p>
          <w:p w:rsidR="008E58B2" w:rsidRPr="00D71F59" w:rsidRDefault="008E58B2" w:rsidP="0081094D">
            <w:pPr>
              <w:pStyle w:val="Header"/>
              <w:jc w:val="center"/>
              <w:rPr>
                <w:sz w:val="20"/>
              </w:rPr>
            </w:pPr>
            <w:r w:rsidRPr="00D71F59">
              <w:rPr>
                <w:b/>
                <w:sz w:val="20"/>
                <w:u w:val="single"/>
              </w:rPr>
              <w:t>N</w:t>
            </w:r>
            <w:r w:rsidRPr="00D71F59">
              <w:rPr>
                <w:sz w:val="20"/>
              </w:rPr>
              <w:t xml:space="preserve">ever </w:t>
            </w:r>
            <w:r w:rsidRPr="00D71F59">
              <w:rPr>
                <w:sz w:val="20"/>
              </w:rPr>
              <w:sym w:font="Wingdings" w:char="F0E8"/>
            </w:r>
            <w:r w:rsidRPr="00D71F59">
              <w:rPr>
                <w:sz w:val="20"/>
              </w:rPr>
              <w:t xml:space="preserve"> </w:t>
            </w:r>
            <w:r w:rsidRPr="00D71F59">
              <w:rPr>
                <w:b/>
                <w:sz w:val="20"/>
              </w:rPr>
              <w:t>Q</w:t>
            </w:r>
            <w:r w:rsidR="00CD17E2">
              <w:rPr>
                <w:b/>
                <w:sz w:val="20"/>
              </w:rPr>
              <w:t>6</w:t>
            </w:r>
            <w:r w:rsidR="009D1FA4">
              <w:rPr>
                <w:b/>
                <w:sz w:val="20"/>
              </w:rPr>
              <w:t>9</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pStyle w:val="Header"/>
              <w:ind w:left="-57"/>
              <w:rPr>
                <w:sz w:val="14"/>
                <w:szCs w:val="14"/>
              </w:rPr>
            </w:pPr>
            <w:r w:rsidRPr="00D71F59">
              <w:rPr>
                <w:sz w:val="14"/>
                <w:szCs w:val="14"/>
              </w:rPr>
              <w:t>Condreg</w:t>
            </w:r>
          </w:p>
        </w:tc>
      </w:tr>
      <w:tr w:rsidR="008E58B2" w:rsidRPr="00D71F59" w:rsidTr="00F10905">
        <w:trPr>
          <w:gridAfter w:val="2"/>
          <w:wAfter w:w="109" w:type="dxa"/>
          <w:cantSplit/>
          <w:trHeight w:val="521"/>
        </w:trPr>
        <w:tc>
          <w:tcPr>
            <w:tcW w:w="567" w:type="dxa"/>
            <w:tcBorders>
              <w:right w:val="thickThinSmallGap" w:sz="24" w:space="0" w:color="auto"/>
            </w:tcBorders>
            <w:shd w:val="clear" w:color="auto" w:fill="FFFFFF"/>
          </w:tcPr>
          <w:p w:rsidR="008E58B2" w:rsidRPr="00D71F59" w:rsidRDefault="00CD17E2" w:rsidP="00210467">
            <w:pPr>
              <w:ind w:left="-108"/>
              <w:jc w:val="center"/>
              <w:rPr>
                <w:sz w:val="18"/>
                <w:szCs w:val="18"/>
              </w:rPr>
            </w:pPr>
            <w:r>
              <w:rPr>
                <w:sz w:val="18"/>
                <w:szCs w:val="18"/>
              </w:rPr>
              <w:t>6</w:t>
            </w:r>
            <w:r w:rsidR="009D1FA4">
              <w:rPr>
                <w:sz w:val="18"/>
                <w:szCs w:val="18"/>
              </w:rPr>
              <w:t>8</w:t>
            </w:r>
          </w:p>
        </w:tc>
        <w:tc>
          <w:tcPr>
            <w:tcW w:w="5670" w:type="dxa"/>
            <w:tcBorders>
              <w:left w:val="thickThinSmallGap" w:sz="24" w:space="0" w:color="auto"/>
            </w:tcBorders>
            <w:shd w:val="clear" w:color="auto" w:fill="FFFFFF"/>
          </w:tcPr>
          <w:p w:rsidR="008E58B2" w:rsidRPr="00D71F59" w:rsidRDefault="008E58B2" w:rsidP="0081094D">
            <w:pPr>
              <w:rPr>
                <w:szCs w:val="22"/>
              </w:rPr>
            </w:pPr>
            <w:r w:rsidRPr="00D71F59">
              <w:rPr>
                <w:szCs w:val="22"/>
              </w:rPr>
              <w:t>Main reason for using condoms</w:t>
            </w:r>
            <w:r w:rsidR="00AE0736">
              <w:rPr>
                <w:szCs w:val="22"/>
              </w:rPr>
              <w:t xml:space="preserve"> </w:t>
            </w:r>
            <w:r w:rsidR="00AE0736" w:rsidRPr="00AE0736">
              <w:rPr>
                <w:b/>
                <w:szCs w:val="22"/>
              </w:rPr>
              <w:t>READ OUT</w:t>
            </w:r>
            <w:r w:rsidRPr="00D71F59">
              <w:rPr>
                <w:szCs w:val="22"/>
              </w:rPr>
              <w:t xml:space="preserve"> (circle all that apply)</w:t>
            </w:r>
          </w:p>
        </w:tc>
        <w:tc>
          <w:tcPr>
            <w:tcW w:w="3969" w:type="dxa"/>
            <w:gridSpan w:val="2"/>
            <w:shd w:val="clear" w:color="auto" w:fill="FFFFFF"/>
            <w:vAlign w:val="center"/>
          </w:tcPr>
          <w:p w:rsidR="008E58B2" w:rsidRPr="00D71F59" w:rsidRDefault="008E58B2" w:rsidP="0081094D">
            <w:pPr>
              <w:jc w:val="center"/>
              <w:rPr>
                <w:sz w:val="20"/>
              </w:rPr>
            </w:pPr>
            <w:r w:rsidRPr="00D71F59">
              <w:rPr>
                <w:b/>
                <w:sz w:val="20"/>
                <w:u w:val="single"/>
              </w:rPr>
              <w:t>F</w:t>
            </w:r>
            <w:r w:rsidRPr="00D71F59">
              <w:rPr>
                <w:sz w:val="20"/>
              </w:rPr>
              <w:t xml:space="preserve"> Family planning  </w:t>
            </w:r>
          </w:p>
          <w:p w:rsidR="008E58B2" w:rsidRPr="00D71F59" w:rsidRDefault="008E58B2" w:rsidP="0081094D">
            <w:pPr>
              <w:jc w:val="center"/>
              <w:rPr>
                <w:sz w:val="20"/>
              </w:rPr>
            </w:pPr>
            <w:r w:rsidRPr="00D71F59">
              <w:rPr>
                <w:b/>
                <w:sz w:val="20"/>
                <w:u w:val="single"/>
              </w:rPr>
              <w:t>S</w:t>
            </w:r>
            <w:r w:rsidRPr="00D71F59">
              <w:rPr>
                <w:sz w:val="20"/>
              </w:rPr>
              <w:t xml:space="preserve"> Protect from STIs</w:t>
            </w:r>
          </w:p>
          <w:p w:rsidR="008E58B2" w:rsidRPr="00D71F59" w:rsidRDefault="008E58B2" w:rsidP="0081094D">
            <w:pPr>
              <w:jc w:val="center"/>
              <w:rPr>
                <w:sz w:val="20"/>
              </w:rPr>
            </w:pPr>
            <w:r w:rsidRPr="00D71F59">
              <w:rPr>
                <w:b/>
                <w:sz w:val="20"/>
              </w:rPr>
              <w:t xml:space="preserve">M </w:t>
            </w:r>
            <w:r w:rsidRPr="00D71F59">
              <w:rPr>
                <w:sz w:val="20"/>
              </w:rPr>
              <w:t>Menstruation</w:t>
            </w:r>
            <w:r w:rsidR="00F83A6B" w:rsidRPr="00D71F59">
              <w:rPr>
                <w:b/>
                <w:sz w:val="20"/>
                <w:u w:val="single"/>
              </w:rPr>
              <w:t xml:space="preserve"> O</w:t>
            </w:r>
            <w:r w:rsidR="00F83A6B" w:rsidRPr="00D71F59">
              <w:rPr>
                <w:sz w:val="20"/>
              </w:rPr>
              <w:t xml:space="preserve"> Other  </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pStyle w:val="Header"/>
              <w:ind w:left="-57"/>
              <w:rPr>
                <w:sz w:val="14"/>
                <w:szCs w:val="14"/>
              </w:rPr>
            </w:pPr>
            <w:r w:rsidRPr="00D71F59">
              <w:rPr>
                <w:sz w:val="14"/>
                <w:szCs w:val="14"/>
              </w:rPr>
              <w:t>Condreas1</w:t>
            </w:r>
            <w:r w:rsidR="00FA0BDA">
              <w:rPr>
                <w:sz w:val="14"/>
                <w:szCs w:val="14"/>
              </w:rPr>
              <w:t>-4</w:t>
            </w:r>
          </w:p>
          <w:p w:rsidR="008E58B2" w:rsidRPr="00D71F59" w:rsidRDefault="008E58B2" w:rsidP="0081094D">
            <w:pPr>
              <w:pStyle w:val="Header"/>
              <w:ind w:left="-57"/>
              <w:rPr>
                <w:sz w:val="14"/>
                <w:szCs w:val="14"/>
              </w:rPr>
            </w:pPr>
          </w:p>
        </w:tc>
      </w:tr>
      <w:tr w:rsidR="008E58B2" w:rsidRPr="00D71F59" w:rsidTr="00F10905">
        <w:trPr>
          <w:gridAfter w:val="2"/>
          <w:wAfter w:w="109" w:type="dxa"/>
          <w:cantSplit/>
          <w:trHeight w:val="521"/>
        </w:trPr>
        <w:tc>
          <w:tcPr>
            <w:tcW w:w="567" w:type="dxa"/>
            <w:tcBorders>
              <w:right w:val="thickThinSmallGap" w:sz="24" w:space="0" w:color="auto"/>
            </w:tcBorders>
            <w:shd w:val="clear" w:color="auto" w:fill="FFFFFF"/>
          </w:tcPr>
          <w:p w:rsidR="008E58B2" w:rsidRDefault="008E58B2" w:rsidP="00210467">
            <w:pPr>
              <w:ind w:left="-108"/>
              <w:jc w:val="center"/>
              <w:rPr>
                <w:sz w:val="18"/>
                <w:szCs w:val="18"/>
              </w:rPr>
            </w:pPr>
          </w:p>
          <w:p w:rsidR="008E58B2" w:rsidRPr="00D71F59" w:rsidRDefault="00CD17E2" w:rsidP="00210467">
            <w:pPr>
              <w:ind w:left="-108"/>
              <w:jc w:val="center"/>
              <w:rPr>
                <w:sz w:val="18"/>
                <w:szCs w:val="18"/>
              </w:rPr>
            </w:pPr>
            <w:r>
              <w:rPr>
                <w:sz w:val="18"/>
                <w:szCs w:val="18"/>
              </w:rPr>
              <w:t>6</w:t>
            </w:r>
            <w:r w:rsidR="009D1FA4">
              <w:rPr>
                <w:sz w:val="18"/>
                <w:szCs w:val="18"/>
              </w:rPr>
              <w:t>9</w:t>
            </w:r>
          </w:p>
        </w:tc>
        <w:tc>
          <w:tcPr>
            <w:tcW w:w="5670" w:type="dxa"/>
            <w:tcBorders>
              <w:left w:val="thickThinSmallGap" w:sz="24" w:space="0" w:color="auto"/>
            </w:tcBorders>
            <w:shd w:val="clear" w:color="auto" w:fill="FFFFFF"/>
            <w:vAlign w:val="center"/>
          </w:tcPr>
          <w:p w:rsidR="008E58B2" w:rsidRPr="00D71F59" w:rsidRDefault="008E58B2" w:rsidP="0081094D">
            <w:pPr>
              <w:rPr>
                <w:szCs w:val="22"/>
              </w:rPr>
            </w:pPr>
            <w:r w:rsidRPr="00D71F59">
              <w:rPr>
                <w:szCs w:val="22"/>
              </w:rPr>
              <w:t xml:space="preserve">Main reason for </w:t>
            </w:r>
            <w:r w:rsidRPr="00D919C5">
              <w:rPr>
                <w:b/>
                <w:szCs w:val="22"/>
              </w:rPr>
              <w:t xml:space="preserve">not </w:t>
            </w:r>
            <w:r w:rsidRPr="00D71F59">
              <w:rPr>
                <w:szCs w:val="22"/>
              </w:rPr>
              <w:t>using a condom (circle all that apply)</w:t>
            </w:r>
            <w:r w:rsidRPr="00D71F59">
              <w:rPr>
                <w:sz w:val="20"/>
              </w:rPr>
              <w:t xml:space="preserve"> </w:t>
            </w:r>
            <w:r w:rsidRPr="00D71F59">
              <w:rPr>
                <w:sz w:val="20"/>
              </w:rPr>
              <w:sym w:font="Wingdings" w:char="F0E8"/>
            </w:r>
            <w:r w:rsidRPr="00D71F59">
              <w:rPr>
                <w:sz w:val="20"/>
              </w:rPr>
              <w:t xml:space="preserve"> </w:t>
            </w:r>
            <w:r w:rsidRPr="00D71F59">
              <w:rPr>
                <w:b/>
                <w:sz w:val="20"/>
              </w:rPr>
              <w:t>Q</w:t>
            </w:r>
            <w:r w:rsidR="00A55F79">
              <w:rPr>
                <w:b/>
                <w:sz w:val="20"/>
              </w:rPr>
              <w:t>70b</w:t>
            </w:r>
            <w:r w:rsidRPr="00D71F59">
              <w:rPr>
                <w:b/>
                <w:sz w:val="20"/>
              </w:rPr>
              <w:t xml:space="preserve">               </w:t>
            </w:r>
          </w:p>
        </w:tc>
        <w:tc>
          <w:tcPr>
            <w:tcW w:w="3969" w:type="dxa"/>
            <w:gridSpan w:val="2"/>
            <w:shd w:val="clear" w:color="auto" w:fill="FFFFFF"/>
            <w:vAlign w:val="center"/>
          </w:tcPr>
          <w:p w:rsidR="001A6226" w:rsidRDefault="008E58B2" w:rsidP="0081094D">
            <w:pPr>
              <w:rPr>
                <w:sz w:val="20"/>
              </w:rPr>
            </w:pPr>
            <w:r w:rsidRPr="00230F5F">
              <w:rPr>
                <w:b/>
                <w:sz w:val="20"/>
              </w:rPr>
              <w:t>E</w:t>
            </w:r>
            <w:r w:rsidRPr="00D71F59">
              <w:rPr>
                <w:sz w:val="20"/>
              </w:rPr>
              <w:t xml:space="preserve"> Expensive  </w:t>
            </w:r>
            <w:r w:rsidRPr="00D71F59">
              <w:rPr>
                <w:b/>
                <w:sz w:val="20"/>
              </w:rPr>
              <w:t xml:space="preserve">H </w:t>
            </w:r>
            <w:r w:rsidRPr="00D71F59">
              <w:rPr>
                <w:sz w:val="20"/>
              </w:rPr>
              <w:t xml:space="preserve">Husband unwilling </w:t>
            </w:r>
          </w:p>
          <w:p w:rsidR="001A6226" w:rsidRPr="001F6012" w:rsidRDefault="001A6226" w:rsidP="0081094D">
            <w:pPr>
              <w:rPr>
                <w:sz w:val="20"/>
              </w:rPr>
            </w:pPr>
            <w:r w:rsidRPr="001F6012">
              <w:rPr>
                <w:b/>
                <w:sz w:val="20"/>
              </w:rPr>
              <w:t xml:space="preserve">A </w:t>
            </w:r>
            <w:r w:rsidRPr="001F6012">
              <w:rPr>
                <w:sz w:val="20"/>
              </w:rPr>
              <w:t xml:space="preserve">partner drunk  </w:t>
            </w:r>
            <w:r w:rsidRPr="001F6012">
              <w:rPr>
                <w:b/>
                <w:sz w:val="20"/>
              </w:rPr>
              <w:t xml:space="preserve">B </w:t>
            </w:r>
            <w:r w:rsidRPr="001F6012">
              <w:rPr>
                <w:sz w:val="20"/>
              </w:rPr>
              <w:t xml:space="preserve">I was drunk   </w:t>
            </w:r>
          </w:p>
          <w:p w:rsidR="00F83A6B" w:rsidRDefault="008E58B2" w:rsidP="001A6226">
            <w:pPr>
              <w:rPr>
                <w:sz w:val="20"/>
              </w:rPr>
            </w:pPr>
            <w:r w:rsidRPr="00D71F59">
              <w:rPr>
                <w:b/>
                <w:sz w:val="20"/>
              </w:rPr>
              <w:t xml:space="preserve">N </w:t>
            </w:r>
            <w:r w:rsidRPr="00D71F59">
              <w:rPr>
                <w:sz w:val="20"/>
              </w:rPr>
              <w:t xml:space="preserve">Not readily available  </w:t>
            </w:r>
            <w:r w:rsidRPr="00D71F59">
              <w:rPr>
                <w:b/>
                <w:sz w:val="20"/>
              </w:rPr>
              <w:t>D</w:t>
            </w:r>
            <w:r w:rsidRPr="00D71F59">
              <w:rPr>
                <w:sz w:val="20"/>
              </w:rPr>
              <w:t xml:space="preserve"> Don’t like condoms </w:t>
            </w:r>
          </w:p>
          <w:p w:rsidR="008E58B2" w:rsidRPr="00D71F59" w:rsidRDefault="00157EFB" w:rsidP="00944CEC">
            <w:pPr>
              <w:rPr>
                <w:b/>
                <w:sz w:val="20"/>
                <w:u w:val="single"/>
              </w:rPr>
            </w:pPr>
            <w:r w:rsidRPr="00157EFB">
              <w:rPr>
                <w:b/>
                <w:sz w:val="20"/>
              </w:rPr>
              <w:t>W</w:t>
            </w:r>
            <w:r w:rsidR="00FA0BDA">
              <w:rPr>
                <w:sz w:val="20"/>
              </w:rPr>
              <w:t xml:space="preserve">  Want to conceive </w:t>
            </w:r>
            <w:r w:rsidR="008E58B2" w:rsidRPr="00D71F59">
              <w:rPr>
                <w:b/>
                <w:sz w:val="20"/>
              </w:rPr>
              <w:t xml:space="preserve">O </w:t>
            </w:r>
            <w:r w:rsidR="008E58B2" w:rsidRPr="00D71F59">
              <w:rPr>
                <w:sz w:val="20"/>
              </w:rPr>
              <w:t>Other</w:t>
            </w:r>
          </w:p>
        </w:tc>
        <w:tc>
          <w:tcPr>
            <w:tcW w:w="851" w:type="dxa"/>
            <w:tcBorders>
              <w:top w:val="nil"/>
              <w:left w:val="single" w:sz="4" w:space="0" w:color="auto"/>
              <w:bottom w:val="nil"/>
              <w:right w:val="nil"/>
            </w:tcBorders>
            <w:shd w:val="clear" w:color="auto" w:fill="FFFFFF"/>
            <w:vAlign w:val="center"/>
          </w:tcPr>
          <w:p w:rsidR="008E58B2" w:rsidRPr="00D71F59" w:rsidRDefault="00FA0BDA" w:rsidP="0081094D">
            <w:pPr>
              <w:pStyle w:val="Header"/>
              <w:ind w:left="-57"/>
              <w:rPr>
                <w:sz w:val="14"/>
                <w:szCs w:val="14"/>
              </w:rPr>
            </w:pPr>
            <w:r>
              <w:rPr>
                <w:sz w:val="14"/>
                <w:szCs w:val="14"/>
              </w:rPr>
              <w:t>Condwhynot 1</w:t>
            </w:r>
            <w:r w:rsidRPr="00BF4D32">
              <w:rPr>
                <w:sz w:val="14"/>
                <w:szCs w:val="14"/>
              </w:rPr>
              <w:t>-</w:t>
            </w:r>
            <w:r w:rsidR="00CF333E" w:rsidRPr="00BF4D32">
              <w:rPr>
                <w:sz w:val="14"/>
                <w:szCs w:val="14"/>
              </w:rPr>
              <w:t>7</w:t>
            </w:r>
          </w:p>
        </w:tc>
      </w:tr>
      <w:tr w:rsidR="008E58B2" w:rsidRPr="00D71F59" w:rsidTr="00F10905">
        <w:trPr>
          <w:gridAfter w:val="2"/>
          <w:wAfter w:w="109" w:type="dxa"/>
          <w:cantSplit/>
          <w:trHeight w:val="450"/>
        </w:trPr>
        <w:tc>
          <w:tcPr>
            <w:tcW w:w="567" w:type="dxa"/>
            <w:tcBorders>
              <w:right w:val="thickThinSmallGap" w:sz="24" w:space="0" w:color="auto"/>
            </w:tcBorders>
            <w:shd w:val="clear" w:color="auto" w:fill="FFFFFF"/>
          </w:tcPr>
          <w:p w:rsidR="008E58B2" w:rsidRPr="00D71F59" w:rsidRDefault="009D1FA4" w:rsidP="00210467">
            <w:pPr>
              <w:ind w:left="-108"/>
              <w:jc w:val="center"/>
              <w:rPr>
                <w:sz w:val="18"/>
                <w:szCs w:val="18"/>
              </w:rPr>
            </w:pPr>
            <w:r>
              <w:rPr>
                <w:sz w:val="18"/>
                <w:szCs w:val="18"/>
              </w:rPr>
              <w:t>70</w:t>
            </w:r>
            <w:r w:rsidR="00A55F79">
              <w:rPr>
                <w:sz w:val="18"/>
                <w:szCs w:val="18"/>
              </w:rPr>
              <w:t>a</w:t>
            </w:r>
          </w:p>
        </w:tc>
        <w:tc>
          <w:tcPr>
            <w:tcW w:w="5670" w:type="dxa"/>
            <w:tcBorders>
              <w:left w:val="thickThinSmallGap" w:sz="24" w:space="0" w:color="auto"/>
            </w:tcBorders>
            <w:shd w:val="clear" w:color="auto" w:fill="FFFFFF"/>
            <w:vAlign w:val="center"/>
          </w:tcPr>
          <w:p w:rsidR="008E58B2" w:rsidRPr="00D71F59" w:rsidRDefault="008E58B2" w:rsidP="0081094D">
            <w:pPr>
              <w:rPr>
                <w:szCs w:val="22"/>
              </w:rPr>
            </w:pPr>
            <w:r w:rsidRPr="00D71F59">
              <w:rPr>
                <w:szCs w:val="22"/>
              </w:rPr>
              <w:t xml:space="preserve">The </w:t>
            </w:r>
            <w:r w:rsidRPr="00D71F59">
              <w:rPr>
                <w:b/>
                <w:szCs w:val="22"/>
              </w:rPr>
              <w:t>last time</w:t>
            </w:r>
            <w:r w:rsidRPr="00D71F59">
              <w:rPr>
                <w:szCs w:val="22"/>
              </w:rPr>
              <w:t xml:space="preserve"> you had sex with him did you or your partner use a condom?</w:t>
            </w:r>
          </w:p>
        </w:tc>
        <w:tc>
          <w:tcPr>
            <w:tcW w:w="3969" w:type="dxa"/>
            <w:gridSpan w:val="2"/>
            <w:shd w:val="clear" w:color="auto" w:fill="FFFFFF"/>
            <w:vAlign w:val="center"/>
          </w:tcPr>
          <w:p w:rsidR="008E58B2" w:rsidRPr="00D71F59" w:rsidRDefault="008E58B2" w:rsidP="0081094D">
            <w:pPr>
              <w:jc w:val="center"/>
              <w:rPr>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2A4E12">
              <w:rPr>
                <w:sz w:val="20"/>
              </w:rPr>
              <w:t>an’t Remember</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pStyle w:val="Header"/>
              <w:rPr>
                <w:sz w:val="14"/>
                <w:szCs w:val="14"/>
              </w:rPr>
            </w:pPr>
            <w:r w:rsidRPr="00D71F59">
              <w:rPr>
                <w:sz w:val="14"/>
                <w:szCs w:val="14"/>
              </w:rPr>
              <w:t>Condlst</w:t>
            </w:r>
          </w:p>
        </w:tc>
      </w:tr>
      <w:tr w:rsidR="0023322B" w:rsidRPr="00D71F59" w:rsidTr="00F10905">
        <w:trPr>
          <w:gridAfter w:val="2"/>
          <w:wAfter w:w="109" w:type="dxa"/>
          <w:cantSplit/>
          <w:trHeight w:val="450"/>
        </w:trPr>
        <w:tc>
          <w:tcPr>
            <w:tcW w:w="567" w:type="dxa"/>
            <w:tcBorders>
              <w:right w:val="thickThinSmallGap" w:sz="24" w:space="0" w:color="auto"/>
            </w:tcBorders>
            <w:shd w:val="clear" w:color="auto" w:fill="FFFFFF"/>
          </w:tcPr>
          <w:p w:rsidR="0023322B" w:rsidRPr="00BF4D32" w:rsidRDefault="00024A00" w:rsidP="00024A00">
            <w:pPr>
              <w:ind w:left="-108"/>
              <w:jc w:val="center"/>
              <w:rPr>
                <w:sz w:val="18"/>
                <w:szCs w:val="18"/>
              </w:rPr>
            </w:pPr>
            <w:r w:rsidRPr="00BF4D32">
              <w:rPr>
                <w:sz w:val="18"/>
                <w:szCs w:val="18"/>
              </w:rPr>
              <w:t>70</w:t>
            </w:r>
            <w:r w:rsidR="00A55F79">
              <w:rPr>
                <w:sz w:val="18"/>
                <w:szCs w:val="18"/>
              </w:rPr>
              <w:t>b</w:t>
            </w:r>
          </w:p>
        </w:tc>
        <w:tc>
          <w:tcPr>
            <w:tcW w:w="5670" w:type="dxa"/>
            <w:tcBorders>
              <w:left w:val="thickThinSmallGap" w:sz="24" w:space="0" w:color="auto"/>
            </w:tcBorders>
            <w:shd w:val="clear" w:color="auto" w:fill="FFFFFF"/>
            <w:vAlign w:val="center"/>
          </w:tcPr>
          <w:p w:rsidR="0023322B" w:rsidRPr="00BF4D32" w:rsidRDefault="0023322B" w:rsidP="0023322B">
            <w:pPr>
              <w:rPr>
                <w:szCs w:val="22"/>
              </w:rPr>
            </w:pPr>
            <w:r w:rsidRPr="00BF4D32">
              <w:rPr>
                <w:szCs w:val="22"/>
              </w:rPr>
              <w:t>The last time you had sex; did you use anything to prevent pregnancy?</w:t>
            </w:r>
            <w:r w:rsidRPr="00BF4D32">
              <w:rPr>
                <w:i/>
                <w:szCs w:val="22"/>
              </w:rPr>
              <w:t>(apart from a condom)</w:t>
            </w:r>
          </w:p>
        </w:tc>
        <w:tc>
          <w:tcPr>
            <w:tcW w:w="3969" w:type="dxa"/>
            <w:gridSpan w:val="2"/>
            <w:shd w:val="clear" w:color="auto" w:fill="FFFFFF"/>
            <w:vAlign w:val="center"/>
          </w:tcPr>
          <w:p w:rsidR="0023322B" w:rsidRPr="00BF4D32" w:rsidRDefault="0023322B" w:rsidP="0081094D">
            <w:pPr>
              <w:jc w:val="center"/>
              <w:rPr>
                <w:b/>
                <w:sz w:val="20"/>
                <w:u w:val="single"/>
              </w:rPr>
            </w:pPr>
            <w:r w:rsidRPr="00BF4D32">
              <w:rPr>
                <w:b/>
                <w:sz w:val="20"/>
                <w:u w:val="single"/>
              </w:rPr>
              <w:t>Y</w:t>
            </w:r>
            <w:r w:rsidRPr="00BF4D32">
              <w:rPr>
                <w:b/>
                <w:sz w:val="20"/>
              </w:rPr>
              <w:t xml:space="preserve">      </w:t>
            </w:r>
            <w:r w:rsidRPr="00BF4D32">
              <w:rPr>
                <w:b/>
                <w:sz w:val="20"/>
                <w:u w:val="single"/>
              </w:rPr>
              <w:t>N</w:t>
            </w:r>
            <w:r w:rsidRPr="00BF4D32">
              <w:rPr>
                <w:b/>
                <w:sz w:val="20"/>
              </w:rPr>
              <w:t xml:space="preserve">                     </w:t>
            </w:r>
            <w:r w:rsidRPr="00BF4D32">
              <w:rPr>
                <w:b/>
                <w:sz w:val="20"/>
                <w:u w:val="single"/>
              </w:rPr>
              <w:t>C</w:t>
            </w:r>
            <w:r w:rsidRPr="00BF4D32">
              <w:rPr>
                <w:sz w:val="20"/>
              </w:rPr>
              <w:t>an’t Remember</w:t>
            </w:r>
          </w:p>
        </w:tc>
        <w:tc>
          <w:tcPr>
            <w:tcW w:w="851" w:type="dxa"/>
            <w:tcBorders>
              <w:top w:val="nil"/>
              <w:left w:val="single" w:sz="4" w:space="0" w:color="auto"/>
              <w:bottom w:val="nil"/>
              <w:right w:val="nil"/>
            </w:tcBorders>
            <w:shd w:val="clear" w:color="auto" w:fill="FFFFFF"/>
            <w:vAlign w:val="center"/>
          </w:tcPr>
          <w:p w:rsidR="0023322B" w:rsidRPr="00D71F59" w:rsidRDefault="00BF4D32" w:rsidP="0081094D">
            <w:pPr>
              <w:pStyle w:val="Header"/>
              <w:rPr>
                <w:sz w:val="14"/>
                <w:szCs w:val="14"/>
              </w:rPr>
            </w:pPr>
            <w:r>
              <w:rPr>
                <w:sz w:val="14"/>
                <w:szCs w:val="14"/>
              </w:rPr>
              <w:t>othlst</w:t>
            </w:r>
          </w:p>
        </w:tc>
      </w:tr>
      <w:tr w:rsidR="001D5F39" w:rsidRPr="00D71F59" w:rsidTr="00F10905">
        <w:trPr>
          <w:gridAfter w:val="2"/>
          <w:wAfter w:w="109" w:type="dxa"/>
          <w:cantSplit/>
          <w:trHeight w:val="450"/>
        </w:trPr>
        <w:tc>
          <w:tcPr>
            <w:tcW w:w="567" w:type="dxa"/>
            <w:tcBorders>
              <w:right w:val="thickThinSmallGap" w:sz="24" w:space="0" w:color="auto"/>
            </w:tcBorders>
            <w:shd w:val="clear" w:color="auto" w:fill="FFFFFF"/>
          </w:tcPr>
          <w:p w:rsidR="001D5F39" w:rsidRPr="00BF4D32" w:rsidRDefault="00024A00" w:rsidP="00210467">
            <w:pPr>
              <w:ind w:left="-108"/>
              <w:jc w:val="center"/>
              <w:rPr>
                <w:sz w:val="18"/>
                <w:szCs w:val="18"/>
              </w:rPr>
            </w:pPr>
            <w:r w:rsidRPr="00BF4D32">
              <w:rPr>
                <w:sz w:val="18"/>
                <w:szCs w:val="18"/>
              </w:rPr>
              <w:t>70</w:t>
            </w:r>
            <w:r w:rsidR="00A55F79">
              <w:rPr>
                <w:sz w:val="18"/>
                <w:szCs w:val="18"/>
              </w:rPr>
              <w:t>c</w:t>
            </w:r>
          </w:p>
        </w:tc>
        <w:tc>
          <w:tcPr>
            <w:tcW w:w="5670" w:type="dxa"/>
            <w:tcBorders>
              <w:left w:val="thickThinSmallGap" w:sz="24" w:space="0" w:color="auto"/>
            </w:tcBorders>
            <w:shd w:val="clear" w:color="auto" w:fill="FFFFFF"/>
            <w:vAlign w:val="center"/>
          </w:tcPr>
          <w:p w:rsidR="001D5F39" w:rsidRPr="00BF4D32" w:rsidRDefault="001D5F39" w:rsidP="0023322B">
            <w:pPr>
              <w:rPr>
                <w:szCs w:val="22"/>
              </w:rPr>
            </w:pPr>
            <w:r w:rsidRPr="00BF4D32">
              <w:rPr>
                <w:szCs w:val="22"/>
              </w:rPr>
              <w:t xml:space="preserve">What did you use? </w:t>
            </w:r>
            <w:r w:rsidRPr="00BF4D32">
              <w:rPr>
                <w:i/>
                <w:sz w:val="18"/>
                <w:szCs w:val="22"/>
              </w:rPr>
              <w:t>(choose only one, main method if more than one mentioned)</w:t>
            </w:r>
            <w:r w:rsidRPr="00BF4D32">
              <w:rPr>
                <w:b/>
                <w:szCs w:val="22"/>
              </w:rPr>
              <w:t>1.</w:t>
            </w:r>
            <w:r w:rsidRPr="00BF4D32">
              <w:rPr>
                <w:szCs w:val="22"/>
              </w:rPr>
              <w:t xml:space="preserve"> Injections </w:t>
            </w:r>
            <w:r w:rsidRPr="00BF4D32">
              <w:rPr>
                <w:b/>
                <w:szCs w:val="22"/>
              </w:rPr>
              <w:t xml:space="preserve">2. </w:t>
            </w:r>
            <w:r w:rsidRPr="00BF4D32">
              <w:rPr>
                <w:szCs w:val="22"/>
              </w:rPr>
              <w:t xml:space="preserve">Pill </w:t>
            </w:r>
            <w:r w:rsidRPr="00BF4D32">
              <w:rPr>
                <w:b/>
                <w:szCs w:val="22"/>
              </w:rPr>
              <w:t>3.</w:t>
            </w:r>
            <w:r w:rsidRPr="00BF4D32">
              <w:rPr>
                <w:szCs w:val="22"/>
              </w:rPr>
              <w:t xml:space="preserve"> </w:t>
            </w:r>
            <w:r w:rsidR="00024A00" w:rsidRPr="00BF4D32">
              <w:rPr>
                <w:szCs w:val="22"/>
              </w:rPr>
              <w:t xml:space="preserve">Norplant </w:t>
            </w:r>
            <w:r w:rsidR="00024A00" w:rsidRPr="00BF4D32">
              <w:rPr>
                <w:b/>
                <w:szCs w:val="22"/>
              </w:rPr>
              <w:t>4</w:t>
            </w:r>
            <w:r w:rsidRPr="00BF4D32">
              <w:rPr>
                <w:szCs w:val="22"/>
              </w:rPr>
              <w:t>. LOOP (IUD</w:t>
            </w:r>
            <w:r w:rsidR="00024A00" w:rsidRPr="00BF4D32">
              <w:rPr>
                <w:szCs w:val="22"/>
              </w:rPr>
              <w:t>)</w:t>
            </w:r>
            <w:r w:rsidR="00024A00" w:rsidRPr="00BF4D32">
              <w:rPr>
                <w:b/>
                <w:szCs w:val="22"/>
              </w:rPr>
              <w:t xml:space="preserve"> 5</w:t>
            </w:r>
            <w:r w:rsidRPr="00BF4D32">
              <w:rPr>
                <w:b/>
                <w:szCs w:val="22"/>
              </w:rPr>
              <w:t>.</w:t>
            </w:r>
            <w:r w:rsidRPr="00BF4D32">
              <w:rPr>
                <w:szCs w:val="22"/>
              </w:rPr>
              <w:t xml:space="preserve"> Close of the tube “BTL”.</w:t>
            </w:r>
            <w:r w:rsidRPr="00BF4D32">
              <w:rPr>
                <w:b/>
                <w:szCs w:val="22"/>
              </w:rPr>
              <w:t>6</w:t>
            </w:r>
            <w:r w:rsidRPr="00BF4D32">
              <w:rPr>
                <w:szCs w:val="22"/>
              </w:rPr>
              <w:t xml:space="preserve">. </w:t>
            </w:r>
            <w:r w:rsidRPr="00BF4D32">
              <w:rPr>
                <w:b/>
                <w:szCs w:val="22"/>
              </w:rPr>
              <w:t>O</w:t>
            </w:r>
            <w:r w:rsidRPr="00BF4D32">
              <w:rPr>
                <w:szCs w:val="22"/>
              </w:rPr>
              <w:t>ther (Specify)</w:t>
            </w:r>
            <w:r w:rsidR="00433AFD">
              <w:rPr>
                <w:szCs w:val="22"/>
              </w:rPr>
              <w:t xml:space="preserve"> </w:t>
            </w:r>
            <w:r w:rsidR="0030544D">
              <w:rPr>
                <w:color w:val="FF0000"/>
                <w:szCs w:val="22"/>
              </w:rPr>
              <w:t>7.</w:t>
            </w:r>
            <w:r w:rsidR="00433AFD" w:rsidRPr="00433AFD">
              <w:rPr>
                <w:color w:val="FF0000"/>
                <w:szCs w:val="22"/>
              </w:rPr>
              <w:t>Withdrawn 8. Traditional Meth</w:t>
            </w:r>
            <w:r w:rsidR="0030544D">
              <w:rPr>
                <w:color w:val="FF0000"/>
                <w:szCs w:val="22"/>
              </w:rPr>
              <w:t>od</w:t>
            </w:r>
          </w:p>
        </w:tc>
        <w:tc>
          <w:tcPr>
            <w:tcW w:w="3969" w:type="dxa"/>
            <w:gridSpan w:val="2"/>
            <w:shd w:val="clear" w:color="auto" w:fill="FFFFFF"/>
            <w:vAlign w:val="center"/>
          </w:tcPr>
          <w:p w:rsidR="001D5F39" w:rsidRPr="00BF4D32" w:rsidRDefault="004A295F" w:rsidP="0081094D">
            <w:pPr>
              <w:jc w:val="center"/>
              <w:rPr>
                <w:b/>
                <w:sz w:val="20"/>
                <w:u w:val="single"/>
              </w:rPr>
            </w:pPr>
            <w:r w:rsidRPr="00BF4D32">
              <w:rPr>
                <w:b/>
                <w:szCs w:val="22"/>
              </w:rPr>
              <w:t xml:space="preserve">1     2     3      4      5     6   </w:t>
            </w:r>
            <w:r w:rsidR="00773279">
              <w:rPr>
                <w:b/>
                <w:szCs w:val="22"/>
              </w:rPr>
              <w:t xml:space="preserve">  </w:t>
            </w:r>
            <w:r w:rsidR="00773279" w:rsidRPr="00773279">
              <w:rPr>
                <w:b/>
                <w:color w:val="FF0000"/>
                <w:szCs w:val="22"/>
              </w:rPr>
              <w:t>7     8</w:t>
            </w:r>
          </w:p>
        </w:tc>
        <w:tc>
          <w:tcPr>
            <w:tcW w:w="851" w:type="dxa"/>
            <w:tcBorders>
              <w:top w:val="nil"/>
              <w:left w:val="single" w:sz="4" w:space="0" w:color="auto"/>
              <w:bottom w:val="nil"/>
              <w:right w:val="nil"/>
            </w:tcBorders>
            <w:shd w:val="clear" w:color="auto" w:fill="FFFFFF"/>
            <w:vAlign w:val="center"/>
          </w:tcPr>
          <w:p w:rsidR="001D5F39" w:rsidRPr="00D71F59" w:rsidRDefault="00BF4D32" w:rsidP="0081094D">
            <w:pPr>
              <w:pStyle w:val="Header"/>
              <w:rPr>
                <w:sz w:val="14"/>
                <w:szCs w:val="14"/>
              </w:rPr>
            </w:pPr>
            <w:r>
              <w:rPr>
                <w:sz w:val="14"/>
                <w:szCs w:val="14"/>
              </w:rPr>
              <w:t>methlst</w:t>
            </w:r>
          </w:p>
        </w:tc>
      </w:tr>
      <w:tr w:rsidR="008E58B2" w:rsidRPr="00D71F59" w:rsidTr="00F10905">
        <w:trPr>
          <w:gridAfter w:val="2"/>
          <w:wAfter w:w="109" w:type="dxa"/>
          <w:cantSplit/>
          <w:trHeight w:val="401"/>
        </w:trPr>
        <w:tc>
          <w:tcPr>
            <w:tcW w:w="567" w:type="dxa"/>
            <w:tcBorders>
              <w:right w:val="thickThinSmallGap" w:sz="24" w:space="0" w:color="auto"/>
            </w:tcBorders>
            <w:shd w:val="clear" w:color="auto" w:fill="FFFFFF"/>
          </w:tcPr>
          <w:p w:rsidR="008E58B2" w:rsidRPr="00D71F59" w:rsidRDefault="009D1FA4" w:rsidP="00210467">
            <w:pPr>
              <w:ind w:left="-108"/>
              <w:jc w:val="center"/>
              <w:rPr>
                <w:sz w:val="18"/>
                <w:szCs w:val="18"/>
              </w:rPr>
            </w:pPr>
            <w:r>
              <w:rPr>
                <w:sz w:val="18"/>
                <w:szCs w:val="18"/>
              </w:rPr>
              <w:t>71</w:t>
            </w:r>
          </w:p>
        </w:tc>
        <w:tc>
          <w:tcPr>
            <w:tcW w:w="5670" w:type="dxa"/>
            <w:tcBorders>
              <w:left w:val="thickThinSmallGap" w:sz="24" w:space="0" w:color="auto"/>
              <w:bottom w:val="nil"/>
            </w:tcBorders>
            <w:shd w:val="clear" w:color="auto" w:fill="FFFFFF"/>
          </w:tcPr>
          <w:p w:rsidR="008E58B2" w:rsidRPr="00D71F59" w:rsidRDefault="008E58B2" w:rsidP="0081094D">
            <w:pPr>
              <w:tabs>
                <w:tab w:val="center" w:pos="4693"/>
              </w:tabs>
              <w:suppressAutoHyphens/>
              <w:spacing w:line="240" w:lineRule="atLeast"/>
              <w:rPr>
                <w:szCs w:val="22"/>
              </w:rPr>
            </w:pPr>
            <w:r w:rsidRPr="00D71F59">
              <w:rPr>
                <w:szCs w:val="22"/>
              </w:rPr>
              <w:t>In the last twelve months, Have YOU had sexual relations with other men while you were married with him?</w:t>
            </w:r>
          </w:p>
        </w:tc>
        <w:tc>
          <w:tcPr>
            <w:tcW w:w="3969" w:type="dxa"/>
            <w:gridSpan w:val="2"/>
            <w:shd w:val="clear" w:color="auto" w:fill="FFFFFF"/>
            <w:vAlign w:val="center"/>
          </w:tcPr>
          <w:p w:rsidR="008E58B2" w:rsidRPr="00D71F59" w:rsidRDefault="008E58B2" w:rsidP="0081094D">
            <w:pPr>
              <w:tabs>
                <w:tab w:val="left" w:pos="885"/>
              </w:tabs>
              <w:rPr>
                <w:b/>
                <w:sz w:val="20"/>
                <w:lang w:val="fr-FR"/>
              </w:rPr>
            </w:pPr>
            <w:r w:rsidRPr="00D71F59">
              <w:rPr>
                <w:b/>
                <w:sz w:val="20"/>
              </w:rPr>
              <w:t xml:space="preserve">            </w:t>
            </w:r>
            <w:r w:rsidRPr="00D71F59">
              <w:rPr>
                <w:b/>
                <w:sz w:val="20"/>
                <w:u w:val="single"/>
              </w:rPr>
              <w:t>Y</w:t>
            </w:r>
            <w:r w:rsidRPr="00D71F59">
              <w:rPr>
                <w:b/>
                <w:sz w:val="20"/>
              </w:rPr>
              <w:t xml:space="preserve">      </w:t>
            </w:r>
            <w:r w:rsidRPr="00D71F59">
              <w:rPr>
                <w:b/>
                <w:sz w:val="20"/>
                <w:u w:val="single"/>
              </w:rPr>
              <w:t>N</w:t>
            </w:r>
            <w:r w:rsidRPr="00D71F59">
              <w:rPr>
                <w:b/>
                <w:sz w:val="20"/>
              </w:rPr>
              <w:t xml:space="preserve">                        C</w:t>
            </w:r>
            <w:r w:rsidRPr="00D71F59">
              <w:rPr>
                <w:sz w:val="20"/>
              </w:rPr>
              <w:t>an’t remember</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pStyle w:val="Header"/>
              <w:ind w:left="-57"/>
              <w:rPr>
                <w:sz w:val="14"/>
                <w:szCs w:val="14"/>
              </w:rPr>
            </w:pPr>
            <w:r w:rsidRPr="00D71F59">
              <w:rPr>
                <w:sz w:val="14"/>
                <w:szCs w:val="14"/>
              </w:rPr>
              <w:t>Rxtra</w:t>
            </w:r>
          </w:p>
        </w:tc>
      </w:tr>
      <w:tr w:rsidR="008E58B2" w:rsidRPr="00D71F59" w:rsidTr="00F10905">
        <w:trPr>
          <w:gridAfter w:val="2"/>
          <w:wAfter w:w="109" w:type="dxa"/>
          <w:cantSplit/>
          <w:trHeight w:val="399"/>
        </w:trPr>
        <w:tc>
          <w:tcPr>
            <w:tcW w:w="567" w:type="dxa"/>
            <w:tcBorders>
              <w:right w:val="thickThinSmallGap" w:sz="24" w:space="0" w:color="auto"/>
            </w:tcBorders>
            <w:shd w:val="clear" w:color="auto" w:fill="FFFFFF"/>
          </w:tcPr>
          <w:p w:rsidR="008E58B2" w:rsidRPr="00D71F59" w:rsidRDefault="009D1FA4" w:rsidP="00210467">
            <w:pPr>
              <w:ind w:left="-108"/>
              <w:jc w:val="center"/>
              <w:rPr>
                <w:sz w:val="18"/>
                <w:szCs w:val="18"/>
              </w:rPr>
            </w:pPr>
            <w:r>
              <w:rPr>
                <w:sz w:val="18"/>
                <w:szCs w:val="18"/>
              </w:rPr>
              <w:t>72</w:t>
            </w:r>
          </w:p>
        </w:tc>
        <w:tc>
          <w:tcPr>
            <w:tcW w:w="5670" w:type="dxa"/>
            <w:tcBorders>
              <w:top w:val="nil"/>
              <w:left w:val="thickThinSmallGap" w:sz="24" w:space="0" w:color="auto"/>
            </w:tcBorders>
            <w:shd w:val="clear" w:color="auto" w:fill="FFFFFF"/>
          </w:tcPr>
          <w:p w:rsidR="008E58B2" w:rsidRPr="00D71F59" w:rsidRDefault="008E58B2" w:rsidP="0081094D">
            <w:pPr>
              <w:tabs>
                <w:tab w:val="center" w:pos="4693"/>
              </w:tabs>
              <w:suppressAutoHyphens/>
              <w:spacing w:before="120" w:after="120" w:line="240" w:lineRule="atLeast"/>
              <w:rPr>
                <w:szCs w:val="22"/>
              </w:rPr>
            </w:pPr>
            <w:r w:rsidRPr="00D71F59">
              <w:rPr>
                <w:szCs w:val="22"/>
              </w:rPr>
              <w:t xml:space="preserve">            IF YES, how many?</w:t>
            </w:r>
          </w:p>
        </w:tc>
        <w:tc>
          <w:tcPr>
            <w:tcW w:w="3969" w:type="dxa"/>
            <w:gridSpan w:val="2"/>
            <w:shd w:val="clear" w:color="auto" w:fill="FFFFFF"/>
            <w:vAlign w:val="center"/>
          </w:tcPr>
          <w:p w:rsidR="008E58B2" w:rsidRPr="00D71F59" w:rsidRDefault="008E58B2" w:rsidP="0081094D">
            <w:pPr>
              <w:jc w:val="center"/>
              <w:rPr>
                <w:b/>
                <w:sz w:val="20"/>
              </w:rPr>
            </w:pPr>
            <w:r w:rsidRPr="00D71F59">
              <w:rPr>
                <w:b/>
                <w:sz w:val="20"/>
              </w:rPr>
              <w:t xml:space="preserve">A = </w:t>
            </w:r>
            <w:r w:rsidRPr="00D71F59">
              <w:rPr>
                <w:sz w:val="20"/>
              </w:rPr>
              <w:t>1</w:t>
            </w:r>
            <w:r w:rsidRPr="00D71F59">
              <w:rPr>
                <w:b/>
                <w:sz w:val="20"/>
              </w:rPr>
              <w:t xml:space="preserve"> B = </w:t>
            </w:r>
            <w:r w:rsidRPr="00D71F59">
              <w:rPr>
                <w:sz w:val="20"/>
              </w:rPr>
              <w:t>2</w:t>
            </w:r>
            <w:r w:rsidRPr="00D71F59">
              <w:rPr>
                <w:b/>
                <w:sz w:val="20"/>
              </w:rPr>
              <w:t xml:space="preserve"> C = </w:t>
            </w:r>
            <w:r w:rsidRPr="00D71F59">
              <w:rPr>
                <w:sz w:val="20"/>
              </w:rPr>
              <w:t>&gt;2</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ind w:left="-57"/>
              <w:rPr>
                <w:sz w:val="14"/>
                <w:szCs w:val="14"/>
              </w:rPr>
            </w:pPr>
            <w:r w:rsidRPr="00D71F59">
              <w:rPr>
                <w:sz w:val="14"/>
                <w:szCs w:val="14"/>
              </w:rPr>
              <w:t>Rxtranum</w:t>
            </w:r>
          </w:p>
        </w:tc>
      </w:tr>
      <w:tr w:rsidR="008E58B2" w:rsidRPr="00D71F59" w:rsidTr="00F10905">
        <w:trPr>
          <w:gridAfter w:val="2"/>
          <w:wAfter w:w="109" w:type="dxa"/>
          <w:cantSplit/>
          <w:trHeight w:val="401"/>
        </w:trPr>
        <w:tc>
          <w:tcPr>
            <w:tcW w:w="567" w:type="dxa"/>
            <w:tcBorders>
              <w:right w:val="thickThinSmallGap" w:sz="24" w:space="0" w:color="auto"/>
            </w:tcBorders>
            <w:shd w:val="clear" w:color="auto" w:fill="FFFFFF"/>
          </w:tcPr>
          <w:p w:rsidR="008E58B2" w:rsidRPr="00D71F59" w:rsidRDefault="009D1FA4" w:rsidP="00210467">
            <w:pPr>
              <w:ind w:left="-108"/>
              <w:jc w:val="center"/>
              <w:rPr>
                <w:sz w:val="18"/>
                <w:szCs w:val="18"/>
              </w:rPr>
            </w:pPr>
            <w:r>
              <w:rPr>
                <w:sz w:val="18"/>
                <w:szCs w:val="18"/>
              </w:rPr>
              <w:t>73</w:t>
            </w:r>
          </w:p>
        </w:tc>
        <w:tc>
          <w:tcPr>
            <w:tcW w:w="5670" w:type="dxa"/>
            <w:tcBorders>
              <w:left w:val="thickThinSmallGap" w:sz="24" w:space="0" w:color="auto"/>
              <w:bottom w:val="nil"/>
            </w:tcBorders>
            <w:shd w:val="clear" w:color="auto" w:fill="FFFFFF"/>
          </w:tcPr>
          <w:p w:rsidR="008E58B2" w:rsidRPr="00D71F59" w:rsidRDefault="008E58B2" w:rsidP="0081094D">
            <w:pPr>
              <w:tabs>
                <w:tab w:val="center" w:pos="4693"/>
              </w:tabs>
              <w:suppressAutoHyphens/>
              <w:spacing w:line="240" w:lineRule="atLeast"/>
              <w:rPr>
                <w:szCs w:val="22"/>
              </w:rPr>
            </w:pPr>
            <w:r w:rsidRPr="00D71F59">
              <w:rPr>
                <w:szCs w:val="22"/>
              </w:rPr>
              <w:t>Do you know or believe that HE had sexual relations with other women (incl. spouses) during that time?</w:t>
            </w:r>
          </w:p>
        </w:tc>
        <w:tc>
          <w:tcPr>
            <w:tcW w:w="3969" w:type="dxa"/>
            <w:gridSpan w:val="2"/>
            <w:shd w:val="clear" w:color="auto" w:fill="FFFFFF"/>
            <w:vAlign w:val="center"/>
          </w:tcPr>
          <w:p w:rsidR="008E58B2" w:rsidRPr="00D71F59" w:rsidRDefault="008E58B2" w:rsidP="0081094D">
            <w:pPr>
              <w:rPr>
                <w:sz w:val="20"/>
              </w:rPr>
            </w:pPr>
            <w:r w:rsidRPr="00D71F59">
              <w:rPr>
                <w:b/>
                <w:sz w:val="20"/>
              </w:rPr>
              <w:t xml:space="preserve">            </w:t>
            </w: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S</w:t>
            </w:r>
            <w:r w:rsidRPr="00D71F59">
              <w:rPr>
                <w:sz w:val="20"/>
              </w:rPr>
              <w:t xml:space="preserve">uspect   </w:t>
            </w:r>
            <w:r w:rsidRPr="00D71F59">
              <w:rPr>
                <w:b/>
                <w:sz w:val="20"/>
                <w:u w:val="single"/>
              </w:rPr>
              <w:t xml:space="preserve"> D</w:t>
            </w:r>
            <w:r w:rsidRPr="00D71F59">
              <w:rPr>
                <w:sz w:val="20"/>
              </w:rPr>
              <w:t xml:space="preserve">on’t know    </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pStyle w:val="Header"/>
              <w:ind w:left="-57"/>
              <w:rPr>
                <w:sz w:val="14"/>
                <w:szCs w:val="14"/>
              </w:rPr>
            </w:pPr>
            <w:r w:rsidRPr="00D71F59">
              <w:rPr>
                <w:sz w:val="14"/>
                <w:szCs w:val="14"/>
              </w:rPr>
              <w:t>Spxtra</w:t>
            </w:r>
          </w:p>
        </w:tc>
      </w:tr>
      <w:tr w:rsidR="008E58B2" w:rsidRPr="00D71F59" w:rsidTr="00F10905">
        <w:trPr>
          <w:gridAfter w:val="2"/>
          <w:wAfter w:w="109" w:type="dxa"/>
          <w:cantSplit/>
          <w:trHeight w:val="307"/>
        </w:trPr>
        <w:tc>
          <w:tcPr>
            <w:tcW w:w="567" w:type="dxa"/>
            <w:tcBorders>
              <w:right w:val="thickThinSmallGap" w:sz="24" w:space="0" w:color="auto"/>
            </w:tcBorders>
            <w:shd w:val="clear" w:color="auto" w:fill="FFFFFF"/>
          </w:tcPr>
          <w:p w:rsidR="008E58B2" w:rsidRPr="00D71F59" w:rsidRDefault="009D1FA4" w:rsidP="00210467">
            <w:pPr>
              <w:ind w:left="-108"/>
              <w:jc w:val="center"/>
              <w:rPr>
                <w:sz w:val="18"/>
                <w:szCs w:val="18"/>
              </w:rPr>
            </w:pPr>
            <w:r>
              <w:rPr>
                <w:sz w:val="18"/>
                <w:szCs w:val="18"/>
              </w:rPr>
              <w:t>74</w:t>
            </w:r>
          </w:p>
        </w:tc>
        <w:tc>
          <w:tcPr>
            <w:tcW w:w="5670" w:type="dxa"/>
            <w:tcBorders>
              <w:top w:val="nil"/>
              <w:left w:val="thickThinSmallGap" w:sz="24" w:space="0" w:color="auto"/>
              <w:bottom w:val="single" w:sz="4" w:space="0" w:color="auto"/>
              <w:right w:val="single" w:sz="4" w:space="0" w:color="auto"/>
            </w:tcBorders>
            <w:shd w:val="clear" w:color="auto" w:fill="FFFFFF"/>
          </w:tcPr>
          <w:p w:rsidR="008E58B2" w:rsidRPr="00D71F59" w:rsidRDefault="008E58B2" w:rsidP="0081094D">
            <w:pPr>
              <w:tabs>
                <w:tab w:val="center" w:pos="4693"/>
              </w:tabs>
              <w:suppressAutoHyphens/>
              <w:spacing w:before="120" w:after="120" w:line="240" w:lineRule="atLeast"/>
              <w:rPr>
                <w:szCs w:val="22"/>
              </w:rPr>
            </w:pPr>
            <w:r w:rsidRPr="00D71F59">
              <w:rPr>
                <w:szCs w:val="22"/>
              </w:rPr>
              <w:t xml:space="preserve">            IF YES, how many?</w:t>
            </w:r>
          </w:p>
        </w:tc>
        <w:tc>
          <w:tcPr>
            <w:tcW w:w="3969" w:type="dxa"/>
            <w:gridSpan w:val="2"/>
            <w:tcBorders>
              <w:left w:val="single" w:sz="4" w:space="0" w:color="auto"/>
            </w:tcBorders>
            <w:shd w:val="clear" w:color="auto" w:fill="FFFFFF"/>
            <w:vAlign w:val="center"/>
          </w:tcPr>
          <w:p w:rsidR="008E58B2" w:rsidRPr="00D71F59" w:rsidRDefault="008E58B2" w:rsidP="0081094D">
            <w:pPr>
              <w:jc w:val="center"/>
              <w:rPr>
                <w:b/>
                <w:sz w:val="20"/>
              </w:rPr>
            </w:pPr>
            <w:r w:rsidRPr="00D71F59">
              <w:rPr>
                <w:b/>
                <w:sz w:val="20"/>
              </w:rPr>
              <w:t xml:space="preserve">A = </w:t>
            </w:r>
            <w:r w:rsidRPr="00D71F59">
              <w:rPr>
                <w:sz w:val="20"/>
              </w:rPr>
              <w:t xml:space="preserve">1       </w:t>
            </w:r>
            <w:r w:rsidRPr="00D71F59">
              <w:rPr>
                <w:b/>
                <w:sz w:val="20"/>
              </w:rPr>
              <w:t xml:space="preserve"> B = </w:t>
            </w:r>
            <w:r w:rsidRPr="00D71F59">
              <w:rPr>
                <w:sz w:val="20"/>
              </w:rPr>
              <w:t xml:space="preserve">2      </w:t>
            </w:r>
            <w:r w:rsidRPr="00D71F59">
              <w:rPr>
                <w:b/>
                <w:sz w:val="20"/>
              </w:rPr>
              <w:t xml:space="preserve"> C = </w:t>
            </w:r>
            <w:r w:rsidRPr="00D71F59">
              <w:rPr>
                <w:sz w:val="20"/>
              </w:rPr>
              <w:t>&gt;2</w:t>
            </w:r>
          </w:p>
        </w:tc>
        <w:tc>
          <w:tcPr>
            <w:tcW w:w="851" w:type="dxa"/>
            <w:tcBorders>
              <w:top w:val="nil"/>
              <w:left w:val="single" w:sz="4" w:space="0" w:color="auto"/>
              <w:bottom w:val="nil"/>
              <w:right w:val="nil"/>
            </w:tcBorders>
            <w:shd w:val="clear" w:color="auto" w:fill="FFFFFF"/>
            <w:vAlign w:val="center"/>
          </w:tcPr>
          <w:p w:rsidR="008E58B2" w:rsidRPr="00D71F59" w:rsidRDefault="008E58B2" w:rsidP="0081094D">
            <w:pPr>
              <w:ind w:left="-57"/>
              <w:rPr>
                <w:sz w:val="14"/>
                <w:szCs w:val="14"/>
              </w:rPr>
            </w:pPr>
            <w:r w:rsidRPr="00D71F59">
              <w:rPr>
                <w:sz w:val="14"/>
                <w:szCs w:val="14"/>
              </w:rPr>
              <w:t>Spxtranum</w:t>
            </w:r>
          </w:p>
        </w:tc>
      </w:tr>
      <w:tr w:rsidR="008E58B2" w:rsidRPr="00D71F59" w:rsidTr="00F10905">
        <w:trPr>
          <w:gridAfter w:val="2"/>
          <w:wAfter w:w="109" w:type="dxa"/>
          <w:cantSplit/>
          <w:trHeight w:val="488"/>
        </w:trPr>
        <w:tc>
          <w:tcPr>
            <w:tcW w:w="567" w:type="dxa"/>
            <w:tcBorders>
              <w:right w:val="thickThinSmallGap" w:sz="24" w:space="0" w:color="auto"/>
            </w:tcBorders>
            <w:shd w:val="clear" w:color="auto" w:fill="FFFFFF"/>
          </w:tcPr>
          <w:p w:rsidR="008E58B2" w:rsidRPr="00D71F59" w:rsidRDefault="00E34933" w:rsidP="00210467">
            <w:pPr>
              <w:ind w:left="-108"/>
              <w:jc w:val="center"/>
              <w:rPr>
                <w:sz w:val="18"/>
                <w:szCs w:val="18"/>
              </w:rPr>
            </w:pPr>
            <w:r>
              <w:rPr>
                <w:sz w:val="18"/>
                <w:szCs w:val="18"/>
              </w:rPr>
              <w:t>7</w:t>
            </w:r>
            <w:r w:rsidR="009D1FA4">
              <w:rPr>
                <w:sz w:val="18"/>
                <w:szCs w:val="18"/>
              </w:rPr>
              <w:t>5</w:t>
            </w:r>
          </w:p>
        </w:tc>
        <w:tc>
          <w:tcPr>
            <w:tcW w:w="5670" w:type="dxa"/>
            <w:tcBorders>
              <w:top w:val="single" w:sz="4" w:space="0" w:color="auto"/>
              <w:left w:val="thickThinSmallGap" w:sz="24" w:space="0" w:color="auto"/>
            </w:tcBorders>
            <w:shd w:val="clear" w:color="auto" w:fill="FFFFFF"/>
          </w:tcPr>
          <w:p w:rsidR="009D20C3" w:rsidRDefault="008E58B2" w:rsidP="0081094D">
            <w:pPr>
              <w:tabs>
                <w:tab w:val="center" w:pos="4693"/>
              </w:tabs>
              <w:suppressAutoHyphens/>
              <w:spacing w:line="240" w:lineRule="atLeast"/>
              <w:rPr>
                <w:b/>
                <w:szCs w:val="22"/>
              </w:rPr>
            </w:pPr>
            <w:r w:rsidRPr="00D71F59">
              <w:rPr>
                <w:szCs w:val="22"/>
              </w:rPr>
              <w:t xml:space="preserve">Did he disclose his HIV status to you </w:t>
            </w:r>
            <w:r w:rsidRPr="00D71F59">
              <w:rPr>
                <w:b/>
                <w:szCs w:val="22"/>
              </w:rPr>
              <w:t>at any time</w:t>
            </w:r>
            <w:r w:rsidR="009D20C3">
              <w:rPr>
                <w:b/>
                <w:szCs w:val="22"/>
              </w:rPr>
              <w:t>?</w:t>
            </w:r>
          </w:p>
          <w:p w:rsidR="009D20C3" w:rsidRDefault="009D20C3" w:rsidP="0081094D">
            <w:pPr>
              <w:tabs>
                <w:tab w:val="center" w:pos="4693"/>
              </w:tabs>
              <w:suppressAutoHyphens/>
              <w:spacing w:line="240" w:lineRule="atLeast"/>
              <w:rPr>
                <w:b/>
                <w:szCs w:val="22"/>
              </w:rPr>
            </w:pPr>
          </w:p>
          <w:p w:rsidR="008E58B2" w:rsidRPr="009D20C3" w:rsidRDefault="00CB5275" w:rsidP="0081094D">
            <w:pPr>
              <w:tabs>
                <w:tab w:val="center" w:pos="4693"/>
              </w:tabs>
              <w:suppressAutoHyphens/>
              <w:spacing w:line="240" w:lineRule="atLeast"/>
              <w:rPr>
                <w:b/>
                <w:szCs w:val="22"/>
              </w:rPr>
            </w:pPr>
            <w:r>
              <w:rPr>
                <w:szCs w:val="22"/>
              </w:rPr>
              <w:t xml:space="preserve"> IF YES, </w:t>
            </w:r>
            <w:r w:rsidR="00F253A1">
              <w:rPr>
                <w:szCs w:val="22"/>
              </w:rPr>
              <w:t>When did he</w:t>
            </w:r>
            <w:r w:rsidR="009D20C3">
              <w:rPr>
                <w:szCs w:val="22"/>
              </w:rPr>
              <w:t xml:space="preserve"> disclose</w:t>
            </w:r>
            <w:r w:rsidR="008E58B2" w:rsidRPr="00D71F59">
              <w:rPr>
                <w:szCs w:val="22"/>
              </w:rPr>
              <w:t>?</w:t>
            </w:r>
          </w:p>
        </w:tc>
        <w:tc>
          <w:tcPr>
            <w:tcW w:w="3969" w:type="dxa"/>
            <w:gridSpan w:val="2"/>
            <w:shd w:val="clear" w:color="auto" w:fill="FFFFFF"/>
            <w:vAlign w:val="center"/>
          </w:tcPr>
          <w:p w:rsidR="00CB5275" w:rsidRDefault="008E58B2" w:rsidP="0081094D">
            <w:pPr>
              <w:rPr>
                <w:sz w:val="20"/>
              </w:rPr>
            </w:pPr>
            <w:r w:rsidRPr="00D71F59">
              <w:rPr>
                <w:b/>
                <w:sz w:val="20"/>
              </w:rPr>
              <w:t xml:space="preserve">            </w:t>
            </w: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D71F59">
              <w:rPr>
                <w:sz w:val="20"/>
              </w:rPr>
              <w:t>an’t Remember</w:t>
            </w:r>
          </w:p>
          <w:p w:rsidR="009D20C3" w:rsidRDefault="009D20C3" w:rsidP="0081094D">
            <w:pPr>
              <w:rPr>
                <w:sz w:val="20"/>
              </w:rPr>
            </w:pPr>
          </w:p>
          <w:p w:rsidR="009D20C3" w:rsidRDefault="009D20C3" w:rsidP="009D20C3">
            <w:pPr>
              <w:rPr>
                <w:b/>
                <w:sz w:val="20"/>
              </w:rPr>
            </w:pPr>
            <w:r>
              <w:rPr>
                <w:b/>
                <w:sz w:val="20"/>
              </w:rPr>
              <w:t>A</w:t>
            </w:r>
            <w:r w:rsidRPr="00A10C4F">
              <w:rPr>
                <w:sz w:val="20"/>
              </w:rPr>
              <w:t xml:space="preserve">= Before </w:t>
            </w:r>
            <w:r>
              <w:rPr>
                <w:sz w:val="20"/>
              </w:rPr>
              <w:t xml:space="preserve">first sex </w:t>
            </w:r>
            <w:r>
              <w:rPr>
                <w:b/>
                <w:sz w:val="20"/>
              </w:rPr>
              <w:t xml:space="preserve">  B</w:t>
            </w:r>
            <w:r>
              <w:rPr>
                <w:sz w:val="20"/>
              </w:rPr>
              <w:t xml:space="preserve">= Before </w:t>
            </w:r>
            <w:r w:rsidRPr="00A10C4F">
              <w:rPr>
                <w:sz w:val="20"/>
              </w:rPr>
              <w:t>marriage</w:t>
            </w:r>
          </w:p>
          <w:p w:rsidR="008E58B2" w:rsidRPr="00D71F59" w:rsidRDefault="009D20C3" w:rsidP="009D20C3">
            <w:pPr>
              <w:rPr>
                <w:sz w:val="20"/>
              </w:rPr>
            </w:pPr>
            <w:r>
              <w:rPr>
                <w:b/>
                <w:sz w:val="20"/>
              </w:rPr>
              <w:t>C</w:t>
            </w:r>
            <w:r w:rsidRPr="00A10C4F">
              <w:rPr>
                <w:sz w:val="20"/>
              </w:rPr>
              <w:t>=  after marri</w:t>
            </w:r>
            <w:r>
              <w:rPr>
                <w:sz w:val="20"/>
              </w:rPr>
              <w:t>a</w:t>
            </w:r>
            <w:r w:rsidRPr="00A10C4F">
              <w:rPr>
                <w:sz w:val="20"/>
              </w:rPr>
              <w:t>ge</w:t>
            </w:r>
          </w:p>
        </w:tc>
        <w:tc>
          <w:tcPr>
            <w:tcW w:w="851" w:type="dxa"/>
            <w:tcBorders>
              <w:top w:val="nil"/>
              <w:left w:val="single" w:sz="4" w:space="0" w:color="auto"/>
              <w:bottom w:val="nil"/>
              <w:right w:val="nil"/>
            </w:tcBorders>
            <w:shd w:val="clear" w:color="auto" w:fill="FFFFFF"/>
            <w:vAlign w:val="center"/>
          </w:tcPr>
          <w:p w:rsidR="008E58B2" w:rsidRPr="00E622D9" w:rsidRDefault="008E58B2" w:rsidP="0081094D">
            <w:pPr>
              <w:ind w:left="-57"/>
              <w:rPr>
                <w:sz w:val="14"/>
                <w:szCs w:val="14"/>
              </w:rPr>
            </w:pPr>
            <w:r w:rsidRPr="00E622D9">
              <w:rPr>
                <w:sz w:val="14"/>
                <w:szCs w:val="14"/>
              </w:rPr>
              <w:t>Sp</w:t>
            </w:r>
            <w:r w:rsidR="006A0F35" w:rsidRPr="00E622D9">
              <w:rPr>
                <w:sz w:val="14"/>
                <w:szCs w:val="14"/>
              </w:rPr>
              <w:t>an</w:t>
            </w:r>
            <w:r w:rsidRPr="00E622D9">
              <w:rPr>
                <w:sz w:val="14"/>
                <w:szCs w:val="14"/>
              </w:rPr>
              <w:t>disc</w:t>
            </w:r>
          </w:p>
          <w:p w:rsidR="008E58B2" w:rsidRPr="00E622D9" w:rsidRDefault="008E58B2" w:rsidP="0081094D">
            <w:pPr>
              <w:ind w:left="-57"/>
              <w:rPr>
                <w:sz w:val="14"/>
                <w:szCs w:val="14"/>
              </w:rPr>
            </w:pPr>
          </w:p>
          <w:p w:rsidR="008E58B2" w:rsidRPr="00E622D9" w:rsidRDefault="0075559B" w:rsidP="0081094D">
            <w:pPr>
              <w:ind w:left="-57"/>
              <w:rPr>
                <w:sz w:val="14"/>
                <w:szCs w:val="14"/>
              </w:rPr>
            </w:pPr>
            <w:r>
              <w:rPr>
                <w:sz w:val="14"/>
                <w:szCs w:val="14"/>
              </w:rPr>
              <w:t>spdisctime</w:t>
            </w:r>
          </w:p>
        </w:tc>
      </w:tr>
      <w:tr w:rsidR="008E58B2" w:rsidRPr="00D71F59" w:rsidTr="00F10905">
        <w:trPr>
          <w:gridAfter w:val="2"/>
          <w:wAfter w:w="109" w:type="dxa"/>
          <w:cantSplit/>
          <w:trHeight w:val="401"/>
        </w:trPr>
        <w:tc>
          <w:tcPr>
            <w:tcW w:w="567" w:type="dxa"/>
            <w:tcBorders>
              <w:right w:val="thickThinSmallGap" w:sz="24" w:space="0" w:color="auto"/>
            </w:tcBorders>
            <w:shd w:val="clear" w:color="auto" w:fill="FFFFFF"/>
          </w:tcPr>
          <w:p w:rsidR="008E58B2" w:rsidRPr="00D71F59" w:rsidRDefault="00E34933" w:rsidP="00210467">
            <w:pPr>
              <w:ind w:left="-108"/>
              <w:jc w:val="center"/>
              <w:rPr>
                <w:sz w:val="18"/>
                <w:szCs w:val="18"/>
              </w:rPr>
            </w:pPr>
            <w:r>
              <w:rPr>
                <w:sz w:val="18"/>
                <w:szCs w:val="18"/>
              </w:rPr>
              <w:t>7</w:t>
            </w:r>
            <w:r w:rsidR="009D1FA4">
              <w:rPr>
                <w:sz w:val="18"/>
                <w:szCs w:val="18"/>
              </w:rPr>
              <w:t>6</w:t>
            </w:r>
          </w:p>
        </w:tc>
        <w:tc>
          <w:tcPr>
            <w:tcW w:w="5670" w:type="dxa"/>
            <w:tcBorders>
              <w:left w:val="thickThinSmallGap" w:sz="24" w:space="0" w:color="auto"/>
            </w:tcBorders>
            <w:shd w:val="clear" w:color="auto" w:fill="FFFFFF"/>
          </w:tcPr>
          <w:p w:rsidR="009D20C3" w:rsidRDefault="008E58B2" w:rsidP="009D20C3">
            <w:pPr>
              <w:tabs>
                <w:tab w:val="center" w:pos="4693"/>
              </w:tabs>
              <w:suppressAutoHyphens/>
              <w:spacing w:line="240" w:lineRule="atLeast"/>
              <w:rPr>
                <w:b/>
                <w:szCs w:val="22"/>
              </w:rPr>
            </w:pPr>
            <w:r w:rsidRPr="00D71F59">
              <w:rPr>
                <w:szCs w:val="22"/>
              </w:rPr>
              <w:t xml:space="preserve">Did you disclose </w:t>
            </w:r>
            <w:r w:rsidRPr="00D71F59">
              <w:rPr>
                <w:b/>
                <w:szCs w:val="22"/>
                <w:u w:val="single"/>
              </w:rPr>
              <w:t xml:space="preserve">your own </w:t>
            </w:r>
            <w:r w:rsidRPr="00D71F59">
              <w:rPr>
                <w:szCs w:val="22"/>
              </w:rPr>
              <w:t xml:space="preserve">HIV status to him </w:t>
            </w:r>
            <w:r w:rsidRPr="00D71F59">
              <w:rPr>
                <w:b/>
                <w:szCs w:val="22"/>
              </w:rPr>
              <w:t>at any time</w:t>
            </w:r>
            <w:r w:rsidR="009D20C3">
              <w:rPr>
                <w:b/>
                <w:szCs w:val="22"/>
              </w:rPr>
              <w:t>?</w:t>
            </w:r>
          </w:p>
          <w:p w:rsidR="009D20C3" w:rsidRDefault="008E58B2" w:rsidP="009D20C3">
            <w:pPr>
              <w:tabs>
                <w:tab w:val="center" w:pos="4693"/>
              </w:tabs>
              <w:suppressAutoHyphens/>
              <w:spacing w:line="240" w:lineRule="atLeast"/>
              <w:rPr>
                <w:b/>
                <w:szCs w:val="22"/>
              </w:rPr>
            </w:pPr>
            <w:r w:rsidRPr="00D71F59">
              <w:rPr>
                <w:b/>
                <w:szCs w:val="22"/>
              </w:rPr>
              <w:t xml:space="preserve"> </w:t>
            </w:r>
          </w:p>
          <w:p w:rsidR="008E58B2" w:rsidRPr="00D71F59" w:rsidRDefault="00CB5275" w:rsidP="0093395B">
            <w:pPr>
              <w:tabs>
                <w:tab w:val="center" w:pos="4693"/>
              </w:tabs>
              <w:suppressAutoHyphens/>
              <w:spacing w:line="240" w:lineRule="atLeast"/>
              <w:rPr>
                <w:szCs w:val="22"/>
              </w:rPr>
            </w:pPr>
            <w:r>
              <w:rPr>
                <w:szCs w:val="22"/>
              </w:rPr>
              <w:t xml:space="preserve">IF YES, </w:t>
            </w:r>
            <w:r w:rsidR="0093395B">
              <w:rPr>
                <w:szCs w:val="22"/>
              </w:rPr>
              <w:t>When did you disclose?</w:t>
            </w:r>
          </w:p>
        </w:tc>
        <w:tc>
          <w:tcPr>
            <w:tcW w:w="3969" w:type="dxa"/>
            <w:gridSpan w:val="2"/>
            <w:shd w:val="clear" w:color="auto" w:fill="FFFFFF"/>
            <w:vAlign w:val="center"/>
          </w:tcPr>
          <w:p w:rsidR="007B6EF7" w:rsidRDefault="008E58B2" w:rsidP="009D20C3">
            <w:pPr>
              <w:rPr>
                <w:b/>
                <w:sz w:val="20"/>
              </w:rPr>
            </w:pPr>
            <w:r w:rsidRPr="00D71F59">
              <w:rPr>
                <w:b/>
                <w:sz w:val="20"/>
                <w:u w:val="single"/>
              </w:rPr>
              <w:t>Y</w:t>
            </w:r>
            <w:r w:rsidR="009D20C3">
              <w:rPr>
                <w:b/>
                <w:sz w:val="20"/>
              </w:rPr>
              <w:t xml:space="preserve">  </w:t>
            </w:r>
            <w:r w:rsidRPr="00D71F59">
              <w:rPr>
                <w:b/>
                <w:sz w:val="20"/>
              </w:rPr>
              <w:t xml:space="preserve"> </w:t>
            </w:r>
            <w:r w:rsidRPr="00D71F59">
              <w:rPr>
                <w:b/>
                <w:sz w:val="20"/>
                <w:u w:val="single"/>
              </w:rPr>
              <w:t>N</w:t>
            </w:r>
            <w:r w:rsidRPr="00D71F59">
              <w:rPr>
                <w:b/>
                <w:sz w:val="20"/>
              </w:rPr>
              <w:t xml:space="preserve">  </w:t>
            </w:r>
            <w:r w:rsidRPr="009D20C3">
              <w:rPr>
                <w:b/>
                <w:sz w:val="20"/>
                <w:u w:val="single"/>
              </w:rPr>
              <w:t>D</w:t>
            </w:r>
            <w:r w:rsidRPr="004D7A28">
              <w:rPr>
                <w:b/>
                <w:sz w:val="20"/>
              </w:rPr>
              <w:t xml:space="preserve"> </w:t>
            </w:r>
            <w:r w:rsidRPr="004D7A28">
              <w:rPr>
                <w:sz w:val="20"/>
              </w:rPr>
              <w:t>Didn’t</w:t>
            </w:r>
            <w:r w:rsidRPr="00D71F59">
              <w:rPr>
                <w:sz w:val="20"/>
              </w:rPr>
              <w:t xml:space="preserve"> know my status</w:t>
            </w:r>
            <w:r w:rsidR="00787CBE">
              <w:rPr>
                <w:sz w:val="20"/>
              </w:rPr>
              <w:t xml:space="preserve"> </w:t>
            </w:r>
            <w:r w:rsidRPr="009D20C3">
              <w:rPr>
                <w:b/>
                <w:sz w:val="20"/>
                <w:u w:val="single"/>
              </w:rPr>
              <w:t>C</w:t>
            </w:r>
            <w:r>
              <w:rPr>
                <w:b/>
                <w:sz w:val="20"/>
              </w:rPr>
              <w:t xml:space="preserve"> </w:t>
            </w:r>
            <w:r>
              <w:rPr>
                <w:sz w:val="20"/>
              </w:rPr>
              <w:t>Can’t remember</w:t>
            </w:r>
            <w:r w:rsidR="00787CBE">
              <w:rPr>
                <w:sz w:val="20"/>
              </w:rPr>
              <w:t xml:space="preserve"> </w:t>
            </w:r>
            <w:r w:rsidR="00787CBE" w:rsidRPr="00D71F59">
              <w:rPr>
                <w:b/>
                <w:sz w:val="20"/>
              </w:rPr>
              <w:t xml:space="preserve"> </w:t>
            </w:r>
          </w:p>
          <w:p w:rsidR="009D20C3" w:rsidRPr="009D20C3" w:rsidRDefault="009D20C3" w:rsidP="009D20C3">
            <w:pPr>
              <w:rPr>
                <w:b/>
                <w:sz w:val="20"/>
              </w:rPr>
            </w:pPr>
          </w:p>
          <w:p w:rsidR="009D20C3" w:rsidRDefault="009D20C3" w:rsidP="009D20C3">
            <w:pPr>
              <w:rPr>
                <w:b/>
                <w:sz w:val="20"/>
              </w:rPr>
            </w:pPr>
            <w:r>
              <w:rPr>
                <w:b/>
                <w:sz w:val="20"/>
              </w:rPr>
              <w:t>A</w:t>
            </w:r>
            <w:r w:rsidRPr="00A10C4F">
              <w:rPr>
                <w:sz w:val="20"/>
              </w:rPr>
              <w:t>= Before</w:t>
            </w:r>
            <w:r>
              <w:rPr>
                <w:sz w:val="20"/>
              </w:rPr>
              <w:t xml:space="preserve"> first sex </w:t>
            </w:r>
            <w:r>
              <w:rPr>
                <w:b/>
                <w:sz w:val="20"/>
              </w:rPr>
              <w:t xml:space="preserve">  B</w:t>
            </w:r>
            <w:r>
              <w:rPr>
                <w:sz w:val="20"/>
              </w:rPr>
              <w:t>= Before</w:t>
            </w:r>
            <w:r w:rsidRPr="00A10C4F">
              <w:rPr>
                <w:sz w:val="20"/>
              </w:rPr>
              <w:t xml:space="preserve"> marriage</w:t>
            </w:r>
          </w:p>
          <w:p w:rsidR="008E58B2" w:rsidRPr="00D71F59" w:rsidRDefault="009D20C3" w:rsidP="009D20C3">
            <w:pPr>
              <w:jc w:val="center"/>
              <w:rPr>
                <w:b/>
                <w:sz w:val="20"/>
              </w:rPr>
            </w:pPr>
            <w:r>
              <w:rPr>
                <w:b/>
                <w:sz w:val="20"/>
              </w:rPr>
              <w:t>C</w:t>
            </w:r>
            <w:r w:rsidRPr="00A10C4F">
              <w:rPr>
                <w:sz w:val="20"/>
              </w:rPr>
              <w:t>=</w:t>
            </w:r>
            <w:r>
              <w:rPr>
                <w:sz w:val="20"/>
              </w:rPr>
              <w:t xml:space="preserve"> Af</w:t>
            </w:r>
            <w:r w:rsidRPr="00A10C4F">
              <w:rPr>
                <w:sz w:val="20"/>
              </w:rPr>
              <w:t>ter marri</w:t>
            </w:r>
            <w:r>
              <w:rPr>
                <w:sz w:val="20"/>
              </w:rPr>
              <w:t>a</w:t>
            </w:r>
            <w:r w:rsidRPr="00A10C4F">
              <w:rPr>
                <w:sz w:val="20"/>
              </w:rPr>
              <w:t>ge</w:t>
            </w:r>
          </w:p>
        </w:tc>
        <w:tc>
          <w:tcPr>
            <w:tcW w:w="851" w:type="dxa"/>
            <w:tcBorders>
              <w:top w:val="nil"/>
              <w:left w:val="single" w:sz="4" w:space="0" w:color="auto"/>
              <w:bottom w:val="nil"/>
              <w:right w:val="nil"/>
            </w:tcBorders>
            <w:shd w:val="clear" w:color="auto" w:fill="FFFFFF"/>
            <w:vAlign w:val="center"/>
          </w:tcPr>
          <w:p w:rsidR="008E58B2" w:rsidRPr="00E622D9" w:rsidRDefault="008E58B2" w:rsidP="0081094D">
            <w:pPr>
              <w:pStyle w:val="Header"/>
              <w:ind w:left="-57"/>
              <w:rPr>
                <w:sz w:val="14"/>
                <w:szCs w:val="14"/>
              </w:rPr>
            </w:pPr>
            <w:r w:rsidRPr="00E622D9">
              <w:rPr>
                <w:sz w:val="14"/>
                <w:szCs w:val="14"/>
              </w:rPr>
              <w:t>R</w:t>
            </w:r>
            <w:r w:rsidR="006A0F35" w:rsidRPr="00E622D9">
              <w:rPr>
                <w:sz w:val="14"/>
                <w:szCs w:val="14"/>
              </w:rPr>
              <w:t>own</w:t>
            </w:r>
            <w:r w:rsidRPr="00E622D9">
              <w:rPr>
                <w:sz w:val="14"/>
                <w:szCs w:val="14"/>
              </w:rPr>
              <w:t>disc</w:t>
            </w:r>
          </w:p>
          <w:p w:rsidR="008E58B2" w:rsidRPr="00E622D9" w:rsidRDefault="008E58B2" w:rsidP="0081094D">
            <w:pPr>
              <w:pStyle w:val="Header"/>
              <w:ind w:left="-57"/>
              <w:rPr>
                <w:sz w:val="14"/>
                <w:szCs w:val="14"/>
              </w:rPr>
            </w:pPr>
          </w:p>
          <w:p w:rsidR="008E58B2" w:rsidRPr="00E622D9" w:rsidRDefault="0075559B" w:rsidP="0081094D">
            <w:pPr>
              <w:pStyle w:val="Header"/>
              <w:ind w:left="-57"/>
              <w:rPr>
                <w:b/>
                <w:sz w:val="14"/>
                <w:szCs w:val="14"/>
              </w:rPr>
            </w:pPr>
            <w:r>
              <w:rPr>
                <w:sz w:val="14"/>
                <w:szCs w:val="14"/>
              </w:rPr>
              <w:t xml:space="preserve">Rdisctime </w:t>
            </w:r>
          </w:p>
        </w:tc>
      </w:tr>
      <w:tr w:rsidR="005E53D9" w:rsidRPr="00D71F59" w:rsidTr="00F10905">
        <w:trPr>
          <w:gridAfter w:val="2"/>
          <w:wAfter w:w="109" w:type="dxa"/>
          <w:cantSplit/>
          <w:trHeight w:val="401"/>
        </w:trPr>
        <w:tc>
          <w:tcPr>
            <w:tcW w:w="567" w:type="dxa"/>
            <w:tcBorders>
              <w:right w:val="thickThinSmallGap" w:sz="24" w:space="0" w:color="auto"/>
            </w:tcBorders>
            <w:shd w:val="clear" w:color="auto" w:fill="FFFFFF"/>
          </w:tcPr>
          <w:p w:rsidR="005E53D9" w:rsidRPr="00A10C4F" w:rsidRDefault="005E53D9" w:rsidP="0081094D">
            <w:pPr>
              <w:ind w:left="-108"/>
              <w:jc w:val="right"/>
              <w:rPr>
                <w:sz w:val="18"/>
                <w:szCs w:val="18"/>
              </w:rPr>
            </w:pPr>
          </w:p>
        </w:tc>
        <w:tc>
          <w:tcPr>
            <w:tcW w:w="5670" w:type="dxa"/>
            <w:tcBorders>
              <w:left w:val="thickThinSmallGap" w:sz="24" w:space="0" w:color="auto"/>
            </w:tcBorders>
            <w:shd w:val="clear" w:color="auto" w:fill="FFFFFF"/>
          </w:tcPr>
          <w:p w:rsidR="005E53D9" w:rsidRPr="00A10C4F" w:rsidRDefault="005E53D9" w:rsidP="0081094D">
            <w:pPr>
              <w:tabs>
                <w:tab w:val="center" w:pos="4693"/>
              </w:tabs>
              <w:suppressAutoHyphens/>
              <w:spacing w:line="240" w:lineRule="atLeast"/>
              <w:rPr>
                <w:szCs w:val="22"/>
              </w:rPr>
            </w:pPr>
          </w:p>
        </w:tc>
        <w:tc>
          <w:tcPr>
            <w:tcW w:w="3969" w:type="dxa"/>
            <w:gridSpan w:val="2"/>
            <w:shd w:val="clear" w:color="auto" w:fill="FFFFFF"/>
            <w:vAlign w:val="center"/>
          </w:tcPr>
          <w:p w:rsidR="005E53D9" w:rsidRPr="00A10C4F" w:rsidRDefault="005E53D9" w:rsidP="0081094D">
            <w:pPr>
              <w:jc w:val="center"/>
              <w:rPr>
                <w:b/>
                <w:sz w:val="20"/>
                <w:u w:val="single"/>
              </w:rPr>
            </w:pPr>
          </w:p>
        </w:tc>
        <w:tc>
          <w:tcPr>
            <w:tcW w:w="851" w:type="dxa"/>
            <w:tcBorders>
              <w:top w:val="nil"/>
              <w:left w:val="single" w:sz="4" w:space="0" w:color="auto"/>
              <w:bottom w:val="nil"/>
              <w:right w:val="nil"/>
            </w:tcBorders>
            <w:shd w:val="clear" w:color="auto" w:fill="FFFFFF"/>
            <w:vAlign w:val="center"/>
          </w:tcPr>
          <w:p w:rsidR="005E53D9" w:rsidRPr="00D71F59" w:rsidRDefault="005E53D9" w:rsidP="0081094D">
            <w:pPr>
              <w:pStyle w:val="Header"/>
              <w:ind w:left="-57"/>
              <w:rPr>
                <w:sz w:val="14"/>
                <w:szCs w:val="14"/>
              </w:rPr>
            </w:pPr>
          </w:p>
        </w:tc>
      </w:tr>
    </w:tbl>
    <w:p w:rsidR="00D85A16" w:rsidRPr="00D71F59" w:rsidRDefault="00D85A16" w:rsidP="00D85A16"/>
    <w:p w:rsidR="00D85A16" w:rsidRPr="00D71F59" w:rsidRDefault="00D85A16" w:rsidP="00D85A16">
      <w:pPr>
        <w:numPr>
          <w:ilvl w:val="0"/>
          <w:numId w:val="12"/>
        </w:numPr>
        <w:rPr>
          <w:b/>
        </w:rPr>
      </w:pPr>
      <w:r w:rsidRPr="00D71F59">
        <w:rPr>
          <w:b/>
        </w:rPr>
        <w:t>DOES SHE HAVE A MARRIAGE THAT HAS ENDED IN THE LAST 12 MONTHS?</w:t>
      </w:r>
    </w:p>
    <w:p w:rsidR="000848DC" w:rsidRDefault="00D85A16" w:rsidP="000848DC">
      <w:pPr>
        <w:numPr>
          <w:ilvl w:val="0"/>
          <w:numId w:val="12"/>
        </w:numPr>
        <w:rPr>
          <w:b/>
        </w:rPr>
      </w:pPr>
      <w:r w:rsidRPr="00D71F59">
        <w:rPr>
          <w:b/>
        </w:rPr>
        <w:t xml:space="preserve">IF YES (Q8&gt;0), GO TO QUESTION </w:t>
      </w:r>
      <w:r w:rsidR="009D1FA4">
        <w:rPr>
          <w:b/>
        </w:rPr>
        <w:t>Q77</w:t>
      </w:r>
    </w:p>
    <w:p w:rsidR="000848DC" w:rsidRPr="000848DC" w:rsidRDefault="000848DC" w:rsidP="000848DC">
      <w:pPr>
        <w:rPr>
          <w:b/>
        </w:rPr>
      </w:pPr>
    </w:p>
    <w:p w:rsidR="00110C3B" w:rsidRPr="00FB6202" w:rsidRDefault="00110C3B" w:rsidP="00262EDE">
      <w:pPr>
        <w:numPr>
          <w:ilvl w:val="0"/>
          <w:numId w:val="12"/>
        </w:numPr>
        <w:rPr>
          <w:b/>
        </w:rPr>
      </w:pPr>
      <w:r w:rsidRPr="00FB6202">
        <w:rPr>
          <w:b/>
        </w:rPr>
        <w:t>IF NO (Q8=0), GO TO QUESTION</w:t>
      </w:r>
      <w:r w:rsidR="00617FCC">
        <w:rPr>
          <w:b/>
        </w:rPr>
        <w:t xml:space="preserve"> Q93.</w:t>
      </w:r>
    </w:p>
    <w:tbl>
      <w:tblPr>
        <w:tblpPr w:leftFromText="180" w:rightFromText="180" w:vertAnchor="text" w:horzAnchor="margin" w:tblpY="-75"/>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546"/>
        <w:gridCol w:w="3248"/>
        <w:gridCol w:w="425"/>
        <w:gridCol w:w="2068"/>
        <w:gridCol w:w="909"/>
        <w:gridCol w:w="1987"/>
        <w:gridCol w:w="1273"/>
        <w:gridCol w:w="992"/>
      </w:tblGrid>
      <w:tr w:rsidR="00110C3B" w:rsidRPr="00D71F59" w:rsidTr="00433AFD">
        <w:trPr>
          <w:cantSplit/>
          <w:trHeight w:val="524"/>
        </w:trPr>
        <w:tc>
          <w:tcPr>
            <w:tcW w:w="11448" w:type="dxa"/>
            <w:gridSpan w:val="8"/>
            <w:tcBorders>
              <w:right w:val="single" w:sz="4" w:space="0" w:color="auto"/>
            </w:tcBorders>
            <w:shd w:val="clear" w:color="auto" w:fill="FFFFFF"/>
          </w:tcPr>
          <w:p w:rsidR="00110C3B" w:rsidRPr="00D71F59" w:rsidRDefault="00110C3B" w:rsidP="00433AFD">
            <w:pPr>
              <w:rPr>
                <w:sz w:val="14"/>
                <w:szCs w:val="14"/>
              </w:rPr>
            </w:pPr>
            <w:r w:rsidRPr="004B009A">
              <w:rPr>
                <w:b/>
                <w:sz w:val="32"/>
                <w:szCs w:val="32"/>
              </w:rPr>
              <w:lastRenderedPageBreak/>
              <w:t>SEXUAL RELATIONSHIPS WITH EX</w:t>
            </w:r>
            <w:r w:rsidRPr="00D71F59">
              <w:rPr>
                <w:b/>
                <w:sz w:val="32"/>
                <w:szCs w:val="32"/>
              </w:rPr>
              <w:t>-HUSBAND(S) OVER THE LAST 12 MONTHS. (</w:t>
            </w:r>
            <w:r w:rsidRPr="000848DC">
              <w:rPr>
                <w:b/>
                <w:sz w:val="28"/>
                <w:szCs w:val="28"/>
              </w:rPr>
              <w:t>Complete for marriages that have ended during the 12 months prior to the survey - This page must be filled if page 2 i</w:t>
            </w:r>
            <w:r w:rsidR="00787CBE" w:rsidRPr="000848DC">
              <w:rPr>
                <w:b/>
                <w:sz w:val="28"/>
                <w:szCs w:val="28"/>
              </w:rPr>
              <w:t>s</w:t>
            </w:r>
            <w:r w:rsidRPr="000848DC">
              <w:rPr>
                <w:b/>
                <w:sz w:val="28"/>
                <w:szCs w:val="28"/>
              </w:rPr>
              <w:t xml:space="preserve"> filled)</w:t>
            </w:r>
            <w:r w:rsidRPr="00D71F59">
              <w:rPr>
                <w:b/>
                <w:sz w:val="32"/>
                <w:szCs w:val="32"/>
              </w:rPr>
              <w:t>.</w:t>
            </w:r>
            <w:r w:rsidRPr="00D71F59">
              <w:rPr>
                <w:b/>
                <w:i/>
                <w:szCs w:val="22"/>
              </w:rPr>
              <w:t xml:space="preserve"> </w:t>
            </w:r>
            <w:r w:rsidRPr="000848DC">
              <w:rPr>
                <w:b/>
                <w:i/>
                <w:sz w:val="20"/>
              </w:rPr>
              <w:t>I will now ask questions about your sexual relations with the ex-husbands you told me about over the last 12 months.</w:t>
            </w:r>
          </w:p>
        </w:tc>
      </w:tr>
      <w:tr w:rsidR="000848DC" w:rsidRPr="00D71F59" w:rsidTr="00433AFD">
        <w:trPr>
          <w:cantSplit/>
          <w:trHeight w:val="608"/>
        </w:trPr>
        <w:tc>
          <w:tcPr>
            <w:tcW w:w="546" w:type="dxa"/>
            <w:tcBorders>
              <w:right w:val="thickThinSmallGap" w:sz="24" w:space="0" w:color="auto"/>
            </w:tcBorders>
            <w:shd w:val="clear" w:color="auto" w:fill="FFFFFF"/>
          </w:tcPr>
          <w:p w:rsidR="00110C3B" w:rsidRPr="00D71F59" w:rsidRDefault="00110C3B" w:rsidP="00433AFD">
            <w:pPr>
              <w:ind w:left="-108" w:right="-85"/>
              <w:jc w:val="center"/>
              <w:rPr>
                <w:sz w:val="18"/>
                <w:szCs w:val="18"/>
              </w:rPr>
            </w:pPr>
          </w:p>
        </w:tc>
        <w:tc>
          <w:tcPr>
            <w:tcW w:w="3673" w:type="dxa"/>
            <w:gridSpan w:val="2"/>
            <w:tcBorders>
              <w:left w:val="thickThinSmallGap" w:sz="24" w:space="0" w:color="auto"/>
            </w:tcBorders>
            <w:shd w:val="clear" w:color="auto" w:fill="FFFFFF"/>
          </w:tcPr>
          <w:p w:rsidR="00110C3B" w:rsidRPr="00D71F59" w:rsidRDefault="00110C3B" w:rsidP="00433AF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Marriage ended most recently first</w:t>
            </w:r>
          </w:p>
          <w:p w:rsidR="00110C3B" w:rsidRPr="00D71F59" w:rsidRDefault="00110C3B" w:rsidP="00433AFD">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D71F59">
              <w:rPr>
                <w:b/>
                <w:sz w:val="20"/>
              </w:rPr>
              <w:t xml:space="preserve">     (XX if not known)            Initials:</w:t>
            </w:r>
          </w:p>
        </w:tc>
        <w:tc>
          <w:tcPr>
            <w:tcW w:w="2977" w:type="dxa"/>
            <w:gridSpan w:val="2"/>
            <w:shd w:val="clear" w:color="auto" w:fill="FFFFFF"/>
          </w:tcPr>
          <w:p w:rsidR="00110C3B" w:rsidRPr="00D71F59" w:rsidRDefault="001D56E4" w:rsidP="00433AF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Pr>
                <w:b/>
                <w:sz w:val="20"/>
              </w:rPr>
              <w:t>1</w:t>
            </w:r>
            <w:r w:rsidR="00110C3B" w:rsidRPr="00D71F59">
              <w:rPr>
                <w:b/>
                <w:sz w:val="20"/>
              </w:rPr>
              <w:t xml:space="preserve"> Most recently divorced/deceased ex-Husband</w:t>
            </w:r>
          </w:p>
          <w:p w:rsidR="00110C3B" w:rsidRPr="00D71F59" w:rsidRDefault="00110C3B" w:rsidP="00433AF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__ __</w:t>
            </w:r>
          </w:p>
        </w:tc>
        <w:tc>
          <w:tcPr>
            <w:tcW w:w="3260" w:type="dxa"/>
            <w:gridSpan w:val="2"/>
            <w:shd w:val="clear" w:color="auto" w:fill="FFFFFF"/>
          </w:tcPr>
          <w:p w:rsidR="00110C3B" w:rsidRPr="00D71F59" w:rsidRDefault="001D56E4" w:rsidP="00433AF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Pr>
                <w:b/>
                <w:sz w:val="20"/>
              </w:rPr>
              <w:t>2</w:t>
            </w:r>
            <w:r w:rsidR="00110C3B" w:rsidRPr="00D71F59">
              <w:rPr>
                <w:b/>
                <w:sz w:val="20"/>
              </w:rPr>
              <w:t xml:space="preserve"> Ex-Husband divorced/deceased before that</w:t>
            </w:r>
          </w:p>
          <w:p w:rsidR="00110C3B" w:rsidRPr="00D71F59" w:rsidRDefault="00110C3B" w:rsidP="00433AFD">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D71F59">
              <w:rPr>
                <w:b/>
                <w:sz w:val="20"/>
              </w:rPr>
              <w:t>__ __</w:t>
            </w:r>
          </w:p>
        </w:tc>
        <w:tc>
          <w:tcPr>
            <w:tcW w:w="992" w:type="dxa"/>
            <w:tcBorders>
              <w:top w:val="nil"/>
              <w:left w:val="single" w:sz="4" w:space="0" w:color="auto"/>
              <w:bottom w:val="nil"/>
              <w:right w:val="nil"/>
            </w:tcBorders>
            <w:shd w:val="clear" w:color="auto" w:fill="FFFFFF"/>
            <w:vAlign w:val="center"/>
          </w:tcPr>
          <w:p w:rsidR="00110C3B" w:rsidRPr="00D71F59" w:rsidRDefault="00110C3B" w:rsidP="00433AFD">
            <w:pPr>
              <w:pStyle w:val="Header"/>
              <w:ind w:left="-57"/>
              <w:rPr>
                <w:sz w:val="14"/>
                <w:szCs w:val="14"/>
              </w:rPr>
            </w:pPr>
          </w:p>
        </w:tc>
      </w:tr>
      <w:tr w:rsidR="000848DC" w:rsidRPr="00D71F59" w:rsidTr="00433AFD">
        <w:trPr>
          <w:cantSplit/>
          <w:trHeight w:val="402"/>
        </w:trPr>
        <w:tc>
          <w:tcPr>
            <w:tcW w:w="546" w:type="dxa"/>
            <w:tcBorders>
              <w:right w:val="thickThinSmallGap" w:sz="24" w:space="0" w:color="auto"/>
            </w:tcBorders>
            <w:shd w:val="clear" w:color="auto" w:fill="FFFFFF"/>
          </w:tcPr>
          <w:p w:rsidR="00110C3B" w:rsidRPr="00CB5275" w:rsidRDefault="00E34933" w:rsidP="00433AFD">
            <w:pPr>
              <w:ind w:left="-108" w:right="-85"/>
              <w:jc w:val="center"/>
              <w:rPr>
                <w:sz w:val="18"/>
                <w:szCs w:val="18"/>
              </w:rPr>
            </w:pPr>
            <w:r>
              <w:rPr>
                <w:sz w:val="18"/>
                <w:szCs w:val="18"/>
              </w:rPr>
              <w:t>7</w:t>
            </w:r>
            <w:r w:rsidR="009D1FA4">
              <w:rPr>
                <w:sz w:val="18"/>
                <w:szCs w:val="18"/>
              </w:rPr>
              <w:t>7</w:t>
            </w:r>
          </w:p>
        </w:tc>
        <w:tc>
          <w:tcPr>
            <w:tcW w:w="3673" w:type="dxa"/>
            <w:gridSpan w:val="2"/>
            <w:tcBorders>
              <w:left w:val="thickThinSmallGap" w:sz="24" w:space="0" w:color="auto"/>
            </w:tcBorders>
            <w:shd w:val="clear" w:color="auto" w:fill="FFFFFF"/>
          </w:tcPr>
          <w:p w:rsidR="00110C3B" w:rsidRPr="00CB5275" w:rsidRDefault="00110C3B" w:rsidP="00433AFD">
            <w:pPr>
              <w:pStyle w:val="Header"/>
              <w:tabs>
                <w:tab w:val="clear" w:pos="4320"/>
                <w:tab w:val="clear" w:pos="8640"/>
                <w:tab w:val="left" w:pos="600"/>
                <w:tab w:val="left" w:pos="885"/>
                <w:tab w:val="left" w:pos="1310"/>
                <w:tab w:val="left" w:pos="1734"/>
                <w:tab w:val="left" w:pos="2880"/>
                <w:tab w:val="left" w:pos="8280"/>
              </w:tabs>
              <w:rPr>
                <w:szCs w:val="22"/>
              </w:rPr>
            </w:pPr>
            <w:r w:rsidRPr="00CB5275">
              <w:rPr>
                <w:szCs w:val="22"/>
              </w:rPr>
              <w:t xml:space="preserve">Have you had sex with him in the past 12 months? </w:t>
            </w:r>
          </w:p>
        </w:tc>
        <w:tc>
          <w:tcPr>
            <w:tcW w:w="2977" w:type="dxa"/>
            <w:gridSpan w:val="2"/>
            <w:shd w:val="clear" w:color="auto" w:fill="FFFFFF"/>
            <w:vAlign w:val="center"/>
          </w:tcPr>
          <w:p w:rsidR="00110C3B" w:rsidRPr="00CB5275" w:rsidRDefault="00110C3B" w:rsidP="00433AFD">
            <w:pPr>
              <w:pStyle w:val="Header"/>
              <w:tabs>
                <w:tab w:val="clear" w:pos="4320"/>
                <w:tab w:val="clear" w:pos="8640"/>
                <w:tab w:val="left" w:pos="600"/>
                <w:tab w:val="left" w:pos="885"/>
                <w:tab w:val="left" w:pos="1310"/>
                <w:tab w:val="left" w:pos="1734"/>
                <w:tab w:val="left" w:pos="2880"/>
                <w:tab w:val="left" w:pos="8280"/>
              </w:tabs>
              <w:jc w:val="center"/>
              <w:rPr>
                <w:b/>
                <w:sz w:val="20"/>
              </w:rPr>
            </w:pPr>
            <w:r w:rsidRPr="00CB5275">
              <w:rPr>
                <w:b/>
                <w:sz w:val="20"/>
              </w:rPr>
              <w:t xml:space="preserve">Y          N → </w:t>
            </w:r>
            <w:r w:rsidR="0047181F" w:rsidRPr="00CB5275">
              <w:rPr>
                <w:b/>
                <w:sz w:val="20"/>
              </w:rPr>
              <w:t>Q</w:t>
            </w:r>
            <w:r w:rsidR="009D1FA4">
              <w:rPr>
                <w:b/>
                <w:sz w:val="20"/>
              </w:rPr>
              <w:t>82</w:t>
            </w:r>
          </w:p>
        </w:tc>
        <w:tc>
          <w:tcPr>
            <w:tcW w:w="3260" w:type="dxa"/>
            <w:gridSpan w:val="2"/>
            <w:shd w:val="clear" w:color="auto" w:fill="FFFFFF"/>
            <w:vAlign w:val="center"/>
          </w:tcPr>
          <w:p w:rsidR="00110C3B" w:rsidRPr="00CB5275" w:rsidRDefault="00110C3B" w:rsidP="00433AFD">
            <w:pPr>
              <w:pStyle w:val="Header"/>
              <w:tabs>
                <w:tab w:val="clear" w:pos="4320"/>
                <w:tab w:val="clear" w:pos="8640"/>
                <w:tab w:val="left" w:pos="600"/>
                <w:tab w:val="left" w:pos="885"/>
                <w:tab w:val="left" w:pos="1310"/>
                <w:tab w:val="left" w:pos="1734"/>
                <w:tab w:val="left" w:pos="2880"/>
                <w:tab w:val="left" w:pos="8280"/>
              </w:tabs>
              <w:jc w:val="center"/>
              <w:rPr>
                <w:b/>
                <w:sz w:val="20"/>
              </w:rPr>
            </w:pPr>
            <w:r w:rsidRPr="00CB5275">
              <w:rPr>
                <w:b/>
                <w:sz w:val="20"/>
              </w:rPr>
              <w:t xml:space="preserve">Y          N → </w:t>
            </w:r>
            <w:r w:rsidR="0047181F" w:rsidRPr="00CB5275">
              <w:rPr>
                <w:b/>
                <w:sz w:val="20"/>
              </w:rPr>
              <w:t>Q</w:t>
            </w:r>
            <w:r w:rsidR="009D1FA4">
              <w:rPr>
                <w:b/>
                <w:sz w:val="20"/>
              </w:rPr>
              <w:t>82</w:t>
            </w:r>
          </w:p>
        </w:tc>
        <w:tc>
          <w:tcPr>
            <w:tcW w:w="992" w:type="dxa"/>
            <w:tcBorders>
              <w:top w:val="nil"/>
              <w:left w:val="single" w:sz="4" w:space="0" w:color="auto"/>
              <w:bottom w:val="nil"/>
              <w:right w:val="nil"/>
            </w:tcBorders>
            <w:shd w:val="clear" w:color="auto" w:fill="FFFFFF"/>
            <w:vAlign w:val="center"/>
          </w:tcPr>
          <w:p w:rsidR="00110C3B" w:rsidRPr="00CB5275" w:rsidRDefault="00110C3B" w:rsidP="00433AFD">
            <w:pPr>
              <w:pStyle w:val="Header"/>
              <w:ind w:left="-57"/>
              <w:rPr>
                <w:sz w:val="14"/>
                <w:szCs w:val="14"/>
              </w:rPr>
            </w:pPr>
            <w:r w:rsidRPr="00CB5275">
              <w:rPr>
                <w:sz w:val="14"/>
                <w:szCs w:val="14"/>
              </w:rPr>
              <w:t>Sexlstyr</w:t>
            </w:r>
          </w:p>
        </w:tc>
      </w:tr>
      <w:tr w:rsidR="000848DC" w:rsidRPr="00D71F59" w:rsidTr="00433AFD">
        <w:trPr>
          <w:cantSplit/>
          <w:trHeight w:val="402"/>
        </w:trPr>
        <w:tc>
          <w:tcPr>
            <w:tcW w:w="546" w:type="dxa"/>
            <w:tcBorders>
              <w:right w:val="thickThinSmallGap" w:sz="24" w:space="0" w:color="auto"/>
            </w:tcBorders>
            <w:shd w:val="clear" w:color="auto" w:fill="FFFFFF"/>
          </w:tcPr>
          <w:p w:rsidR="00110C3B" w:rsidRPr="00CB5275" w:rsidRDefault="00E34933" w:rsidP="00433AFD">
            <w:pPr>
              <w:ind w:right="-85"/>
              <w:jc w:val="center"/>
              <w:rPr>
                <w:sz w:val="18"/>
                <w:szCs w:val="18"/>
              </w:rPr>
            </w:pPr>
            <w:r>
              <w:rPr>
                <w:sz w:val="18"/>
                <w:szCs w:val="18"/>
              </w:rPr>
              <w:t>7</w:t>
            </w:r>
            <w:r w:rsidR="009D1FA4">
              <w:rPr>
                <w:sz w:val="18"/>
                <w:szCs w:val="18"/>
              </w:rPr>
              <w:t>8</w:t>
            </w:r>
          </w:p>
        </w:tc>
        <w:tc>
          <w:tcPr>
            <w:tcW w:w="3673" w:type="dxa"/>
            <w:gridSpan w:val="2"/>
            <w:tcBorders>
              <w:left w:val="thickThinSmallGap" w:sz="24" w:space="0" w:color="auto"/>
            </w:tcBorders>
            <w:shd w:val="clear" w:color="auto" w:fill="FFFFFF"/>
          </w:tcPr>
          <w:p w:rsidR="00110C3B" w:rsidRPr="00FB6202" w:rsidRDefault="00110C3B" w:rsidP="00433AFD">
            <w:pPr>
              <w:pStyle w:val="Header"/>
              <w:tabs>
                <w:tab w:val="clear" w:pos="4320"/>
                <w:tab w:val="clear" w:pos="8640"/>
                <w:tab w:val="left" w:pos="600"/>
                <w:tab w:val="left" w:pos="885"/>
                <w:tab w:val="left" w:pos="1310"/>
                <w:tab w:val="left" w:pos="1734"/>
                <w:tab w:val="left" w:pos="2880"/>
                <w:tab w:val="left" w:pos="8280"/>
              </w:tabs>
              <w:rPr>
                <w:szCs w:val="22"/>
              </w:rPr>
            </w:pPr>
            <w:r w:rsidRPr="00FB6202">
              <w:rPr>
                <w:szCs w:val="22"/>
              </w:rPr>
              <w:t xml:space="preserve">When was the LAST TIME you had sex with him?    </w:t>
            </w:r>
          </w:p>
        </w:tc>
        <w:tc>
          <w:tcPr>
            <w:tcW w:w="2068" w:type="dxa"/>
            <w:shd w:val="clear" w:color="auto" w:fill="FFFFFF"/>
            <w:vAlign w:val="center"/>
          </w:tcPr>
          <w:p w:rsidR="00B25AFC" w:rsidRDefault="005D7D2A" w:rsidP="00433AFD">
            <w:pPr>
              <w:pStyle w:val="Header"/>
              <w:tabs>
                <w:tab w:val="clear" w:pos="4320"/>
                <w:tab w:val="clear" w:pos="8640"/>
                <w:tab w:val="left" w:pos="600"/>
                <w:tab w:val="left" w:pos="885"/>
                <w:tab w:val="left" w:pos="1310"/>
                <w:tab w:val="left" w:pos="1734"/>
                <w:tab w:val="left" w:pos="2880"/>
                <w:tab w:val="left" w:pos="8280"/>
              </w:tabs>
              <w:rPr>
                <w:b/>
                <w:sz w:val="20"/>
              </w:rPr>
            </w:pPr>
            <w:r>
              <w:rPr>
                <w:b/>
                <w:sz w:val="20"/>
              </w:rPr>
              <w:t xml:space="preserve">D </w:t>
            </w:r>
            <w:r w:rsidR="00110C3B" w:rsidRPr="00FB6202">
              <w:rPr>
                <w:b/>
                <w:sz w:val="20"/>
              </w:rPr>
              <w:t xml:space="preserve">  W </w:t>
            </w:r>
            <w:r w:rsidRPr="00D71F59">
              <w:rPr>
                <w:sz w:val="20"/>
              </w:rPr>
              <w:sym w:font="Wingdings" w:char="F0E8"/>
            </w:r>
            <w:r w:rsidR="00110C3B" w:rsidRPr="00FB6202">
              <w:rPr>
                <w:b/>
                <w:sz w:val="20"/>
              </w:rPr>
              <w:t xml:space="preserve"> </w:t>
            </w:r>
            <w:r w:rsidR="009D1FA4">
              <w:rPr>
                <w:b/>
                <w:sz w:val="20"/>
              </w:rPr>
              <w:t>Q79</w:t>
            </w:r>
            <w:r>
              <w:rPr>
                <w:b/>
                <w:sz w:val="20"/>
              </w:rPr>
              <w:t xml:space="preserve">b </w:t>
            </w:r>
          </w:p>
          <w:p w:rsidR="00110C3B" w:rsidRPr="00FB6202" w:rsidRDefault="00110C3B"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M  </w:t>
            </w:r>
            <w:r w:rsidR="005D7D2A" w:rsidRPr="00D71F59">
              <w:rPr>
                <w:sz w:val="20"/>
              </w:rPr>
              <w:sym w:font="Wingdings" w:char="F0E8"/>
            </w:r>
            <w:r w:rsidR="005D7D2A" w:rsidRPr="00FB6202">
              <w:rPr>
                <w:sz w:val="20"/>
              </w:rPr>
              <w:t xml:space="preserve"> </w:t>
            </w:r>
            <w:r w:rsidR="005D7D2A" w:rsidRPr="005D7D2A">
              <w:rPr>
                <w:b/>
                <w:sz w:val="20"/>
              </w:rPr>
              <w:t>Q</w:t>
            </w:r>
            <w:r w:rsidR="009D1FA4">
              <w:rPr>
                <w:b/>
                <w:sz w:val="20"/>
              </w:rPr>
              <w:t>79</w:t>
            </w:r>
            <w:r w:rsidR="005D7D2A">
              <w:rPr>
                <w:b/>
                <w:sz w:val="20"/>
              </w:rPr>
              <w:t>c</w:t>
            </w:r>
            <w:r w:rsidR="005D7D2A">
              <w:rPr>
                <w:sz w:val="20"/>
              </w:rPr>
              <w:t xml:space="preserve"> </w:t>
            </w:r>
            <w:r w:rsidRPr="00FB6202">
              <w:rPr>
                <w:sz w:val="20"/>
              </w:rPr>
              <w:t>ago</w:t>
            </w:r>
            <w:r w:rsidR="007B6EF7" w:rsidRPr="00FB6202">
              <w:rPr>
                <w:sz w:val="20"/>
              </w:rPr>
              <w:t xml:space="preserve"> </w:t>
            </w:r>
          </w:p>
        </w:tc>
        <w:tc>
          <w:tcPr>
            <w:tcW w:w="909" w:type="dxa"/>
            <w:shd w:val="clear" w:color="auto" w:fill="FFFFFF"/>
            <w:vAlign w:val="center"/>
          </w:tcPr>
          <w:p w:rsidR="00110C3B" w:rsidRPr="00FB6202" w:rsidRDefault="00110C3B" w:rsidP="00433AFD">
            <w:pPr>
              <w:pStyle w:val="Header"/>
              <w:tabs>
                <w:tab w:val="clear" w:pos="4320"/>
                <w:tab w:val="clear" w:pos="8640"/>
                <w:tab w:val="left" w:pos="600"/>
                <w:tab w:val="left" w:pos="885"/>
                <w:tab w:val="left" w:pos="1310"/>
                <w:tab w:val="left" w:pos="1734"/>
                <w:tab w:val="left" w:pos="2880"/>
                <w:tab w:val="left" w:pos="8280"/>
              </w:tabs>
              <w:rPr>
                <w:b/>
                <w:sz w:val="20"/>
              </w:rPr>
            </w:pPr>
          </w:p>
        </w:tc>
        <w:tc>
          <w:tcPr>
            <w:tcW w:w="1987" w:type="dxa"/>
            <w:shd w:val="clear" w:color="auto" w:fill="FFFFFF"/>
            <w:vAlign w:val="center"/>
          </w:tcPr>
          <w:p w:rsidR="00B25AFC" w:rsidRDefault="00110C3B"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D    W</w:t>
            </w:r>
            <w:r w:rsidR="005D7D2A" w:rsidRPr="00D71F59">
              <w:rPr>
                <w:sz w:val="20"/>
              </w:rPr>
              <w:sym w:font="Wingdings" w:char="F0E8"/>
            </w:r>
            <w:r w:rsidR="009D1FA4">
              <w:rPr>
                <w:b/>
                <w:sz w:val="20"/>
              </w:rPr>
              <w:t>Q79</w:t>
            </w:r>
            <w:r w:rsidR="005D7D2A" w:rsidRPr="005D7D2A">
              <w:rPr>
                <w:b/>
                <w:sz w:val="20"/>
              </w:rPr>
              <w:t>b</w:t>
            </w:r>
            <w:r w:rsidRPr="00FB6202">
              <w:rPr>
                <w:b/>
                <w:sz w:val="20"/>
              </w:rPr>
              <w:t xml:space="preserve">  </w:t>
            </w:r>
          </w:p>
          <w:p w:rsidR="00110C3B" w:rsidRPr="00FB6202" w:rsidRDefault="00110C3B"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 M </w:t>
            </w:r>
            <w:r w:rsidR="005D7D2A" w:rsidRPr="00D71F59">
              <w:rPr>
                <w:sz w:val="20"/>
              </w:rPr>
              <w:sym w:font="Wingdings" w:char="F0E8"/>
            </w:r>
            <w:r w:rsidR="009D1FA4">
              <w:rPr>
                <w:b/>
                <w:sz w:val="20"/>
              </w:rPr>
              <w:t>Q79</w:t>
            </w:r>
            <w:r w:rsidR="00940E3D" w:rsidRPr="00940E3D">
              <w:rPr>
                <w:b/>
                <w:sz w:val="20"/>
              </w:rPr>
              <w:t>c</w:t>
            </w:r>
            <w:r w:rsidR="007B6EF7" w:rsidRPr="00940E3D">
              <w:rPr>
                <w:b/>
                <w:sz w:val="20"/>
              </w:rPr>
              <w:t xml:space="preserve"> </w:t>
            </w:r>
            <w:r w:rsidR="005D7D2A">
              <w:rPr>
                <w:sz w:val="20"/>
              </w:rPr>
              <w:t xml:space="preserve"> ago</w:t>
            </w:r>
          </w:p>
        </w:tc>
        <w:tc>
          <w:tcPr>
            <w:tcW w:w="1273" w:type="dxa"/>
            <w:shd w:val="clear" w:color="auto" w:fill="FFFFFF"/>
            <w:vAlign w:val="center"/>
          </w:tcPr>
          <w:p w:rsidR="00110C3B" w:rsidRPr="00FB6202" w:rsidRDefault="00110C3B" w:rsidP="00433AFD">
            <w:pPr>
              <w:pStyle w:val="Header"/>
              <w:tabs>
                <w:tab w:val="clear" w:pos="4320"/>
                <w:tab w:val="clear" w:pos="8640"/>
                <w:tab w:val="left" w:pos="600"/>
                <w:tab w:val="left" w:pos="885"/>
                <w:tab w:val="left" w:pos="1310"/>
                <w:tab w:val="left" w:pos="1734"/>
                <w:tab w:val="left" w:pos="2880"/>
                <w:tab w:val="left" w:pos="8280"/>
              </w:tabs>
              <w:rPr>
                <w:b/>
                <w:sz w:val="20"/>
              </w:rPr>
            </w:pPr>
          </w:p>
        </w:tc>
        <w:tc>
          <w:tcPr>
            <w:tcW w:w="992" w:type="dxa"/>
            <w:tcBorders>
              <w:top w:val="nil"/>
              <w:left w:val="single" w:sz="4" w:space="0" w:color="auto"/>
              <w:bottom w:val="nil"/>
              <w:right w:val="nil"/>
            </w:tcBorders>
            <w:shd w:val="clear" w:color="auto" w:fill="FFFFFF"/>
            <w:vAlign w:val="center"/>
          </w:tcPr>
          <w:p w:rsidR="00110C3B" w:rsidRPr="00FB6202" w:rsidRDefault="00110C3B" w:rsidP="00433AFD">
            <w:pPr>
              <w:pStyle w:val="Header"/>
              <w:ind w:left="-57"/>
              <w:rPr>
                <w:sz w:val="14"/>
                <w:szCs w:val="14"/>
              </w:rPr>
            </w:pPr>
            <w:r w:rsidRPr="00FB6202">
              <w:rPr>
                <w:sz w:val="14"/>
                <w:szCs w:val="14"/>
              </w:rPr>
              <w:t>Lastsexcat</w:t>
            </w:r>
          </w:p>
          <w:p w:rsidR="00110C3B" w:rsidRPr="00FB6202" w:rsidRDefault="00110C3B" w:rsidP="00433AFD">
            <w:pPr>
              <w:pStyle w:val="Header"/>
              <w:ind w:left="-57"/>
              <w:rPr>
                <w:sz w:val="14"/>
                <w:szCs w:val="14"/>
              </w:rPr>
            </w:pPr>
            <w:r w:rsidRPr="00FB6202">
              <w:rPr>
                <w:sz w:val="14"/>
                <w:szCs w:val="14"/>
              </w:rPr>
              <w:t>Lastsexnum</w:t>
            </w:r>
          </w:p>
        </w:tc>
      </w:tr>
      <w:tr w:rsidR="00433AFD" w:rsidRPr="00D71F59" w:rsidTr="00433AFD">
        <w:trPr>
          <w:cantSplit/>
          <w:trHeight w:val="495"/>
        </w:trPr>
        <w:tc>
          <w:tcPr>
            <w:tcW w:w="546" w:type="dxa"/>
            <w:tcBorders>
              <w:right w:val="thickThinSmallGap" w:sz="24" w:space="0" w:color="auto"/>
            </w:tcBorders>
            <w:shd w:val="clear" w:color="auto" w:fill="FFFFFF"/>
          </w:tcPr>
          <w:p w:rsidR="00433AFD" w:rsidRPr="0026735F" w:rsidRDefault="00433AFD" w:rsidP="00433AFD">
            <w:pPr>
              <w:ind w:left="-108" w:right="-85"/>
              <w:jc w:val="center"/>
              <w:rPr>
                <w:sz w:val="18"/>
                <w:szCs w:val="18"/>
              </w:rPr>
            </w:pPr>
            <w:r>
              <w:rPr>
                <w:sz w:val="18"/>
                <w:szCs w:val="18"/>
              </w:rPr>
              <w:t>79</w:t>
            </w:r>
            <w:r w:rsidRPr="0026735F">
              <w:rPr>
                <w:sz w:val="18"/>
                <w:szCs w:val="18"/>
              </w:rPr>
              <w:t>a</w:t>
            </w:r>
          </w:p>
        </w:tc>
        <w:tc>
          <w:tcPr>
            <w:tcW w:w="3673" w:type="dxa"/>
            <w:gridSpan w:val="2"/>
            <w:tcBorders>
              <w:left w:val="thickThinSmallGap" w:sz="24" w:space="0" w:color="auto"/>
            </w:tcBorders>
            <w:shd w:val="clear" w:color="auto" w:fill="FFFFFF"/>
          </w:tcPr>
          <w:p w:rsidR="00433AFD" w:rsidRPr="00FB6202" w:rsidRDefault="00433AFD" w:rsidP="00433AFD">
            <w:pPr>
              <w:pStyle w:val="Header"/>
              <w:tabs>
                <w:tab w:val="clear" w:pos="4320"/>
                <w:tab w:val="clear" w:pos="8640"/>
                <w:tab w:val="left" w:pos="600"/>
                <w:tab w:val="left" w:pos="885"/>
                <w:tab w:val="left" w:pos="1310"/>
                <w:tab w:val="left" w:pos="1734"/>
                <w:tab w:val="left" w:pos="2880"/>
                <w:tab w:val="left" w:pos="8280"/>
              </w:tabs>
              <w:rPr>
                <w:szCs w:val="22"/>
              </w:rPr>
            </w:pPr>
            <w:r w:rsidRPr="00FB6202">
              <w:t>How many times in the last week did you have sex with this partner?</w:t>
            </w:r>
          </w:p>
        </w:tc>
        <w:tc>
          <w:tcPr>
            <w:tcW w:w="2068" w:type="dxa"/>
            <w:shd w:val="clear" w:color="auto" w:fill="FFFFFF"/>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909" w:type="dxa"/>
            <w:shd w:val="clear" w:color="auto" w:fill="FFFFFF"/>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1987" w:type="dxa"/>
            <w:shd w:val="clear" w:color="auto" w:fill="FFFFFF"/>
            <w:vAlign w:val="center"/>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1273" w:type="dxa"/>
            <w:shd w:val="clear" w:color="auto" w:fill="FFFFFF"/>
            <w:vAlign w:val="center"/>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992" w:type="dxa"/>
            <w:tcBorders>
              <w:top w:val="nil"/>
              <w:left w:val="single" w:sz="4" w:space="0" w:color="auto"/>
              <w:right w:val="nil"/>
            </w:tcBorders>
            <w:shd w:val="clear" w:color="auto" w:fill="FFFFFF"/>
            <w:vAlign w:val="center"/>
          </w:tcPr>
          <w:p w:rsidR="00433AFD" w:rsidRPr="00FB6202" w:rsidRDefault="00433AFD" w:rsidP="00433AFD">
            <w:pPr>
              <w:pStyle w:val="Header"/>
              <w:ind w:left="-57"/>
              <w:rPr>
                <w:sz w:val="14"/>
                <w:szCs w:val="14"/>
              </w:rPr>
            </w:pPr>
            <w:r w:rsidRPr="00FB6202">
              <w:rPr>
                <w:sz w:val="14"/>
                <w:szCs w:val="14"/>
              </w:rPr>
              <w:t>sexlstwknum</w:t>
            </w:r>
          </w:p>
          <w:p w:rsidR="00433AFD" w:rsidRPr="00FB6202" w:rsidRDefault="00433AFD" w:rsidP="00433AFD">
            <w:pPr>
              <w:pStyle w:val="Header"/>
              <w:ind w:left="-57"/>
              <w:rPr>
                <w:sz w:val="14"/>
                <w:szCs w:val="14"/>
              </w:rPr>
            </w:pPr>
            <w:r w:rsidRPr="00FB6202">
              <w:rPr>
                <w:sz w:val="14"/>
                <w:szCs w:val="14"/>
              </w:rPr>
              <w:t>sexlstwkcat</w:t>
            </w:r>
          </w:p>
        </w:tc>
      </w:tr>
      <w:tr w:rsidR="00433AFD" w:rsidRPr="00D71F59" w:rsidTr="00433AFD">
        <w:trPr>
          <w:cantSplit/>
          <w:trHeight w:val="495"/>
        </w:trPr>
        <w:tc>
          <w:tcPr>
            <w:tcW w:w="546" w:type="dxa"/>
            <w:tcBorders>
              <w:right w:val="thickThinSmallGap" w:sz="24" w:space="0" w:color="auto"/>
            </w:tcBorders>
            <w:shd w:val="clear" w:color="auto" w:fill="FFFFFF"/>
          </w:tcPr>
          <w:p w:rsidR="00433AFD" w:rsidRPr="0026735F" w:rsidRDefault="00433AFD" w:rsidP="00433AFD">
            <w:pPr>
              <w:ind w:left="-108" w:right="-85"/>
              <w:jc w:val="center"/>
              <w:rPr>
                <w:sz w:val="18"/>
                <w:szCs w:val="18"/>
              </w:rPr>
            </w:pPr>
            <w:r>
              <w:rPr>
                <w:sz w:val="18"/>
                <w:szCs w:val="18"/>
              </w:rPr>
              <w:t>79</w:t>
            </w:r>
            <w:r w:rsidRPr="0026735F">
              <w:rPr>
                <w:sz w:val="18"/>
                <w:szCs w:val="18"/>
              </w:rPr>
              <w:t>b</w:t>
            </w:r>
          </w:p>
        </w:tc>
        <w:tc>
          <w:tcPr>
            <w:tcW w:w="3673" w:type="dxa"/>
            <w:gridSpan w:val="2"/>
            <w:tcBorders>
              <w:left w:val="thickThinSmallGap" w:sz="24" w:space="0" w:color="auto"/>
            </w:tcBorders>
            <w:shd w:val="clear" w:color="auto" w:fill="FFFFFF"/>
          </w:tcPr>
          <w:p w:rsidR="00433AFD" w:rsidRPr="00FB6202" w:rsidRDefault="00433AFD" w:rsidP="00433AFD">
            <w:pPr>
              <w:pStyle w:val="Header"/>
              <w:tabs>
                <w:tab w:val="clear" w:pos="4320"/>
                <w:tab w:val="clear" w:pos="8640"/>
                <w:tab w:val="left" w:pos="600"/>
                <w:tab w:val="left" w:pos="885"/>
                <w:tab w:val="left" w:pos="1310"/>
                <w:tab w:val="left" w:pos="1734"/>
                <w:tab w:val="left" w:pos="2880"/>
                <w:tab w:val="left" w:pos="8280"/>
              </w:tabs>
              <w:rPr>
                <w:szCs w:val="22"/>
              </w:rPr>
            </w:pPr>
            <w:r w:rsidRPr="00FB6202">
              <w:t>How many times in the last month did you have sex with this partner?</w:t>
            </w:r>
          </w:p>
        </w:tc>
        <w:tc>
          <w:tcPr>
            <w:tcW w:w="2068" w:type="dxa"/>
            <w:shd w:val="clear" w:color="auto" w:fill="FFFFFF"/>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909" w:type="dxa"/>
            <w:shd w:val="clear" w:color="auto" w:fill="FFFFFF"/>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1987" w:type="dxa"/>
            <w:shd w:val="clear" w:color="auto" w:fill="FFFFFF"/>
            <w:vAlign w:val="center"/>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1273" w:type="dxa"/>
            <w:shd w:val="clear" w:color="auto" w:fill="FFFFFF"/>
            <w:vAlign w:val="center"/>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992" w:type="dxa"/>
            <w:tcBorders>
              <w:top w:val="nil"/>
              <w:left w:val="single" w:sz="4" w:space="0" w:color="auto"/>
              <w:right w:val="nil"/>
            </w:tcBorders>
            <w:shd w:val="clear" w:color="auto" w:fill="FFFFFF"/>
            <w:vAlign w:val="center"/>
          </w:tcPr>
          <w:p w:rsidR="00433AFD" w:rsidRPr="00FB6202" w:rsidRDefault="00433AFD" w:rsidP="00433AFD">
            <w:pPr>
              <w:pStyle w:val="Header"/>
              <w:ind w:left="-57"/>
              <w:rPr>
                <w:sz w:val="14"/>
                <w:szCs w:val="14"/>
              </w:rPr>
            </w:pPr>
            <w:r w:rsidRPr="00FB6202">
              <w:rPr>
                <w:sz w:val="14"/>
                <w:szCs w:val="14"/>
              </w:rPr>
              <w:t>sexlstmonnum</w:t>
            </w:r>
          </w:p>
          <w:p w:rsidR="00433AFD" w:rsidRPr="00FB6202" w:rsidRDefault="00433AFD" w:rsidP="00433AFD">
            <w:pPr>
              <w:pStyle w:val="Header"/>
              <w:ind w:left="-57"/>
              <w:rPr>
                <w:sz w:val="14"/>
                <w:szCs w:val="14"/>
              </w:rPr>
            </w:pPr>
            <w:r w:rsidRPr="00FB6202">
              <w:rPr>
                <w:sz w:val="14"/>
                <w:szCs w:val="14"/>
              </w:rPr>
              <w:t>sexlstmoncat</w:t>
            </w:r>
          </w:p>
        </w:tc>
      </w:tr>
      <w:tr w:rsidR="00433AFD" w:rsidRPr="00D71F59" w:rsidTr="00433AFD">
        <w:trPr>
          <w:cantSplit/>
          <w:trHeight w:val="480"/>
        </w:trPr>
        <w:tc>
          <w:tcPr>
            <w:tcW w:w="546" w:type="dxa"/>
            <w:tcBorders>
              <w:right w:val="thickThinSmallGap" w:sz="24" w:space="0" w:color="auto"/>
            </w:tcBorders>
            <w:shd w:val="clear" w:color="auto" w:fill="FFFFFF"/>
          </w:tcPr>
          <w:p w:rsidR="00433AFD" w:rsidRPr="0026735F" w:rsidRDefault="00433AFD" w:rsidP="00433AFD">
            <w:pPr>
              <w:ind w:left="-108" w:right="-85"/>
              <w:jc w:val="center"/>
              <w:rPr>
                <w:sz w:val="18"/>
                <w:szCs w:val="18"/>
              </w:rPr>
            </w:pPr>
            <w:r>
              <w:rPr>
                <w:sz w:val="18"/>
                <w:szCs w:val="18"/>
              </w:rPr>
              <w:t>79</w:t>
            </w:r>
            <w:r w:rsidRPr="0026735F">
              <w:rPr>
                <w:sz w:val="18"/>
                <w:szCs w:val="18"/>
              </w:rPr>
              <w:t>c</w:t>
            </w:r>
          </w:p>
        </w:tc>
        <w:tc>
          <w:tcPr>
            <w:tcW w:w="3673" w:type="dxa"/>
            <w:gridSpan w:val="2"/>
            <w:tcBorders>
              <w:left w:val="thickThinSmallGap" w:sz="24" w:space="0" w:color="auto"/>
            </w:tcBorders>
            <w:shd w:val="clear" w:color="auto" w:fill="FFFFFF"/>
          </w:tcPr>
          <w:p w:rsidR="00433AFD" w:rsidRPr="00FB6202" w:rsidRDefault="00433AFD" w:rsidP="00433AFD">
            <w:pPr>
              <w:pStyle w:val="Header"/>
              <w:tabs>
                <w:tab w:val="clear" w:pos="4320"/>
                <w:tab w:val="clear" w:pos="8640"/>
                <w:tab w:val="left" w:pos="600"/>
                <w:tab w:val="left" w:pos="885"/>
                <w:tab w:val="left" w:pos="1310"/>
                <w:tab w:val="left" w:pos="1734"/>
                <w:tab w:val="left" w:pos="2880"/>
                <w:tab w:val="left" w:pos="8280"/>
              </w:tabs>
              <w:rPr>
                <w:szCs w:val="22"/>
              </w:rPr>
            </w:pPr>
            <w:r w:rsidRPr="00FB6202">
              <w:t>How many times in the last year did you have sex with this partner?</w:t>
            </w:r>
          </w:p>
        </w:tc>
        <w:tc>
          <w:tcPr>
            <w:tcW w:w="2068" w:type="dxa"/>
            <w:shd w:val="clear" w:color="auto" w:fill="FFFFFF"/>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909" w:type="dxa"/>
            <w:shd w:val="clear" w:color="auto" w:fill="FFFFFF"/>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1987" w:type="dxa"/>
            <w:shd w:val="clear" w:color="auto" w:fill="FFFFFF"/>
            <w:vAlign w:val="center"/>
          </w:tcPr>
          <w:p w:rsidR="00433AFD" w:rsidRPr="00433AFD" w:rsidRDefault="00433AFD" w:rsidP="00433AFD">
            <w:pPr>
              <w:pStyle w:val="Header"/>
              <w:tabs>
                <w:tab w:val="clear" w:pos="4320"/>
                <w:tab w:val="clear" w:pos="8640"/>
                <w:tab w:val="left" w:pos="600"/>
                <w:tab w:val="left" w:pos="885"/>
                <w:tab w:val="left" w:pos="1310"/>
                <w:tab w:val="left" w:pos="1734"/>
                <w:tab w:val="left" w:pos="2880"/>
                <w:tab w:val="left" w:pos="8280"/>
              </w:tabs>
              <w:rPr>
                <w:b/>
                <w:sz w:val="20"/>
              </w:rPr>
            </w:pPr>
            <w:r w:rsidRPr="00FB6202">
              <w:rPr>
                <w:b/>
                <w:sz w:val="20"/>
              </w:rPr>
              <w:t xml:space="preserve">A = </w:t>
            </w:r>
            <w:r w:rsidRPr="00FB6202">
              <w:rPr>
                <w:sz w:val="20"/>
              </w:rPr>
              <w:t>&lt;1</w:t>
            </w:r>
            <w:r>
              <w:rPr>
                <w:b/>
                <w:sz w:val="20"/>
              </w:rPr>
              <w:t xml:space="preserve">   B</w:t>
            </w:r>
            <w:r w:rsidRPr="00FB6202">
              <w:rPr>
                <w:b/>
                <w:sz w:val="20"/>
              </w:rPr>
              <w:t>=</w:t>
            </w:r>
            <w:r w:rsidRPr="00FB6202">
              <w:rPr>
                <w:sz w:val="20"/>
              </w:rPr>
              <w:t xml:space="preserve"> 2-5</w:t>
            </w:r>
            <w:r w:rsidRPr="00FB6202">
              <w:rPr>
                <w:b/>
                <w:sz w:val="20"/>
              </w:rPr>
              <w:t xml:space="preserve">  </w:t>
            </w:r>
            <w:r>
              <w:rPr>
                <w:b/>
                <w:sz w:val="20"/>
              </w:rPr>
              <w:t>C= &gt;5</w:t>
            </w:r>
          </w:p>
          <w:p w:rsidR="00433AFD" w:rsidRPr="00FB6202" w:rsidRDefault="00433AFD" w:rsidP="00433AFD">
            <w:pPr>
              <w:pStyle w:val="Header"/>
              <w:tabs>
                <w:tab w:val="left" w:pos="600"/>
                <w:tab w:val="left" w:pos="885"/>
                <w:tab w:val="left" w:pos="1310"/>
                <w:tab w:val="left" w:pos="1734"/>
                <w:tab w:val="left" w:pos="2880"/>
                <w:tab w:val="left" w:pos="8280"/>
              </w:tabs>
              <w:rPr>
                <w:b/>
                <w:sz w:val="20"/>
              </w:rPr>
            </w:pPr>
            <w:r w:rsidRPr="00FB6202">
              <w:rPr>
                <w:b/>
                <w:sz w:val="20"/>
                <w:u w:val="single"/>
              </w:rPr>
              <w:t>U</w:t>
            </w:r>
            <w:r w:rsidRPr="00FB6202">
              <w:rPr>
                <w:sz w:val="20"/>
              </w:rPr>
              <w:t xml:space="preserve">nknown   </w:t>
            </w:r>
            <w:r w:rsidRPr="00FB6202">
              <w:rPr>
                <w:b/>
                <w:sz w:val="20"/>
                <w:u w:val="single"/>
              </w:rPr>
              <w:t>R</w:t>
            </w:r>
            <w:r w:rsidRPr="00FB6202">
              <w:rPr>
                <w:sz w:val="20"/>
              </w:rPr>
              <w:t>efused</w:t>
            </w:r>
          </w:p>
        </w:tc>
        <w:tc>
          <w:tcPr>
            <w:tcW w:w="1273" w:type="dxa"/>
            <w:shd w:val="clear" w:color="auto" w:fill="FFFFFF"/>
            <w:vAlign w:val="center"/>
          </w:tcPr>
          <w:p w:rsidR="00433AFD" w:rsidRDefault="00433AFD" w:rsidP="00433AFD">
            <w:pPr>
              <w:rPr>
                <w:b/>
                <w:sz w:val="20"/>
              </w:rPr>
            </w:pPr>
          </w:p>
          <w:p w:rsidR="00433AFD" w:rsidRPr="00FB6202" w:rsidRDefault="00433AFD" w:rsidP="00433AFD">
            <w:pPr>
              <w:pStyle w:val="Header"/>
              <w:tabs>
                <w:tab w:val="left" w:pos="600"/>
                <w:tab w:val="left" w:pos="885"/>
                <w:tab w:val="left" w:pos="1310"/>
                <w:tab w:val="left" w:pos="1734"/>
                <w:tab w:val="left" w:pos="2880"/>
                <w:tab w:val="left" w:pos="8280"/>
              </w:tabs>
              <w:rPr>
                <w:b/>
                <w:sz w:val="20"/>
              </w:rPr>
            </w:pPr>
          </w:p>
        </w:tc>
        <w:tc>
          <w:tcPr>
            <w:tcW w:w="992" w:type="dxa"/>
            <w:tcBorders>
              <w:top w:val="nil"/>
              <w:left w:val="single" w:sz="4" w:space="0" w:color="auto"/>
              <w:right w:val="nil"/>
            </w:tcBorders>
            <w:shd w:val="clear" w:color="auto" w:fill="FFFFFF"/>
            <w:vAlign w:val="center"/>
          </w:tcPr>
          <w:p w:rsidR="00433AFD" w:rsidRPr="00FB6202" w:rsidRDefault="00433AFD" w:rsidP="00433AFD">
            <w:pPr>
              <w:pStyle w:val="Header"/>
              <w:ind w:left="-57"/>
              <w:rPr>
                <w:sz w:val="14"/>
                <w:szCs w:val="14"/>
              </w:rPr>
            </w:pPr>
            <w:r w:rsidRPr="00FB6202">
              <w:rPr>
                <w:sz w:val="14"/>
                <w:szCs w:val="14"/>
              </w:rPr>
              <w:t>sexlstyrnum</w:t>
            </w:r>
          </w:p>
          <w:p w:rsidR="00433AFD" w:rsidRPr="00FB6202" w:rsidRDefault="00433AFD" w:rsidP="00433AFD">
            <w:pPr>
              <w:pStyle w:val="Header"/>
              <w:ind w:left="-57"/>
              <w:rPr>
                <w:sz w:val="14"/>
                <w:szCs w:val="14"/>
              </w:rPr>
            </w:pPr>
            <w:r w:rsidRPr="00FB6202">
              <w:rPr>
                <w:sz w:val="14"/>
                <w:szCs w:val="14"/>
              </w:rPr>
              <w:t>sexlstyrcat</w:t>
            </w:r>
          </w:p>
        </w:tc>
      </w:tr>
      <w:tr w:rsidR="000848DC" w:rsidRPr="00D71F59" w:rsidTr="00433AFD">
        <w:trPr>
          <w:cantSplit/>
          <w:trHeight w:val="581"/>
        </w:trPr>
        <w:tc>
          <w:tcPr>
            <w:tcW w:w="546" w:type="dxa"/>
            <w:tcBorders>
              <w:right w:val="thickThinSmallGap" w:sz="24" w:space="0" w:color="auto"/>
            </w:tcBorders>
            <w:shd w:val="clear" w:color="auto" w:fill="FFFFFF"/>
          </w:tcPr>
          <w:p w:rsidR="00110C3B" w:rsidRPr="00D71F59" w:rsidRDefault="009D1FA4" w:rsidP="00433AFD">
            <w:pPr>
              <w:ind w:left="-108" w:right="-85"/>
              <w:jc w:val="center"/>
              <w:rPr>
                <w:sz w:val="18"/>
                <w:szCs w:val="18"/>
              </w:rPr>
            </w:pPr>
            <w:r>
              <w:rPr>
                <w:sz w:val="18"/>
                <w:szCs w:val="18"/>
              </w:rPr>
              <w:t>80</w:t>
            </w:r>
          </w:p>
        </w:tc>
        <w:tc>
          <w:tcPr>
            <w:tcW w:w="3673" w:type="dxa"/>
            <w:gridSpan w:val="2"/>
            <w:tcBorders>
              <w:left w:val="thickThinSmallGap" w:sz="24" w:space="0" w:color="auto"/>
            </w:tcBorders>
            <w:shd w:val="clear" w:color="auto" w:fill="FFFFFF"/>
          </w:tcPr>
          <w:p w:rsidR="00110C3B" w:rsidRPr="00D71F59" w:rsidRDefault="00110C3B" w:rsidP="00433AFD">
            <w:pPr>
              <w:rPr>
                <w:szCs w:val="22"/>
              </w:rPr>
            </w:pPr>
            <w:r w:rsidRPr="00D71F59">
              <w:rPr>
                <w:szCs w:val="22"/>
              </w:rPr>
              <w:t>How often did you use a condom during sex with him? (read answers)</w:t>
            </w:r>
          </w:p>
        </w:tc>
        <w:tc>
          <w:tcPr>
            <w:tcW w:w="2977" w:type="dxa"/>
            <w:gridSpan w:val="2"/>
            <w:shd w:val="clear" w:color="auto" w:fill="FFFFFF"/>
            <w:vAlign w:val="center"/>
          </w:tcPr>
          <w:p w:rsidR="00110C3B" w:rsidRPr="00D71F59" w:rsidRDefault="00110C3B" w:rsidP="00433AFD">
            <w:pPr>
              <w:pStyle w:val="Header"/>
              <w:jc w:val="center"/>
              <w:rPr>
                <w:b/>
                <w:sz w:val="20"/>
                <w:u w:val="single"/>
              </w:rPr>
            </w:pPr>
            <w:r w:rsidRPr="00D71F59">
              <w:rPr>
                <w:b/>
                <w:sz w:val="20"/>
                <w:u w:val="single"/>
              </w:rPr>
              <w:t>S</w:t>
            </w:r>
            <w:r w:rsidRPr="00D71F59">
              <w:rPr>
                <w:sz w:val="20"/>
              </w:rPr>
              <w:t xml:space="preserve">ometimes </w:t>
            </w:r>
            <w:r w:rsidRPr="00D71F59">
              <w:rPr>
                <w:b/>
                <w:sz w:val="20"/>
                <w:u w:val="single"/>
              </w:rPr>
              <w:t>M</w:t>
            </w:r>
            <w:r w:rsidRPr="00D71F59">
              <w:rPr>
                <w:sz w:val="20"/>
              </w:rPr>
              <w:t>ostly</w:t>
            </w:r>
            <w:r w:rsidRPr="00D71F59">
              <w:rPr>
                <w:b/>
                <w:sz w:val="20"/>
                <w:u w:val="single"/>
              </w:rPr>
              <w:t xml:space="preserve"> </w:t>
            </w:r>
          </w:p>
          <w:p w:rsidR="00110C3B" w:rsidRPr="00D71F59" w:rsidRDefault="00110C3B" w:rsidP="00433AFD">
            <w:pPr>
              <w:pStyle w:val="Header"/>
              <w:jc w:val="center"/>
              <w:rPr>
                <w:sz w:val="20"/>
              </w:rPr>
            </w:pPr>
            <w:r w:rsidRPr="00D71F59">
              <w:rPr>
                <w:b/>
                <w:sz w:val="20"/>
                <w:u w:val="single"/>
              </w:rPr>
              <w:t>A</w:t>
            </w:r>
            <w:r w:rsidRPr="00D71F59">
              <w:rPr>
                <w:sz w:val="20"/>
              </w:rPr>
              <w:t xml:space="preserve">lways      </w:t>
            </w:r>
          </w:p>
          <w:p w:rsidR="00110C3B" w:rsidRPr="00D71F59" w:rsidRDefault="00110C3B" w:rsidP="00433AFD">
            <w:pPr>
              <w:pStyle w:val="Header"/>
              <w:jc w:val="center"/>
              <w:rPr>
                <w:sz w:val="20"/>
              </w:rPr>
            </w:pPr>
            <w:r w:rsidRPr="00D71F59">
              <w:rPr>
                <w:b/>
                <w:sz w:val="20"/>
                <w:u w:val="single"/>
              </w:rPr>
              <w:t>N</w:t>
            </w:r>
            <w:r w:rsidRPr="00D71F59">
              <w:rPr>
                <w:sz w:val="20"/>
              </w:rPr>
              <w:t xml:space="preserve">ever </w:t>
            </w:r>
            <w:r w:rsidRPr="00D71F59">
              <w:rPr>
                <w:sz w:val="20"/>
              </w:rPr>
              <w:sym w:font="Wingdings" w:char="F0E8"/>
            </w:r>
            <w:r w:rsidRPr="00D71F59">
              <w:rPr>
                <w:sz w:val="20"/>
              </w:rPr>
              <w:t xml:space="preserve"> </w:t>
            </w:r>
            <w:r w:rsidR="0047181F" w:rsidRPr="00D71F59">
              <w:rPr>
                <w:b/>
                <w:sz w:val="20"/>
              </w:rPr>
              <w:t>Q</w:t>
            </w:r>
            <w:r w:rsidR="009D1FA4">
              <w:rPr>
                <w:b/>
                <w:sz w:val="20"/>
              </w:rPr>
              <w:t>84</w:t>
            </w:r>
          </w:p>
        </w:tc>
        <w:tc>
          <w:tcPr>
            <w:tcW w:w="3260" w:type="dxa"/>
            <w:gridSpan w:val="2"/>
            <w:shd w:val="clear" w:color="auto" w:fill="FFFFFF"/>
            <w:vAlign w:val="center"/>
          </w:tcPr>
          <w:p w:rsidR="00110C3B" w:rsidRPr="00D71F59" w:rsidRDefault="00110C3B" w:rsidP="00433AFD">
            <w:pPr>
              <w:pStyle w:val="Header"/>
              <w:jc w:val="center"/>
              <w:rPr>
                <w:b/>
                <w:sz w:val="20"/>
                <w:u w:val="single"/>
              </w:rPr>
            </w:pPr>
            <w:r w:rsidRPr="00D71F59">
              <w:rPr>
                <w:b/>
                <w:sz w:val="20"/>
                <w:u w:val="single"/>
              </w:rPr>
              <w:t>S</w:t>
            </w:r>
            <w:r w:rsidRPr="00D71F59">
              <w:rPr>
                <w:sz w:val="20"/>
              </w:rPr>
              <w:t xml:space="preserve">ometimes </w:t>
            </w:r>
            <w:r w:rsidRPr="00D71F59">
              <w:rPr>
                <w:b/>
                <w:sz w:val="20"/>
                <w:u w:val="single"/>
              </w:rPr>
              <w:t>M</w:t>
            </w:r>
            <w:r w:rsidRPr="00D71F59">
              <w:rPr>
                <w:sz w:val="20"/>
              </w:rPr>
              <w:t>ostly</w:t>
            </w:r>
            <w:r w:rsidRPr="00D71F59">
              <w:rPr>
                <w:b/>
                <w:sz w:val="20"/>
                <w:u w:val="single"/>
              </w:rPr>
              <w:t xml:space="preserve"> </w:t>
            </w:r>
          </w:p>
          <w:p w:rsidR="00110C3B" w:rsidRPr="00D71F59" w:rsidRDefault="00110C3B" w:rsidP="00433AFD">
            <w:pPr>
              <w:pStyle w:val="Header"/>
              <w:jc w:val="center"/>
              <w:rPr>
                <w:sz w:val="20"/>
              </w:rPr>
            </w:pPr>
            <w:r w:rsidRPr="00D71F59">
              <w:rPr>
                <w:b/>
                <w:sz w:val="20"/>
                <w:u w:val="single"/>
              </w:rPr>
              <w:t>A</w:t>
            </w:r>
            <w:r w:rsidRPr="00D71F59">
              <w:rPr>
                <w:sz w:val="20"/>
              </w:rPr>
              <w:t xml:space="preserve">lways      </w:t>
            </w:r>
          </w:p>
          <w:p w:rsidR="00110C3B" w:rsidRPr="00D71F59" w:rsidRDefault="00110C3B" w:rsidP="00433AFD">
            <w:pPr>
              <w:pStyle w:val="Header"/>
              <w:jc w:val="center"/>
              <w:rPr>
                <w:sz w:val="20"/>
              </w:rPr>
            </w:pPr>
            <w:r w:rsidRPr="00D71F59">
              <w:rPr>
                <w:b/>
                <w:sz w:val="20"/>
                <w:u w:val="single"/>
              </w:rPr>
              <w:t>N</w:t>
            </w:r>
            <w:r w:rsidRPr="00D71F59">
              <w:rPr>
                <w:sz w:val="20"/>
              </w:rPr>
              <w:t xml:space="preserve">ever </w:t>
            </w:r>
            <w:r w:rsidRPr="00D71F59">
              <w:rPr>
                <w:sz w:val="20"/>
              </w:rPr>
              <w:sym w:font="Wingdings" w:char="F0E8"/>
            </w:r>
            <w:r w:rsidRPr="00D71F59">
              <w:rPr>
                <w:sz w:val="20"/>
              </w:rPr>
              <w:t xml:space="preserve"> </w:t>
            </w:r>
            <w:r w:rsidR="0047181F" w:rsidRPr="00D71F59">
              <w:rPr>
                <w:b/>
                <w:sz w:val="20"/>
              </w:rPr>
              <w:t>Q</w:t>
            </w:r>
            <w:r w:rsidR="009D1FA4">
              <w:rPr>
                <w:b/>
                <w:sz w:val="20"/>
              </w:rPr>
              <w:t>84</w:t>
            </w:r>
          </w:p>
        </w:tc>
        <w:tc>
          <w:tcPr>
            <w:tcW w:w="992" w:type="dxa"/>
            <w:tcBorders>
              <w:top w:val="nil"/>
              <w:left w:val="single" w:sz="4" w:space="0" w:color="auto"/>
              <w:bottom w:val="nil"/>
              <w:right w:val="nil"/>
            </w:tcBorders>
            <w:shd w:val="clear" w:color="auto" w:fill="FFFFFF"/>
            <w:vAlign w:val="center"/>
          </w:tcPr>
          <w:p w:rsidR="00110C3B" w:rsidRPr="00D71F59" w:rsidRDefault="00110C3B" w:rsidP="00433AFD">
            <w:pPr>
              <w:pStyle w:val="Header"/>
              <w:ind w:left="-57"/>
              <w:rPr>
                <w:sz w:val="14"/>
                <w:szCs w:val="14"/>
              </w:rPr>
            </w:pPr>
            <w:r w:rsidRPr="00D71F59">
              <w:rPr>
                <w:sz w:val="14"/>
                <w:szCs w:val="14"/>
              </w:rPr>
              <w:t>Condreg</w:t>
            </w:r>
          </w:p>
        </w:tc>
      </w:tr>
      <w:tr w:rsidR="000848DC" w:rsidRPr="00D71F59" w:rsidTr="00433AFD">
        <w:trPr>
          <w:cantSplit/>
          <w:trHeight w:val="522"/>
        </w:trPr>
        <w:tc>
          <w:tcPr>
            <w:tcW w:w="546" w:type="dxa"/>
            <w:tcBorders>
              <w:right w:val="thickThinSmallGap" w:sz="24" w:space="0" w:color="auto"/>
            </w:tcBorders>
            <w:shd w:val="clear" w:color="auto" w:fill="FFFFFF"/>
          </w:tcPr>
          <w:p w:rsidR="00110C3B" w:rsidRPr="00D71F59" w:rsidRDefault="009D1FA4" w:rsidP="00433AFD">
            <w:pPr>
              <w:ind w:left="-108" w:right="-85"/>
              <w:jc w:val="center"/>
              <w:rPr>
                <w:sz w:val="18"/>
                <w:szCs w:val="18"/>
              </w:rPr>
            </w:pPr>
            <w:r>
              <w:rPr>
                <w:sz w:val="18"/>
                <w:szCs w:val="18"/>
              </w:rPr>
              <w:t>81</w:t>
            </w:r>
          </w:p>
        </w:tc>
        <w:tc>
          <w:tcPr>
            <w:tcW w:w="3673" w:type="dxa"/>
            <w:gridSpan w:val="2"/>
            <w:tcBorders>
              <w:left w:val="thickThinSmallGap" w:sz="24" w:space="0" w:color="auto"/>
            </w:tcBorders>
            <w:shd w:val="clear" w:color="auto" w:fill="FFFFFF"/>
          </w:tcPr>
          <w:p w:rsidR="00110C3B" w:rsidRPr="00D71F59" w:rsidRDefault="00110C3B" w:rsidP="00433AFD">
            <w:pPr>
              <w:rPr>
                <w:szCs w:val="22"/>
              </w:rPr>
            </w:pPr>
            <w:r w:rsidRPr="00D71F59">
              <w:rPr>
                <w:szCs w:val="22"/>
              </w:rPr>
              <w:t>Main reason for using condoms (circle all that apply)</w:t>
            </w:r>
          </w:p>
        </w:tc>
        <w:tc>
          <w:tcPr>
            <w:tcW w:w="2977" w:type="dxa"/>
            <w:gridSpan w:val="2"/>
            <w:shd w:val="clear" w:color="auto" w:fill="FFFFFF"/>
            <w:vAlign w:val="center"/>
          </w:tcPr>
          <w:p w:rsidR="00782E13" w:rsidRDefault="00110C3B" w:rsidP="00433AFD">
            <w:pPr>
              <w:jc w:val="center"/>
              <w:rPr>
                <w:sz w:val="20"/>
              </w:rPr>
            </w:pPr>
            <w:r w:rsidRPr="00D71F59">
              <w:rPr>
                <w:b/>
                <w:sz w:val="20"/>
                <w:u w:val="single"/>
              </w:rPr>
              <w:t>F</w:t>
            </w:r>
            <w:r w:rsidRPr="00D71F59">
              <w:rPr>
                <w:sz w:val="20"/>
              </w:rPr>
              <w:t xml:space="preserve"> Family planning  </w:t>
            </w:r>
            <w:r w:rsidRPr="00D71F59">
              <w:rPr>
                <w:b/>
                <w:sz w:val="20"/>
                <w:u w:val="single"/>
              </w:rPr>
              <w:t>S</w:t>
            </w:r>
            <w:r w:rsidRPr="00D71F59">
              <w:rPr>
                <w:sz w:val="20"/>
              </w:rPr>
              <w:t xml:space="preserve"> Protect from STIs</w:t>
            </w:r>
          </w:p>
          <w:p w:rsidR="00110C3B" w:rsidRPr="00D71F59" w:rsidRDefault="00782E13" w:rsidP="00433AFD">
            <w:pPr>
              <w:jc w:val="center"/>
              <w:rPr>
                <w:sz w:val="20"/>
              </w:rPr>
            </w:pPr>
            <w:r w:rsidRPr="00782E13">
              <w:rPr>
                <w:b/>
                <w:sz w:val="20"/>
                <w:u w:val="single"/>
              </w:rPr>
              <w:t>M</w:t>
            </w:r>
            <w:r w:rsidRPr="00782E13">
              <w:rPr>
                <w:sz w:val="20"/>
              </w:rPr>
              <w:t xml:space="preserve"> menstruation </w:t>
            </w:r>
            <w:r w:rsidRPr="00782E13">
              <w:rPr>
                <w:b/>
                <w:sz w:val="20"/>
                <w:u w:val="single"/>
              </w:rPr>
              <w:t xml:space="preserve">O </w:t>
            </w:r>
            <w:r w:rsidRPr="00D71F59">
              <w:rPr>
                <w:sz w:val="20"/>
              </w:rPr>
              <w:t>Other</w:t>
            </w:r>
          </w:p>
        </w:tc>
        <w:tc>
          <w:tcPr>
            <w:tcW w:w="3260" w:type="dxa"/>
            <w:gridSpan w:val="2"/>
            <w:shd w:val="clear" w:color="auto" w:fill="FFFFFF"/>
            <w:vAlign w:val="center"/>
          </w:tcPr>
          <w:p w:rsidR="00782E13" w:rsidRDefault="00782E13" w:rsidP="00433AFD">
            <w:pPr>
              <w:jc w:val="center"/>
              <w:rPr>
                <w:sz w:val="20"/>
              </w:rPr>
            </w:pPr>
            <w:r w:rsidRPr="00D71F59">
              <w:rPr>
                <w:b/>
                <w:sz w:val="20"/>
                <w:u w:val="single"/>
              </w:rPr>
              <w:t>F</w:t>
            </w:r>
            <w:r w:rsidRPr="00D71F59">
              <w:rPr>
                <w:sz w:val="20"/>
              </w:rPr>
              <w:t xml:space="preserve"> Family planning  </w:t>
            </w:r>
            <w:r w:rsidRPr="00D71F59">
              <w:rPr>
                <w:b/>
                <w:sz w:val="20"/>
                <w:u w:val="single"/>
              </w:rPr>
              <w:t>S</w:t>
            </w:r>
            <w:r w:rsidRPr="00D71F59">
              <w:rPr>
                <w:sz w:val="20"/>
              </w:rPr>
              <w:t xml:space="preserve"> Protect from STIs</w:t>
            </w:r>
          </w:p>
          <w:p w:rsidR="00110C3B" w:rsidRPr="00D71F59" w:rsidRDefault="00782E13" w:rsidP="00433AFD">
            <w:pPr>
              <w:jc w:val="center"/>
              <w:rPr>
                <w:sz w:val="20"/>
              </w:rPr>
            </w:pPr>
            <w:r w:rsidRPr="00782E13">
              <w:rPr>
                <w:b/>
                <w:sz w:val="20"/>
                <w:u w:val="single"/>
              </w:rPr>
              <w:t>M</w:t>
            </w:r>
            <w:r w:rsidRPr="00782E13">
              <w:rPr>
                <w:sz w:val="20"/>
              </w:rPr>
              <w:t xml:space="preserve"> menstruation </w:t>
            </w:r>
            <w:r w:rsidRPr="00782E13">
              <w:rPr>
                <w:b/>
                <w:sz w:val="20"/>
                <w:u w:val="single"/>
              </w:rPr>
              <w:t xml:space="preserve">O </w:t>
            </w:r>
            <w:r w:rsidRPr="00D71F59">
              <w:rPr>
                <w:sz w:val="20"/>
              </w:rPr>
              <w:t>Other</w:t>
            </w:r>
          </w:p>
        </w:tc>
        <w:tc>
          <w:tcPr>
            <w:tcW w:w="992" w:type="dxa"/>
            <w:tcBorders>
              <w:top w:val="nil"/>
              <w:left w:val="single" w:sz="4" w:space="0" w:color="auto"/>
              <w:bottom w:val="nil"/>
              <w:right w:val="nil"/>
            </w:tcBorders>
            <w:shd w:val="clear" w:color="auto" w:fill="FFFFFF"/>
            <w:vAlign w:val="center"/>
          </w:tcPr>
          <w:p w:rsidR="00110C3B" w:rsidRPr="00D71F59" w:rsidRDefault="00110C3B" w:rsidP="00433AFD">
            <w:pPr>
              <w:pStyle w:val="Header"/>
              <w:ind w:left="-57"/>
              <w:rPr>
                <w:sz w:val="14"/>
                <w:szCs w:val="14"/>
              </w:rPr>
            </w:pPr>
            <w:r w:rsidRPr="00D71F59">
              <w:rPr>
                <w:sz w:val="14"/>
                <w:szCs w:val="14"/>
              </w:rPr>
              <w:t>Condreas1</w:t>
            </w:r>
          </w:p>
          <w:p w:rsidR="00110C3B" w:rsidRPr="00D71F59" w:rsidRDefault="00110C3B" w:rsidP="00433AFD">
            <w:pPr>
              <w:pStyle w:val="Header"/>
              <w:ind w:left="-57"/>
              <w:rPr>
                <w:sz w:val="14"/>
                <w:szCs w:val="14"/>
              </w:rPr>
            </w:pPr>
            <w:r w:rsidRPr="00D71F59">
              <w:rPr>
                <w:sz w:val="14"/>
                <w:szCs w:val="14"/>
              </w:rPr>
              <w:t>Condreas2</w:t>
            </w:r>
          </w:p>
          <w:p w:rsidR="00110C3B" w:rsidRDefault="00110C3B" w:rsidP="00433AFD">
            <w:pPr>
              <w:pStyle w:val="Header"/>
              <w:ind w:left="-57"/>
              <w:rPr>
                <w:sz w:val="14"/>
                <w:szCs w:val="14"/>
              </w:rPr>
            </w:pPr>
            <w:r w:rsidRPr="00D71F59">
              <w:rPr>
                <w:sz w:val="14"/>
                <w:szCs w:val="14"/>
              </w:rPr>
              <w:t>Condreas3</w:t>
            </w:r>
          </w:p>
          <w:p w:rsidR="00782E13" w:rsidRPr="00D71F59" w:rsidRDefault="00782E13" w:rsidP="00433AFD">
            <w:pPr>
              <w:pStyle w:val="Header"/>
              <w:ind w:left="-57"/>
              <w:rPr>
                <w:sz w:val="14"/>
                <w:szCs w:val="14"/>
              </w:rPr>
            </w:pPr>
            <w:r>
              <w:rPr>
                <w:sz w:val="14"/>
                <w:szCs w:val="14"/>
              </w:rPr>
              <w:t>Condreas4</w:t>
            </w:r>
          </w:p>
        </w:tc>
      </w:tr>
      <w:tr w:rsidR="000848DC" w:rsidRPr="00D71F59" w:rsidTr="00433AFD">
        <w:trPr>
          <w:cantSplit/>
          <w:trHeight w:val="402"/>
        </w:trPr>
        <w:tc>
          <w:tcPr>
            <w:tcW w:w="546" w:type="dxa"/>
            <w:tcBorders>
              <w:right w:val="thickThinSmallGap" w:sz="24" w:space="0" w:color="auto"/>
            </w:tcBorders>
            <w:shd w:val="clear" w:color="auto" w:fill="FFFFFF"/>
          </w:tcPr>
          <w:p w:rsidR="00110C3B" w:rsidRPr="00D71F59" w:rsidRDefault="009D1FA4" w:rsidP="00433AFD">
            <w:pPr>
              <w:ind w:left="-108" w:right="-85"/>
              <w:jc w:val="center"/>
              <w:rPr>
                <w:sz w:val="18"/>
                <w:szCs w:val="18"/>
              </w:rPr>
            </w:pPr>
            <w:r>
              <w:rPr>
                <w:sz w:val="18"/>
                <w:szCs w:val="18"/>
              </w:rPr>
              <w:t>82</w:t>
            </w:r>
          </w:p>
        </w:tc>
        <w:tc>
          <w:tcPr>
            <w:tcW w:w="3673" w:type="dxa"/>
            <w:gridSpan w:val="2"/>
            <w:tcBorders>
              <w:left w:val="thickThinSmallGap" w:sz="24" w:space="0" w:color="auto"/>
            </w:tcBorders>
            <w:shd w:val="clear" w:color="auto" w:fill="FFFFFF"/>
            <w:vAlign w:val="center"/>
          </w:tcPr>
          <w:p w:rsidR="00110C3B" w:rsidRPr="00D71F59" w:rsidRDefault="00110C3B" w:rsidP="00433AFD">
            <w:pPr>
              <w:rPr>
                <w:szCs w:val="22"/>
              </w:rPr>
            </w:pPr>
            <w:r w:rsidRPr="00D71F59">
              <w:rPr>
                <w:szCs w:val="22"/>
              </w:rPr>
              <w:t>The last time you had sex with him did you</w:t>
            </w:r>
            <w:r w:rsidR="005E2DAD">
              <w:rPr>
                <w:szCs w:val="22"/>
              </w:rPr>
              <w:t xml:space="preserve"> or your partner</w:t>
            </w:r>
            <w:r w:rsidRPr="00D71F59">
              <w:rPr>
                <w:szCs w:val="22"/>
              </w:rPr>
              <w:t xml:space="preserve"> use a condom?</w:t>
            </w:r>
          </w:p>
        </w:tc>
        <w:tc>
          <w:tcPr>
            <w:tcW w:w="2977" w:type="dxa"/>
            <w:gridSpan w:val="2"/>
            <w:shd w:val="clear" w:color="auto" w:fill="FFFFFF"/>
            <w:vAlign w:val="center"/>
          </w:tcPr>
          <w:p w:rsidR="00110C3B" w:rsidRPr="00D71F59" w:rsidRDefault="00110C3B" w:rsidP="00433AFD">
            <w:pPr>
              <w:jc w:val="center"/>
              <w:rPr>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D</w:t>
            </w:r>
            <w:r w:rsidRPr="00D71F59">
              <w:rPr>
                <w:sz w:val="20"/>
              </w:rPr>
              <w:t>on’t know</w:t>
            </w:r>
          </w:p>
        </w:tc>
        <w:tc>
          <w:tcPr>
            <w:tcW w:w="3260" w:type="dxa"/>
            <w:gridSpan w:val="2"/>
            <w:shd w:val="clear" w:color="auto" w:fill="FFFFFF"/>
            <w:vAlign w:val="center"/>
          </w:tcPr>
          <w:p w:rsidR="00110C3B" w:rsidRPr="00D71F59" w:rsidRDefault="00110C3B" w:rsidP="00433AFD">
            <w:pPr>
              <w:jc w:val="center"/>
              <w:rPr>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D</w:t>
            </w:r>
            <w:r w:rsidRPr="00D71F59">
              <w:rPr>
                <w:sz w:val="20"/>
              </w:rPr>
              <w:t>on’t know</w:t>
            </w:r>
          </w:p>
        </w:tc>
        <w:tc>
          <w:tcPr>
            <w:tcW w:w="992" w:type="dxa"/>
            <w:tcBorders>
              <w:top w:val="nil"/>
              <w:left w:val="single" w:sz="4" w:space="0" w:color="auto"/>
              <w:bottom w:val="nil"/>
              <w:right w:val="nil"/>
            </w:tcBorders>
            <w:shd w:val="clear" w:color="auto" w:fill="FFFFFF"/>
            <w:vAlign w:val="center"/>
          </w:tcPr>
          <w:p w:rsidR="00110C3B" w:rsidRPr="00D71F59" w:rsidRDefault="00110C3B" w:rsidP="00433AFD">
            <w:pPr>
              <w:pStyle w:val="Header"/>
              <w:ind w:left="-57"/>
              <w:rPr>
                <w:sz w:val="14"/>
                <w:szCs w:val="14"/>
              </w:rPr>
            </w:pPr>
            <w:r w:rsidRPr="00D71F59">
              <w:rPr>
                <w:sz w:val="14"/>
                <w:szCs w:val="14"/>
              </w:rPr>
              <w:t>Condlst</w:t>
            </w:r>
          </w:p>
        </w:tc>
      </w:tr>
      <w:tr w:rsidR="000848DC" w:rsidRPr="00D71F59" w:rsidTr="00433AFD">
        <w:trPr>
          <w:cantSplit/>
          <w:trHeight w:val="402"/>
        </w:trPr>
        <w:tc>
          <w:tcPr>
            <w:tcW w:w="546" w:type="dxa"/>
            <w:tcBorders>
              <w:right w:val="thickThinSmallGap" w:sz="24" w:space="0" w:color="auto"/>
            </w:tcBorders>
            <w:shd w:val="clear" w:color="auto" w:fill="FFFFFF"/>
          </w:tcPr>
          <w:p w:rsidR="004A090D" w:rsidRDefault="00E34933" w:rsidP="00433AFD">
            <w:pPr>
              <w:ind w:left="-108" w:right="-85"/>
              <w:jc w:val="center"/>
              <w:rPr>
                <w:sz w:val="18"/>
                <w:szCs w:val="18"/>
              </w:rPr>
            </w:pPr>
            <w:r>
              <w:rPr>
                <w:sz w:val="18"/>
                <w:szCs w:val="18"/>
              </w:rPr>
              <w:t>8</w:t>
            </w:r>
            <w:r w:rsidR="009D1FA4">
              <w:rPr>
                <w:sz w:val="18"/>
                <w:szCs w:val="18"/>
              </w:rPr>
              <w:t>3</w:t>
            </w:r>
          </w:p>
        </w:tc>
        <w:tc>
          <w:tcPr>
            <w:tcW w:w="3673" w:type="dxa"/>
            <w:gridSpan w:val="2"/>
            <w:tcBorders>
              <w:left w:val="thickThinSmallGap" w:sz="24" w:space="0" w:color="auto"/>
            </w:tcBorders>
            <w:shd w:val="clear" w:color="auto" w:fill="FFFFFF"/>
            <w:vAlign w:val="center"/>
          </w:tcPr>
          <w:p w:rsidR="004A090D" w:rsidRPr="00D71F59" w:rsidRDefault="004A090D" w:rsidP="00433AFD">
            <w:pPr>
              <w:rPr>
                <w:szCs w:val="22"/>
              </w:rPr>
            </w:pPr>
            <w:r w:rsidRPr="00D71F59">
              <w:t>D</w:t>
            </w:r>
            <w:r w:rsidR="00771217">
              <w:t>id you</w:t>
            </w:r>
            <w:r w:rsidR="005E2DAD">
              <w:t xml:space="preserve"> </w:t>
            </w:r>
            <w:r w:rsidRPr="00D71F59">
              <w:t xml:space="preserve">use a condom the first time you had sex with </w:t>
            </w:r>
            <w:r>
              <w:t xml:space="preserve">this </w:t>
            </w:r>
            <w:r w:rsidRPr="00D71F59">
              <w:t>man?</w:t>
            </w:r>
            <w:r w:rsidRPr="00D71F59">
              <w:rPr>
                <w:szCs w:val="22"/>
              </w:rPr>
              <w:t xml:space="preserve"> </w:t>
            </w:r>
          </w:p>
        </w:tc>
        <w:tc>
          <w:tcPr>
            <w:tcW w:w="2977" w:type="dxa"/>
            <w:gridSpan w:val="2"/>
            <w:shd w:val="clear" w:color="auto" w:fill="FFFFFF"/>
            <w:vAlign w:val="center"/>
          </w:tcPr>
          <w:p w:rsidR="00157EFB" w:rsidRDefault="004A090D" w:rsidP="00433AFD">
            <w:pPr>
              <w:jc w:val="center"/>
              <w:rPr>
                <w:b/>
                <w:sz w:val="20"/>
              </w:rPr>
            </w:pPr>
            <w:r w:rsidRPr="00D71F59">
              <w:rPr>
                <w:b/>
                <w:sz w:val="20"/>
                <w:u w:val="single"/>
              </w:rPr>
              <w:t>Y</w:t>
            </w:r>
            <w:r w:rsidRPr="00D71F59">
              <w:rPr>
                <w:b/>
                <w:sz w:val="20"/>
              </w:rPr>
              <w:t xml:space="preserve"> </w:t>
            </w:r>
            <w:r w:rsidR="00157EFB" w:rsidRPr="00D71F59">
              <w:rPr>
                <w:sz w:val="20"/>
              </w:rPr>
              <w:sym w:font="Wingdings" w:char="F0E8"/>
            </w:r>
            <w:r w:rsidR="00157EFB">
              <w:rPr>
                <w:sz w:val="20"/>
              </w:rPr>
              <w:t xml:space="preserve"> </w:t>
            </w:r>
            <w:r w:rsidR="00157EFB" w:rsidRPr="00B25AFC">
              <w:rPr>
                <w:b/>
                <w:sz w:val="20"/>
              </w:rPr>
              <w:t>Q</w:t>
            </w:r>
            <w:r w:rsidR="00E34933" w:rsidRPr="00B25AFC">
              <w:rPr>
                <w:b/>
                <w:sz w:val="20"/>
              </w:rPr>
              <w:t>8</w:t>
            </w:r>
            <w:r w:rsidR="009D1FA4" w:rsidRPr="00B25AFC">
              <w:rPr>
                <w:b/>
                <w:sz w:val="20"/>
              </w:rPr>
              <w:t>5</w:t>
            </w:r>
            <w:r w:rsidRPr="00B25AFC">
              <w:rPr>
                <w:b/>
                <w:sz w:val="20"/>
              </w:rPr>
              <w:t xml:space="preserve">  </w:t>
            </w:r>
            <w:r w:rsidRPr="00D71F59">
              <w:rPr>
                <w:b/>
                <w:sz w:val="20"/>
              </w:rPr>
              <w:t xml:space="preserve">      </w:t>
            </w:r>
            <w:r w:rsidRPr="00D71F59">
              <w:rPr>
                <w:b/>
                <w:sz w:val="20"/>
                <w:u w:val="single"/>
              </w:rPr>
              <w:t>N</w:t>
            </w:r>
            <w:r w:rsidRPr="00D71F59">
              <w:rPr>
                <w:b/>
                <w:sz w:val="20"/>
              </w:rPr>
              <w:t xml:space="preserve">        </w:t>
            </w:r>
          </w:p>
          <w:p w:rsidR="004A090D" w:rsidRPr="00D71F59" w:rsidRDefault="004A090D" w:rsidP="00433AFD">
            <w:pPr>
              <w:jc w:val="center"/>
              <w:rPr>
                <w:b/>
                <w:sz w:val="20"/>
                <w:u w:val="single"/>
              </w:rPr>
            </w:pPr>
            <w:r w:rsidRPr="00D71F59">
              <w:rPr>
                <w:b/>
                <w:sz w:val="20"/>
                <w:u w:val="single"/>
              </w:rPr>
              <w:t>C</w:t>
            </w:r>
            <w:r w:rsidRPr="00D71F59">
              <w:rPr>
                <w:sz w:val="20"/>
              </w:rPr>
              <w:t>an’t remember</w:t>
            </w:r>
            <w:r w:rsidR="00157EFB">
              <w:rPr>
                <w:sz w:val="20"/>
              </w:rPr>
              <w:t xml:space="preserve"> </w:t>
            </w:r>
            <w:r w:rsidR="00157EFB" w:rsidRPr="00D71F59">
              <w:rPr>
                <w:sz w:val="20"/>
              </w:rPr>
              <w:sym w:font="Wingdings" w:char="F0E8"/>
            </w:r>
            <w:r w:rsidR="00157EFB">
              <w:rPr>
                <w:sz w:val="20"/>
              </w:rPr>
              <w:t xml:space="preserve"> Q</w:t>
            </w:r>
            <w:r w:rsidR="00E34933" w:rsidRPr="00B25AFC">
              <w:rPr>
                <w:b/>
                <w:sz w:val="20"/>
              </w:rPr>
              <w:t>8</w:t>
            </w:r>
            <w:r w:rsidR="009D1FA4" w:rsidRPr="00B25AFC">
              <w:rPr>
                <w:b/>
                <w:sz w:val="20"/>
              </w:rPr>
              <w:t>5</w:t>
            </w:r>
            <w:r w:rsidR="00157EFB" w:rsidRPr="00B25AFC">
              <w:rPr>
                <w:b/>
                <w:sz w:val="20"/>
              </w:rPr>
              <w:t xml:space="preserve"> </w:t>
            </w:r>
            <w:r w:rsidR="00157EFB" w:rsidRPr="00D71F59">
              <w:rPr>
                <w:b/>
                <w:sz w:val="20"/>
              </w:rPr>
              <w:t xml:space="preserve">   </w:t>
            </w:r>
          </w:p>
        </w:tc>
        <w:tc>
          <w:tcPr>
            <w:tcW w:w="3260" w:type="dxa"/>
            <w:gridSpan w:val="2"/>
            <w:shd w:val="clear" w:color="auto" w:fill="FFFFFF"/>
            <w:vAlign w:val="center"/>
          </w:tcPr>
          <w:p w:rsidR="00157EFB" w:rsidRDefault="004A090D" w:rsidP="00433AFD">
            <w:pPr>
              <w:jc w:val="center"/>
              <w:rPr>
                <w:b/>
                <w:sz w:val="20"/>
              </w:rPr>
            </w:pPr>
            <w:r w:rsidRPr="00D71F59">
              <w:rPr>
                <w:b/>
                <w:sz w:val="20"/>
                <w:u w:val="single"/>
              </w:rPr>
              <w:t>Y</w:t>
            </w:r>
            <w:r w:rsidRPr="00D71F59">
              <w:rPr>
                <w:b/>
                <w:sz w:val="20"/>
              </w:rPr>
              <w:t xml:space="preserve">  </w:t>
            </w:r>
            <w:r w:rsidR="00157EFB" w:rsidRPr="00D71F59">
              <w:rPr>
                <w:sz w:val="20"/>
              </w:rPr>
              <w:sym w:font="Wingdings" w:char="F0E8"/>
            </w:r>
            <w:r w:rsidR="00157EFB">
              <w:rPr>
                <w:sz w:val="20"/>
              </w:rPr>
              <w:t xml:space="preserve"> </w:t>
            </w:r>
            <w:r w:rsidR="00157EFB" w:rsidRPr="00B25AFC">
              <w:rPr>
                <w:b/>
                <w:sz w:val="20"/>
              </w:rPr>
              <w:t>Q</w:t>
            </w:r>
            <w:r w:rsidR="00E34933" w:rsidRPr="00B25AFC">
              <w:rPr>
                <w:b/>
                <w:sz w:val="20"/>
              </w:rPr>
              <w:t>8</w:t>
            </w:r>
            <w:r w:rsidR="009D1FA4" w:rsidRPr="00B25AFC">
              <w:rPr>
                <w:b/>
                <w:sz w:val="20"/>
              </w:rPr>
              <w:t>5</w:t>
            </w:r>
            <w:r w:rsidR="00157EFB" w:rsidRPr="00D71F59">
              <w:rPr>
                <w:b/>
                <w:sz w:val="20"/>
              </w:rPr>
              <w:t xml:space="preserve">    </w:t>
            </w:r>
            <w:r w:rsidRPr="00D71F59">
              <w:rPr>
                <w:b/>
                <w:sz w:val="20"/>
              </w:rPr>
              <w:t xml:space="preserve">       </w:t>
            </w:r>
            <w:r w:rsidRPr="00D71F59">
              <w:rPr>
                <w:b/>
                <w:sz w:val="20"/>
                <w:u w:val="single"/>
              </w:rPr>
              <w:t>N</w:t>
            </w:r>
            <w:r w:rsidRPr="00D71F59">
              <w:rPr>
                <w:b/>
                <w:sz w:val="20"/>
              </w:rPr>
              <w:t xml:space="preserve">     </w:t>
            </w:r>
          </w:p>
          <w:p w:rsidR="004A090D" w:rsidRPr="00D71F59" w:rsidRDefault="004A090D" w:rsidP="00433AFD">
            <w:pPr>
              <w:jc w:val="center"/>
              <w:rPr>
                <w:b/>
                <w:sz w:val="20"/>
                <w:u w:val="single"/>
              </w:rPr>
            </w:pPr>
            <w:r w:rsidRPr="00D71F59">
              <w:rPr>
                <w:b/>
                <w:sz w:val="20"/>
              </w:rPr>
              <w:t xml:space="preserve">   </w:t>
            </w:r>
            <w:r w:rsidRPr="00D71F59">
              <w:rPr>
                <w:b/>
                <w:sz w:val="20"/>
                <w:u w:val="single"/>
              </w:rPr>
              <w:t>C</w:t>
            </w:r>
            <w:r w:rsidRPr="00D71F59">
              <w:rPr>
                <w:sz w:val="20"/>
              </w:rPr>
              <w:t>an’t remember</w:t>
            </w:r>
            <w:r w:rsidR="00157EFB">
              <w:rPr>
                <w:sz w:val="20"/>
              </w:rPr>
              <w:t xml:space="preserve"> </w:t>
            </w:r>
            <w:r w:rsidR="00157EFB" w:rsidRPr="00D71F59">
              <w:rPr>
                <w:sz w:val="20"/>
              </w:rPr>
              <w:sym w:font="Wingdings" w:char="F0E8"/>
            </w:r>
            <w:r w:rsidR="00157EFB">
              <w:rPr>
                <w:sz w:val="20"/>
              </w:rPr>
              <w:t xml:space="preserve"> </w:t>
            </w:r>
            <w:r w:rsidR="00157EFB" w:rsidRPr="00B25AFC">
              <w:rPr>
                <w:b/>
                <w:sz w:val="20"/>
              </w:rPr>
              <w:t>Q</w:t>
            </w:r>
            <w:r w:rsidR="00E34933" w:rsidRPr="00B25AFC">
              <w:rPr>
                <w:b/>
                <w:sz w:val="20"/>
              </w:rPr>
              <w:t>8</w:t>
            </w:r>
            <w:r w:rsidR="009D1FA4" w:rsidRPr="00B25AFC">
              <w:rPr>
                <w:b/>
                <w:sz w:val="20"/>
              </w:rPr>
              <w:t>5</w:t>
            </w:r>
            <w:r w:rsidR="00157EFB" w:rsidRPr="00B25AFC">
              <w:rPr>
                <w:b/>
                <w:sz w:val="20"/>
              </w:rPr>
              <w:t xml:space="preserve"> </w:t>
            </w:r>
            <w:r w:rsidR="00157EFB" w:rsidRPr="00D71F59">
              <w:rPr>
                <w:b/>
                <w:sz w:val="20"/>
              </w:rPr>
              <w:t xml:space="preserve">   </w:t>
            </w:r>
          </w:p>
        </w:tc>
        <w:tc>
          <w:tcPr>
            <w:tcW w:w="992" w:type="dxa"/>
            <w:tcBorders>
              <w:top w:val="nil"/>
              <w:left w:val="single" w:sz="4" w:space="0" w:color="auto"/>
              <w:bottom w:val="nil"/>
              <w:right w:val="nil"/>
            </w:tcBorders>
            <w:shd w:val="clear" w:color="auto" w:fill="FFFFFF"/>
            <w:vAlign w:val="center"/>
          </w:tcPr>
          <w:p w:rsidR="004A090D" w:rsidRPr="00D71F59" w:rsidRDefault="00B140B4" w:rsidP="00433AFD">
            <w:pPr>
              <w:pStyle w:val="Header"/>
              <w:ind w:left="-57"/>
              <w:rPr>
                <w:sz w:val="14"/>
                <w:szCs w:val="14"/>
              </w:rPr>
            </w:pPr>
            <w:r>
              <w:rPr>
                <w:sz w:val="14"/>
                <w:szCs w:val="14"/>
              </w:rPr>
              <w:t>Cond1st</w:t>
            </w:r>
          </w:p>
        </w:tc>
      </w:tr>
      <w:tr w:rsidR="000848DC" w:rsidRPr="00D71F59" w:rsidTr="00433AFD">
        <w:trPr>
          <w:cantSplit/>
          <w:trHeight w:val="402"/>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84</w:t>
            </w:r>
          </w:p>
        </w:tc>
        <w:tc>
          <w:tcPr>
            <w:tcW w:w="3673" w:type="dxa"/>
            <w:gridSpan w:val="2"/>
            <w:tcBorders>
              <w:left w:val="thickThinSmallGap" w:sz="24" w:space="0" w:color="auto"/>
            </w:tcBorders>
            <w:shd w:val="clear" w:color="auto" w:fill="FFFFFF"/>
            <w:vAlign w:val="center"/>
          </w:tcPr>
          <w:p w:rsidR="004A090D" w:rsidRPr="00D71F59" w:rsidRDefault="004A090D" w:rsidP="00433AFD">
            <w:pPr>
              <w:rPr>
                <w:szCs w:val="22"/>
              </w:rPr>
            </w:pPr>
            <w:r w:rsidRPr="00D71F59">
              <w:rPr>
                <w:szCs w:val="22"/>
              </w:rPr>
              <w:t>Main reason for not using a condom (circle all that apply)</w:t>
            </w:r>
            <w:r w:rsidR="00DE14B5">
              <w:rPr>
                <w:szCs w:val="22"/>
              </w:rPr>
              <w:t xml:space="preserve"> </w:t>
            </w:r>
          </w:p>
        </w:tc>
        <w:tc>
          <w:tcPr>
            <w:tcW w:w="2977" w:type="dxa"/>
            <w:gridSpan w:val="2"/>
            <w:shd w:val="clear" w:color="auto" w:fill="FFFFFF"/>
            <w:vAlign w:val="center"/>
          </w:tcPr>
          <w:p w:rsidR="00A10C4F" w:rsidRDefault="004A090D" w:rsidP="00433AFD">
            <w:pPr>
              <w:rPr>
                <w:b/>
                <w:sz w:val="20"/>
              </w:rPr>
            </w:pPr>
            <w:r w:rsidRPr="00A10C4F">
              <w:rPr>
                <w:b/>
                <w:sz w:val="20"/>
              </w:rPr>
              <w:t>E</w:t>
            </w:r>
            <w:r w:rsidRPr="00D71F59">
              <w:rPr>
                <w:sz w:val="20"/>
              </w:rPr>
              <w:t xml:space="preserve"> Expensive  </w:t>
            </w:r>
            <w:r w:rsidRPr="00D71F59">
              <w:rPr>
                <w:b/>
                <w:sz w:val="20"/>
              </w:rPr>
              <w:t xml:space="preserve">H </w:t>
            </w:r>
            <w:r w:rsidR="002761A3">
              <w:rPr>
                <w:sz w:val="20"/>
              </w:rPr>
              <w:t>Husband</w:t>
            </w:r>
            <w:r w:rsidRPr="00D71F59">
              <w:rPr>
                <w:sz w:val="20"/>
              </w:rPr>
              <w:t>unwilling</w:t>
            </w:r>
          </w:p>
          <w:p w:rsidR="00A10C4F" w:rsidRDefault="00A10C4F" w:rsidP="00433AFD">
            <w:pPr>
              <w:jc w:val="center"/>
              <w:rPr>
                <w:sz w:val="20"/>
              </w:rPr>
            </w:pPr>
            <w:r w:rsidRPr="001F6012">
              <w:rPr>
                <w:b/>
                <w:sz w:val="20"/>
              </w:rPr>
              <w:t xml:space="preserve">A </w:t>
            </w:r>
            <w:r w:rsidRPr="001F6012">
              <w:rPr>
                <w:sz w:val="20"/>
              </w:rPr>
              <w:t xml:space="preserve">partner drunk  </w:t>
            </w:r>
            <w:r w:rsidRPr="001F6012">
              <w:rPr>
                <w:b/>
                <w:sz w:val="20"/>
              </w:rPr>
              <w:t xml:space="preserve">B </w:t>
            </w:r>
            <w:r>
              <w:rPr>
                <w:sz w:val="20"/>
              </w:rPr>
              <w:t>I was drunk</w:t>
            </w:r>
          </w:p>
          <w:p w:rsidR="004A090D" w:rsidRPr="00D71F59" w:rsidRDefault="004A090D" w:rsidP="00433AFD">
            <w:pPr>
              <w:jc w:val="center"/>
              <w:rPr>
                <w:b/>
                <w:sz w:val="20"/>
                <w:u w:val="single"/>
              </w:rPr>
            </w:pPr>
            <w:r w:rsidRPr="00D71F59">
              <w:rPr>
                <w:b/>
                <w:sz w:val="20"/>
              </w:rPr>
              <w:t xml:space="preserve">N </w:t>
            </w:r>
            <w:r w:rsidRPr="00D71F59">
              <w:rPr>
                <w:sz w:val="20"/>
              </w:rPr>
              <w:t xml:space="preserve">Not readily available D Don’t like condoms </w:t>
            </w:r>
            <w:r w:rsidR="009B3B4B" w:rsidRPr="00157EFB">
              <w:rPr>
                <w:b/>
                <w:sz w:val="20"/>
              </w:rPr>
              <w:t>W</w:t>
            </w:r>
            <w:r w:rsidR="009B3B4B">
              <w:rPr>
                <w:sz w:val="20"/>
              </w:rPr>
              <w:t xml:space="preserve"> Want to conceive </w:t>
            </w:r>
            <w:r w:rsidRPr="00D71F59">
              <w:rPr>
                <w:b/>
                <w:sz w:val="20"/>
              </w:rPr>
              <w:t xml:space="preserve">O </w:t>
            </w:r>
            <w:r w:rsidRPr="00D71F59">
              <w:rPr>
                <w:sz w:val="20"/>
              </w:rPr>
              <w:t>Other</w:t>
            </w:r>
          </w:p>
        </w:tc>
        <w:tc>
          <w:tcPr>
            <w:tcW w:w="3260" w:type="dxa"/>
            <w:gridSpan w:val="2"/>
            <w:shd w:val="clear" w:color="auto" w:fill="FFFFFF"/>
            <w:vAlign w:val="center"/>
          </w:tcPr>
          <w:p w:rsidR="002761A3" w:rsidRDefault="002761A3" w:rsidP="00433AFD">
            <w:pPr>
              <w:rPr>
                <w:b/>
                <w:sz w:val="20"/>
              </w:rPr>
            </w:pPr>
            <w:r w:rsidRPr="00A10C4F">
              <w:rPr>
                <w:b/>
                <w:sz w:val="20"/>
              </w:rPr>
              <w:t>E</w:t>
            </w:r>
            <w:r w:rsidRPr="00D71F59">
              <w:rPr>
                <w:sz w:val="20"/>
              </w:rPr>
              <w:t xml:space="preserve"> Expensive  </w:t>
            </w:r>
            <w:r w:rsidRPr="00D71F59">
              <w:rPr>
                <w:b/>
                <w:sz w:val="20"/>
              </w:rPr>
              <w:t xml:space="preserve">H </w:t>
            </w:r>
            <w:r>
              <w:rPr>
                <w:sz w:val="20"/>
              </w:rPr>
              <w:t>Husband</w:t>
            </w:r>
            <w:r w:rsidRPr="00D71F59">
              <w:rPr>
                <w:sz w:val="20"/>
              </w:rPr>
              <w:t>unwilling</w:t>
            </w:r>
          </w:p>
          <w:p w:rsidR="002761A3" w:rsidRDefault="002761A3" w:rsidP="00433AFD">
            <w:pPr>
              <w:jc w:val="center"/>
              <w:rPr>
                <w:sz w:val="20"/>
              </w:rPr>
            </w:pPr>
            <w:r w:rsidRPr="001F6012">
              <w:rPr>
                <w:b/>
                <w:sz w:val="20"/>
              </w:rPr>
              <w:t xml:space="preserve">A </w:t>
            </w:r>
            <w:r w:rsidRPr="001F6012">
              <w:rPr>
                <w:sz w:val="20"/>
              </w:rPr>
              <w:t xml:space="preserve">partner drunk  </w:t>
            </w:r>
            <w:r w:rsidRPr="001F6012">
              <w:rPr>
                <w:b/>
                <w:sz w:val="20"/>
              </w:rPr>
              <w:t xml:space="preserve">B </w:t>
            </w:r>
            <w:r>
              <w:rPr>
                <w:sz w:val="20"/>
              </w:rPr>
              <w:t>I was drunk</w:t>
            </w:r>
          </w:p>
          <w:p w:rsidR="004A090D" w:rsidRPr="00D71F59" w:rsidRDefault="002761A3" w:rsidP="00433AFD">
            <w:pPr>
              <w:jc w:val="center"/>
              <w:rPr>
                <w:b/>
                <w:sz w:val="20"/>
                <w:u w:val="single"/>
              </w:rPr>
            </w:pPr>
            <w:r w:rsidRPr="00D71F59">
              <w:rPr>
                <w:b/>
                <w:sz w:val="20"/>
              </w:rPr>
              <w:t xml:space="preserve">N </w:t>
            </w:r>
            <w:r w:rsidRPr="00D71F59">
              <w:rPr>
                <w:sz w:val="20"/>
              </w:rPr>
              <w:t xml:space="preserve">Not readily available D Don’t like condoms </w:t>
            </w:r>
            <w:r w:rsidRPr="00157EFB">
              <w:rPr>
                <w:b/>
                <w:sz w:val="20"/>
              </w:rPr>
              <w:t>W</w:t>
            </w:r>
            <w:r>
              <w:rPr>
                <w:sz w:val="20"/>
              </w:rPr>
              <w:t xml:space="preserve"> Want to conceive </w:t>
            </w:r>
            <w:r w:rsidRPr="00D71F59">
              <w:rPr>
                <w:b/>
                <w:sz w:val="20"/>
              </w:rPr>
              <w:t xml:space="preserve">O </w:t>
            </w:r>
            <w:r w:rsidRPr="00D71F59">
              <w:rPr>
                <w:sz w:val="20"/>
              </w:rPr>
              <w:t>Other</w:t>
            </w:r>
          </w:p>
        </w:tc>
        <w:tc>
          <w:tcPr>
            <w:tcW w:w="992" w:type="dxa"/>
            <w:tcBorders>
              <w:top w:val="nil"/>
              <w:left w:val="single" w:sz="4" w:space="0" w:color="auto"/>
              <w:bottom w:val="nil"/>
              <w:right w:val="nil"/>
            </w:tcBorders>
            <w:shd w:val="clear" w:color="auto" w:fill="FFFFFF"/>
            <w:vAlign w:val="center"/>
          </w:tcPr>
          <w:p w:rsidR="004A090D" w:rsidRPr="00D71F59" w:rsidRDefault="004A090D" w:rsidP="00433AFD">
            <w:pPr>
              <w:pStyle w:val="Header"/>
              <w:ind w:left="-57"/>
              <w:rPr>
                <w:sz w:val="14"/>
                <w:szCs w:val="14"/>
              </w:rPr>
            </w:pPr>
            <w:r w:rsidRPr="00D71F59">
              <w:rPr>
                <w:sz w:val="14"/>
                <w:szCs w:val="14"/>
              </w:rPr>
              <w:t>Condwhynot</w:t>
            </w:r>
            <w:r w:rsidR="006C7EDD">
              <w:rPr>
                <w:sz w:val="14"/>
                <w:szCs w:val="14"/>
              </w:rPr>
              <w:t>1-6</w:t>
            </w:r>
          </w:p>
        </w:tc>
      </w:tr>
      <w:tr w:rsidR="000848DC" w:rsidRPr="00D71F59" w:rsidTr="00433AFD">
        <w:trPr>
          <w:cantSplit/>
          <w:trHeight w:val="402"/>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85</w:t>
            </w:r>
          </w:p>
        </w:tc>
        <w:tc>
          <w:tcPr>
            <w:tcW w:w="3673" w:type="dxa"/>
            <w:gridSpan w:val="2"/>
            <w:tcBorders>
              <w:left w:val="thickThinSmallGap" w:sz="24" w:space="0" w:color="auto"/>
            </w:tcBorders>
            <w:shd w:val="clear" w:color="auto" w:fill="FFFFFF"/>
            <w:vAlign w:val="center"/>
          </w:tcPr>
          <w:p w:rsidR="004A090D" w:rsidRPr="00D71F59" w:rsidRDefault="004A090D" w:rsidP="00433AFD">
            <w:pPr>
              <w:rPr>
                <w:szCs w:val="22"/>
              </w:rPr>
            </w:pPr>
            <w:r w:rsidRPr="00D71F59">
              <w:rPr>
                <w:szCs w:val="22"/>
              </w:rPr>
              <w:t xml:space="preserve">The last time you had </w:t>
            </w:r>
            <w:r w:rsidR="00CF333E" w:rsidRPr="00D71F59">
              <w:rPr>
                <w:szCs w:val="22"/>
              </w:rPr>
              <w:t>sex;</w:t>
            </w:r>
            <w:r w:rsidRPr="00D71F59">
              <w:rPr>
                <w:szCs w:val="22"/>
              </w:rPr>
              <w:t xml:space="preserve"> did you use anything to prevent pregnancy?</w:t>
            </w:r>
          </w:p>
          <w:p w:rsidR="004A090D" w:rsidRPr="00D71F59" w:rsidRDefault="004A090D" w:rsidP="00433AFD">
            <w:pPr>
              <w:rPr>
                <w:szCs w:val="22"/>
              </w:rPr>
            </w:pPr>
            <w:r w:rsidRPr="00D71F59">
              <w:rPr>
                <w:i/>
                <w:szCs w:val="22"/>
              </w:rPr>
              <w:t>(apart from a condom)</w:t>
            </w:r>
          </w:p>
        </w:tc>
        <w:tc>
          <w:tcPr>
            <w:tcW w:w="2977" w:type="dxa"/>
            <w:gridSpan w:val="2"/>
            <w:shd w:val="clear" w:color="auto" w:fill="FFFFFF"/>
            <w:vAlign w:val="center"/>
          </w:tcPr>
          <w:p w:rsidR="005E2DAD" w:rsidRPr="00B25AFC" w:rsidRDefault="004A090D" w:rsidP="00433AFD">
            <w:pPr>
              <w:rPr>
                <w:b/>
                <w:sz w:val="20"/>
              </w:rPr>
            </w:pPr>
            <w:r w:rsidRPr="00D71F59">
              <w:rPr>
                <w:b/>
                <w:sz w:val="20"/>
                <w:u w:val="single"/>
              </w:rPr>
              <w:t>Y</w:t>
            </w:r>
            <w:r w:rsidR="005E2DAD">
              <w:rPr>
                <w:b/>
                <w:sz w:val="20"/>
              </w:rPr>
              <w:t xml:space="preserve">           </w:t>
            </w:r>
            <w:r w:rsidRPr="00D71F59">
              <w:rPr>
                <w:b/>
                <w:sz w:val="20"/>
              </w:rPr>
              <w:t xml:space="preserve"> </w:t>
            </w:r>
            <w:r w:rsidRPr="00D71F59">
              <w:rPr>
                <w:b/>
                <w:sz w:val="20"/>
                <w:u w:val="single"/>
              </w:rPr>
              <w:t>N</w:t>
            </w:r>
            <w:r w:rsidR="005E2DAD" w:rsidRPr="00D71F59">
              <w:rPr>
                <w:sz w:val="20"/>
              </w:rPr>
              <w:sym w:font="Wingdings" w:char="F0E8"/>
            </w:r>
            <w:r w:rsidR="005E2DAD">
              <w:rPr>
                <w:sz w:val="20"/>
              </w:rPr>
              <w:t xml:space="preserve"> </w:t>
            </w:r>
            <w:r w:rsidR="005E2DAD" w:rsidRPr="00B25AFC">
              <w:rPr>
                <w:b/>
                <w:sz w:val="20"/>
              </w:rPr>
              <w:t>Q8</w:t>
            </w:r>
            <w:r w:rsidR="009D1FA4" w:rsidRPr="00B25AFC">
              <w:rPr>
                <w:b/>
                <w:sz w:val="20"/>
              </w:rPr>
              <w:t>7</w:t>
            </w:r>
            <w:r w:rsidR="005E2DAD" w:rsidRPr="00B25AFC">
              <w:rPr>
                <w:b/>
                <w:sz w:val="20"/>
              </w:rPr>
              <w:t xml:space="preserve">  </w:t>
            </w:r>
          </w:p>
          <w:p w:rsidR="004A090D" w:rsidRPr="00D71F59" w:rsidRDefault="004A090D" w:rsidP="00433AFD">
            <w:pPr>
              <w:rPr>
                <w:sz w:val="20"/>
              </w:rPr>
            </w:pPr>
            <w:r w:rsidRPr="00D71F59">
              <w:rPr>
                <w:b/>
                <w:sz w:val="20"/>
                <w:u w:val="single"/>
              </w:rPr>
              <w:t>C</w:t>
            </w:r>
            <w:r w:rsidRPr="00D71F59">
              <w:rPr>
                <w:sz w:val="20"/>
              </w:rPr>
              <w:t>an’t remember</w:t>
            </w:r>
            <w:r w:rsidR="005E2DAD" w:rsidRPr="00D71F59">
              <w:rPr>
                <w:sz w:val="20"/>
              </w:rPr>
              <w:sym w:font="Wingdings" w:char="F0E8"/>
            </w:r>
            <w:r w:rsidR="005E2DAD" w:rsidRPr="00B25AFC">
              <w:rPr>
                <w:b/>
                <w:sz w:val="20"/>
              </w:rPr>
              <w:t xml:space="preserve"> Q8</w:t>
            </w:r>
            <w:r w:rsidR="009D1FA4" w:rsidRPr="00B25AFC">
              <w:rPr>
                <w:b/>
                <w:sz w:val="20"/>
              </w:rPr>
              <w:t>7</w:t>
            </w:r>
            <w:r w:rsidR="005E2DAD" w:rsidRPr="00D71F59">
              <w:rPr>
                <w:b/>
                <w:sz w:val="20"/>
              </w:rPr>
              <w:t xml:space="preserve">       </w:t>
            </w:r>
          </w:p>
        </w:tc>
        <w:tc>
          <w:tcPr>
            <w:tcW w:w="3260" w:type="dxa"/>
            <w:gridSpan w:val="2"/>
            <w:shd w:val="clear" w:color="auto" w:fill="FFFFFF"/>
            <w:vAlign w:val="center"/>
          </w:tcPr>
          <w:p w:rsidR="005E2DAD" w:rsidRDefault="005E2DAD" w:rsidP="00433AFD">
            <w:pPr>
              <w:rPr>
                <w:b/>
                <w:sz w:val="20"/>
              </w:rPr>
            </w:pPr>
            <w:r w:rsidRPr="00D71F59">
              <w:rPr>
                <w:b/>
                <w:sz w:val="20"/>
                <w:u w:val="single"/>
              </w:rPr>
              <w:t>Y</w:t>
            </w:r>
            <w:r>
              <w:rPr>
                <w:b/>
                <w:sz w:val="20"/>
              </w:rPr>
              <w:t xml:space="preserve">            </w:t>
            </w:r>
            <w:r w:rsidRPr="00D71F59">
              <w:rPr>
                <w:b/>
                <w:sz w:val="20"/>
                <w:u w:val="single"/>
              </w:rPr>
              <w:t>N</w:t>
            </w:r>
            <w:r w:rsidRPr="00D71F59">
              <w:rPr>
                <w:sz w:val="20"/>
              </w:rPr>
              <w:sym w:font="Wingdings" w:char="F0E8"/>
            </w:r>
            <w:r w:rsidRPr="00B25AFC">
              <w:rPr>
                <w:b/>
                <w:sz w:val="20"/>
              </w:rPr>
              <w:t xml:space="preserve"> Q8</w:t>
            </w:r>
            <w:r w:rsidR="009D1FA4" w:rsidRPr="00B25AFC">
              <w:rPr>
                <w:b/>
                <w:sz w:val="20"/>
              </w:rPr>
              <w:t>7</w:t>
            </w:r>
            <w:r>
              <w:rPr>
                <w:b/>
                <w:sz w:val="20"/>
              </w:rPr>
              <w:t xml:space="preserve"> </w:t>
            </w:r>
          </w:p>
          <w:p w:rsidR="004A090D" w:rsidRPr="00D71F59" w:rsidRDefault="005E2DAD" w:rsidP="00433AFD">
            <w:pPr>
              <w:rPr>
                <w:sz w:val="20"/>
              </w:rPr>
            </w:pPr>
            <w:r w:rsidRPr="00D71F59">
              <w:rPr>
                <w:b/>
                <w:sz w:val="20"/>
                <w:u w:val="single"/>
              </w:rPr>
              <w:t>C</w:t>
            </w:r>
            <w:r w:rsidRPr="00D71F59">
              <w:rPr>
                <w:sz w:val="20"/>
              </w:rPr>
              <w:t>an’t remember</w:t>
            </w:r>
            <w:r w:rsidRPr="00D71F59">
              <w:rPr>
                <w:sz w:val="20"/>
              </w:rPr>
              <w:sym w:font="Wingdings" w:char="F0E8"/>
            </w:r>
            <w:r w:rsidRPr="00B25AFC">
              <w:rPr>
                <w:b/>
                <w:sz w:val="20"/>
              </w:rPr>
              <w:t xml:space="preserve"> Q8</w:t>
            </w:r>
            <w:r w:rsidR="009D1FA4" w:rsidRPr="00B25AFC">
              <w:rPr>
                <w:b/>
                <w:sz w:val="20"/>
              </w:rPr>
              <w:t>7</w:t>
            </w:r>
            <w:r w:rsidRPr="00D71F59">
              <w:rPr>
                <w:b/>
                <w:sz w:val="20"/>
              </w:rPr>
              <w:t xml:space="preserve">        </w:t>
            </w:r>
          </w:p>
        </w:tc>
        <w:tc>
          <w:tcPr>
            <w:tcW w:w="992" w:type="dxa"/>
            <w:tcBorders>
              <w:top w:val="nil"/>
              <w:left w:val="single" w:sz="4" w:space="0" w:color="auto"/>
              <w:bottom w:val="nil"/>
              <w:right w:val="nil"/>
            </w:tcBorders>
            <w:shd w:val="clear" w:color="auto" w:fill="FFFFFF"/>
            <w:vAlign w:val="center"/>
          </w:tcPr>
          <w:p w:rsidR="004A090D" w:rsidRPr="00D71F59" w:rsidRDefault="00C15E2D" w:rsidP="00433AFD">
            <w:pPr>
              <w:pStyle w:val="Header"/>
              <w:ind w:left="-57"/>
              <w:rPr>
                <w:sz w:val="14"/>
                <w:szCs w:val="14"/>
              </w:rPr>
            </w:pPr>
            <w:r>
              <w:rPr>
                <w:sz w:val="14"/>
                <w:szCs w:val="14"/>
              </w:rPr>
              <w:t>othlst</w:t>
            </w:r>
          </w:p>
        </w:tc>
      </w:tr>
      <w:tr w:rsidR="000848DC" w:rsidRPr="00D71F59" w:rsidTr="00433AFD">
        <w:trPr>
          <w:cantSplit/>
          <w:trHeight w:val="402"/>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86</w:t>
            </w:r>
          </w:p>
        </w:tc>
        <w:tc>
          <w:tcPr>
            <w:tcW w:w="3673" w:type="dxa"/>
            <w:gridSpan w:val="2"/>
            <w:tcBorders>
              <w:left w:val="thickThinSmallGap" w:sz="24" w:space="0" w:color="auto"/>
            </w:tcBorders>
            <w:shd w:val="clear" w:color="auto" w:fill="FFFFFF"/>
          </w:tcPr>
          <w:p w:rsidR="00433AFD" w:rsidRDefault="004A090D" w:rsidP="00433AFD">
            <w:pPr>
              <w:rPr>
                <w:szCs w:val="22"/>
              </w:rPr>
            </w:pPr>
            <w:r w:rsidRPr="00D71F59">
              <w:rPr>
                <w:szCs w:val="22"/>
              </w:rPr>
              <w:t>What did you use?</w:t>
            </w:r>
            <w:r>
              <w:rPr>
                <w:szCs w:val="22"/>
              </w:rPr>
              <w:t xml:space="preserve"> </w:t>
            </w:r>
            <w:r w:rsidRPr="00DC388A">
              <w:rPr>
                <w:i/>
                <w:sz w:val="18"/>
                <w:szCs w:val="22"/>
              </w:rPr>
              <w:t>(choose only one, main method if more than one mentioned)</w:t>
            </w:r>
            <w:r w:rsidRPr="00D71F59">
              <w:rPr>
                <w:b/>
                <w:szCs w:val="22"/>
              </w:rPr>
              <w:t>1.</w:t>
            </w:r>
            <w:r w:rsidRPr="00D71F59">
              <w:rPr>
                <w:szCs w:val="22"/>
              </w:rPr>
              <w:t xml:space="preserve"> Injections </w:t>
            </w:r>
            <w:r w:rsidRPr="00D71F59">
              <w:rPr>
                <w:b/>
                <w:szCs w:val="22"/>
              </w:rPr>
              <w:t xml:space="preserve">2. </w:t>
            </w:r>
            <w:r w:rsidRPr="00D71F59">
              <w:rPr>
                <w:szCs w:val="22"/>
              </w:rPr>
              <w:t xml:space="preserve">Pill </w:t>
            </w:r>
            <w:r w:rsidRPr="00D71F59">
              <w:rPr>
                <w:b/>
                <w:szCs w:val="22"/>
              </w:rPr>
              <w:t>3.</w:t>
            </w:r>
            <w:r w:rsidRPr="00D71F59">
              <w:rPr>
                <w:szCs w:val="22"/>
              </w:rPr>
              <w:t xml:space="preserve"> Norplant</w:t>
            </w:r>
            <w:r w:rsidR="009B3B4B">
              <w:rPr>
                <w:szCs w:val="22"/>
              </w:rPr>
              <w:t xml:space="preserve">  </w:t>
            </w:r>
            <w:r w:rsidR="009B3B4B">
              <w:rPr>
                <w:b/>
                <w:szCs w:val="22"/>
              </w:rPr>
              <w:t>4</w:t>
            </w:r>
            <w:r w:rsidRPr="00D71F59">
              <w:rPr>
                <w:szCs w:val="22"/>
              </w:rPr>
              <w:t>. LOOP (IUD)</w:t>
            </w:r>
            <w:r w:rsidR="009B3B4B">
              <w:rPr>
                <w:b/>
                <w:szCs w:val="22"/>
              </w:rPr>
              <w:t>5</w:t>
            </w:r>
            <w:r w:rsidRPr="00D71F59">
              <w:rPr>
                <w:b/>
                <w:szCs w:val="22"/>
              </w:rPr>
              <w:t>.</w:t>
            </w:r>
            <w:r w:rsidRPr="00D71F59">
              <w:rPr>
                <w:szCs w:val="22"/>
              </w:rPr>
              <w:t xml:space="preserve"> Close of the tube “BTL”.</w:t>
            </w:r>
            <w:r w:rsidR="009B3B4B">
              <w:rPr>
                <w:b/>
                <w:szCs w:val="22"/>
              </w:rPr>
              <w:t>6</w:t>
            </w:r>
            <w:r>
              <w:rPr>
                <w:szCs w:val="22"/>
              </w:rPr>
              <w:t xml:space="preserve">. </w:t>
            </w:r>
            <w:r w:rsidRPr="00D71F59">
              <w:rPr>
                <w:b/>
                <w:szCs w:val="22"/>
              </w:rPr>
              <w:t>O</w:t>
            </w:r>
            <w:r w:rsidRPr="00D71F59">
              <w:rPr>
                <w:szCs w:val="22"/>
              </w:rPr>
              <w:t>ther (Specify)</w:t>
            </w:r>
          </w:p>
          <w:p w:rsidR="004A090D" w:rsidRPr="0060387D" w:rsidRDefault="00433AFD" w:rsidP="00433AFD">
            <w:pPr>
              <w:rPr>
                <w:i/>
                <w:sz w:val="18"/>
                <w:szCs w:val="22"/>
              </w:rPr>
            </w:pPr>
            <w:r w:rsidRPr="00433AFD">
              <w:rPr>
                <w:color w:val="FF0000"/>
                <w:szCs w:val="22"/>
              </w:rPr>
              <w:t>7. Withdrawn 8. Traditional Meth</w:t>
            </w:r>
            <w:r>
              <w:rPr>
                <w:color w:val="FF0000"/>
                <w:szCs w:val="22"/>
              </w:rPr>
              <w:t>od</w:t>
            </w:r>
          </w:p>
        </w:tc>
        <w:tc>
          <w:tcPr>
            <w:tcW w:w="2977" w:type="dxa"/>
            <w:gridSpan w:val="2"/>
            <w:shd w:val="clear" w:color="auto" w:fill="FFFFFF"/>
          </w:tcPr>
          <w:p w:rsidR="004A090D" w:rsidRDefault="004A090D" w:rsidP="00433AFD">
            <w:pPr>
              <w:pStyle w:val="Header"/>
              <w:jc w:val="center"/>
              <w:rPr>
                <w:b/>
                <w:szCs w:val="22"/>
              </w:rPr>
            </w:pPr>
          </w:p>
          <w:p w:rsidR="001D5F39" w:rsidRDefault="001D5F39" w:rsidP="00433AFD">
            <w:pPr>
              <w:pStyle w:val="Header"/>
              <w:rPr>
                <w:b/>
                <w:szCs w:val="22"/>
              </w:rPr>
            </w:pPr>
          </w:p>
          <w:p w:rsidR="004A090D" w:rsidRPr="00D71F59" w:rsidRDefault="001D5F39" w:rsidP="00433AFD">
            <w:pPr>
              <w:pStyle w:val="Header"/>
              <w:rPr>
                <w:b/>
                <w:szCs w:val="22"/>
              </w:rPr>
            </w:pPr>
            <w:r>
              <w:rPr>
                <w:b/>
                <w:szCs w:val="22"/>
              </w:rPr>
              <w:t xml:space="preserve"> </w:t>
            </w:r>
            <w:r w:rsidR="004A090D" w:rsidRPr="00D71F59">
              <w:rPr>
                <w:b/>
                <w:szCs w:val="22"/>
              </w:rPr>
              <w:t xml:space="preserve">1 </w:t>
            </w:r>
            <w:r>
              <w:rPr>
                <w:b/>
                <w:szCs w:val="22"/>
              </w:rPr>
              <w:t xml:space="preserve">  </w:t>
            </w:r>
            <w:r w:rsidR="004A090D" w:rsidRPr="00D71F59">
              <w:rPr>
                <w:b/>
                <w:szCs w:val="22"/>
              </w:rPr>
              <w:t xml:space="preserve">  2   </w:t>
            </w:r>
            <w:r>
              <w:rPr>
                <w:b/>
                <w:szCs w:val="22"/>
              </w:rPr>
              <w:t xml:space="preserve">  </w:t>
            </w:r>
            <w:r w:rsidR="004A090D" w:rsidRPr="00D71F59">
              <w:rPr>
                <w:b/>
                <w:szCs w:val="22"/>
              </w:rPr>
              <w:t xml:space="preserve">3  </w:t>
            </w:r>
            <w:r>
              <w:rPr>
                <w:b/>
                <w:szCs w:val="22"/>
              </w:rPr>
              <w:t xml:space="preserve">   </w:t>
            </w:r>
            <w:r w:rsidR="004A090D" w:rsidRPr="00D71F59">
              <w:rPr>
                <w:b/>
                <w:szCs w:val="22"/>
              </w:rPr>
              <w:t xml:space="preserve"> 4  </w:t>
            </w:r>
            <w:r>
              <w:rPr>
                <w:b/>
                <w:szCs w:val="22"/>
              </w:rPr>
              <w:t xml:space="preserve">   </w:t>
            </w:r>
            <w:r w:rsidR="004A090D" w:rsidRPr="00D71F59">
              <w:rPr>
                <w:b/>
                <w:szCs w:val="22"/>
              </w:rPr>
              <w:t xml:space="preserve"> 5</w:t>
            </w:r>
            <w:r>
              <w:rPr>
                <w:b/>
                <w:szCs w:val="22"/>
              </w:rPr>
              <w:t xml:space="preserve"> </w:t>
            </w:r>
            <w:r w:rsidR="004A090D" w:rsidRPr="00D71F59">
              <w:rPr>
                <w:b/>
                <w:szCs w:val="22"/>
              </w:rPr>
              <w:t xml:space="preserve">   </w:t>
            </w:r>
            <w:r>
              <w:rPr>
                <w:b/>
                <w:szCs w:val="22"/>
              </w:rPr>
              <w:t xml:space="preserve"> </w:t>
            </w:r>
            <w:r w:rsidR="004A090D" w:rsidRPr="00D71F59">
              <w:rPr>
                <w:b/>
                <w:szCs w:val="22"/>
              </w:rPr>
              <w:t xml:space="preserve">6  </w:t>
            </w:r>
            <w:r w:rsidR="008C79F8">
              <w:rPr>
                <w:b/>
                <w:szCs w:val="22"/>
              </w:rPr>
              <w:t xml:space="preserve"> </w:t>
            </w:r>
            <w:r w:rsidR="008C79F8" w:rsidRPr="008C79F8">
              <w:rPr>
                <w:b/>
                <w:color w:val="FF0000"/>
                <w:szCs w:val="22"/>
              </w:rPr>
              <w:t>7   8</w:t>
            </w:r>
            <w:r w:rsidR="004A090D" w:rsidRPr="00D71F59">
              <w:rPr>
                <w:b/>
                <w:szCs w:val="22"/>
              </w:rPr>
              <w:t xml:space="preserve"> </w:t>
            </w:r>
          </w:p>
          <w:p w:rsidR="004A090D" w:rsidRPr="00D71F59" w:rsidRDefault="004A090D" w:rsidP="00433AFD">
            <w:pPr>
              <w:rPr>
                <w:sz w:val="20"/>
              </w:rPr>
            </w:pPr>
          </w:p>
        </w:tc>
        <w:tc>
          <w:tcPr>
            <w:tcW w:w="3260" w:type="dxa"/>
            <w:gridSpan w:val="2"/>
            <w:shd w:val="clear" w:color="auto" w:fill="FFFFFF"/>
          </w:tcPr>
          <w:p w:rsidR="004A090D" w:rsidRDefault="004A090D" w:rsidP="00433AFD">
            <w:pPr>
              <w:pStyle w:val="Header"/>
              <w:jc w:val="center"/>
              <w:rPr>
                <w:b/>
                <w:szCs w:val="22"/>
              </w:rPr>
            </w:pPr>
          </w:p>
          <w:p w:rsidR="004A090D" w:rsidRDefault="004A090D" w:rsidP="00433AFD">
            <w:pPr>
              <w:pStyle w:val="Header"/>
              <w:jc w:val="center"/>
              <w:rPr>
                <w:b/>
                <w:szCs w:val="22"/>
              </w:rPr>
            </w:pPr>
          </w:p>
          <w:p w:rsidR="004A090D" w:rsidRPr="00D71F59" w:rsidRDefault="004A090D" w:rsidP="00433AFD">
            <w:pPr>
              <w:pStyle w:val="Header"/>
              <w:rPr>
                <w:b/>
                <w:szCs w:val="22"/>
              </w:rPr>
            </w:pPr>
            <w:r w:rsidRPr="00D71F59">
              <w:rPr>
                <w:b/>
                <w:szCs w:val="22"/>
              </w:rPr>
              <w:t xml:space="preserve">1   </w:t>
            </w:r>
            <w:r w:rsidR="001D5F39">
              <w:rPr>
                <w:b/>
                <w:szCs w:val="22"/>
              </w:rPr>
              <w:t xml:space="preserve">   </w:t>
            </w:r>
            <w:r w:rsidRPr="00D71F59">
              <w:rPr>
                <w:b/>
                <w:szCs w:val="22"/>
              </w:rPr>
              <w:t xml:space="preserve">2  </w:t>
            </w:r>
            <w:r w:rsidR="001D5F39">
              <w:rPr>
                <w:b/>
                <w:szCs w:val="22"/>
              </w:rPr>
              <w:t xml:space="preserve">   </w:t>
            </w:r>
            <w:r w:rsidRPr="00D71F59">
              <w:rPr>
                <w:b/>
                <w:szCs w:val="22"/>
              </w:rPr>
              <w:t xml:space="preserve"> 3  </w:t>
            </w:r>
            <w:r w:rsidR="001D5F39">
              <w:rPr>
                <w:b/>
                <w:szCs w:val="22"/>
              </w:rPr>
              <w:t xml:space="preserve">   </w:t>
            </w:r>
            <w:r w:rsidRPr="00D71F59">
              <w:rPr>
                <w:b/>
                <w:szCs w:val="22"/>
              </w:rPr>
              <w:t xml:space="preserve"> 4 </w:t>
            </w:r>
            <w:r w:rsidR="001D5F39">
              <w:rPr>
                <w:b/>
                <w:szCs w:val="22"/>
              </w:rPr>
              <w:t xml:space="preserve">  </w:t>
            </w:r>
            <w:r w:rsidRPr="00D71F59">
              <w:rPr>
                <w:b/>
                <w:szCs w:val="22"/>
              </w:rPr>
              <w:t xml:space="preserve"> </w:t>
            </w:r>
            <w:r w:rsidR="001D5F39">
              <w:rPr>
                <w:b/>
                <w:szCs w:val="22"/>
              </w:rPr>
              <w:t xml:space="preserve"> </w:t>
            </w:r>
            <w:r w:rsidRPr="00D71F59">
              <w:rPr>
                <w:b/>
                <w:szCs w:val="22"/>
              </w:rPr>
              <w:t xml:space="preserve"> 5   </w:t>
            </w:r>
            <w:r w:rsidR="001D5F39">
              <w:rPr>
                <w:b/>
                <w:szCs w:val="22"/>
              </w:rPr>
              <w:t xml:space="preserve">   </w:t>
            </w:r>
            <w:r w:rsidRPr="00D71F59">
              <w:rPr>
                <w:b/>
                <w:szCs w:val="22"/>
              </w:rPr>
              <w:t xml:space="preserve">6  </w:t>
            </w:r>
            <w:r w:rsidR="008C79F8">
              <w:rPr>
                <w:b/>
                <w:szCs w:val="22"/>
              </w:rPr>
              <w:t xml:space="preserve">  </w:t>
            </w:r>
            <w:r w:rsidR="008C79F8" w:rsidRPr="008C79F8">
              <w:rPr>
                <w:b/>
                <w:color w:val="FF0000"/>
                <w:szCs w:val="22"/>
              </w:rPr>
              <w:t>7   8</w:t>
            </w:r>
            <w:r w:rsidRPr="00D71F59">
              <w:rPr>
                <w:b/>
                <w:szCs w:val="22"/>
              </w:rPr>
              <w:t xml:space="preserve"> </w:t>
            </w:r>
          </w:p>
          <w:p w:rsidR="004A090D" w:rsidRPr="00D71F59" w:rsidRDefault="004A090D" w:rsidP="00433AFD">
            <w:pPr>
              <w:rPr>
                <w:sz w:val="20"/>
              </w:rPr>
            </w:pPr>
          </w:p>
        </w:tc>
        <w:tc>
          <w:tcPr>
            <w:tcW w:w="992" w:type="dxa"/>
            <w:tcBorders>
              <w:top w:val="nil"/>
              <w:left w:val="single" w:sz="4" w:space="0" w:color="auto"/>
              <w:bottom w:val="nil"/>
              <w:right w:val="nil"/>
            </w:tcBorders>
            <w:shd w:val="clear" w:color="auto" w:fill="FFFFFF"/>
            <w:vAlign w:val="center"/>
          </w:tcPr>
          <w:p w:rsidR="004A090D" w:rsidRPr="00D71F59" w:rsidRDefault="00C15E2D" w:rsidP="00433AFD">
            <w:pPr>
              <w:pStyle w:val="Header"/>
              <w:ind w:left="-57"/>
              <w:rPr>
                <w:sz w:val="14"/>
                <w:szCs w:val="14"/>
              </w:rPr>
            </w:pPr>
            <w:r>
              <w:rPr>
                <w:sz w:val="14"/>
                <w:szCs w:val="14"/>
              </w:rPr>
              <w:t>methlst</w:t>
            </w:r>
          </w:p>
        </w:tc>
      </w:tr>
      <w:tr w:rsidR="000848DC" w:rsidRPr="00D71F59" w:rsidTr="00433AFD">
        <w:trPr>
          <w:cantSplit/>
          <w:trHeight w:val="699"/>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87</w:t>
            </w:r>
          </w:p>
        </w:tc>
        <w:tc>
          <w:tcPr>
            <w:tcW w:w="3673" w:type="dxa"/>
            <w:gridSpan w:val="2"/>
            <w:tcBorders>
              <w:left w:val="thickThinSmallGap" w:sz="24" w:space="0" w:color="auto"/>
              <w:bottom w:val="nil"/>
            </w:tcBorders>
            <w:shd w:val="clear" w:color="auto" w:fill="FFFFFF"/>
          </w:tcPr>
          <w:p w:rsidR="004A090D" w:rsidRPr="00D71F59" w:rsidRDefault="004A090D" w:rsidP="00433AFD">
            <w:pPr>
              <w:tabs>
                <w:tab w:val="center" w:pos="4693"/>
              </w:tabs>
              <w:suppressAutoHyphens/>
              <w:spacing w:line="240" w:lineRule="atLeast"/>
              <w:rPr>
                <w:szCs w:val="22"/>
              </w:rPr>
            </w:pPr>
            <w:r w:rsidRPr="00D71F59">
              <w:rPr>
                <w:szCs w:val="22"/>
              </w:rPr>
              <w:t>In the last twelve months, Have YOU had sexual relations with other men while you were married with him?</w:t>
            </w:r>
          </w:p>
        </w:tc>
        <w:tc>
          <w:tcPr>
            <w:tcW w:w="2977" w:type="dxa"/>
            <w:gridSpan w:val="2"/>
            <w:shd w:val="clear" w:color="auto" w:fill="FFFFFF"/>
            <w:vAlign w:val="center"/>
          </w:tcPr>
          <w:p w:rsidR="004A090D" w:rsidRPr="00D71F59" w:rsidRDefault="004A090D" w:rsidP="00433AFD">
            <w:pPr>
              <w:tabs>
                <w:tab w:val="left" w:pos="885"/>
              </w:tabs>
              <w:jc w:val="center"/>
              <w:rPr>
                <w:b/>
                <w:sz w:val="20"/>
                <w:lang w:val="fr-FR"/>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D71F59">
              <w:rPr>
                <w:sz w:val="20"/>
              </w:rPr>
              <w:t>an’t remember</w:t>
            </w:r>
          </w:p>
        </w:tc>
        <w:tc>
          <w:tcPr>
            <w:tcW w:w="3260" w:type="dxa"/>
            <w:gridSpan w:val="2"/>
            <w:shd w:val="clear" w:color="auto" w:fill="FFFFFF"/>
            <w:vAlign w:val="center"/>
          </w:tcPr>
          <w:p w:rsidR="004A090D" w:rsidRPr="00D71F59" w:rsidRDefault="004A090D" w:rsidP="00433AFD">
            <w:pPr>
              <w:tabs>
                <w:tab w:val="left" w:pos="885"/>
              </w:tabs>
              <w:jc w:val="center"/>
              <w:rPr>
                <w:b/>
                <w:sz w:val="20"/>
                <w:lang w:val="fr-FR"/>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C</w:t>
            </w:r>
            <w:r w:rsidRPr="00D71F59">
              <w:rPr>
                <w:sz w:val="20"/>
              </w:rPr>
              <w:t>an’t remember</w:t>
            </w:r>
          </w:p>
        </w:tc>
        <w:tc>
          <w:tcPr>
            <w:tcW w:w="992" w:type="dxa"/>
            <w:tcBorders>
              <w:top w:val="nil"/>
              <w:left w:val="single" w:sz="4" w:space="0" w:color="auto"/>
              <w:bottom w:val="nil"/>
              <w:right w:val="nil"/>
            </w:tcBorders>
            <w:shd w:val="clear" w:color="auto" w:fill="FFFFFF"/>
            <w:vAlign w:val="center"/>
          </w:tcPr>
          <w:p w:rsidR="004A090D" w:rsidRPr="00D71F59" w:rsidRDefault="004A090D" w:rsidP="00433AFD">
            <w:pPr>
              <w:pStyle w:val="Header"/>
              <w:ind w:left="-57"/>
              <w:rPr>
                <w:sz w:val="14"/>
                <w:szCs w:val="14"/>
              </w:rPr>
            </w:pPr>
            <w:r w:rsidRPr="00D71F59">
              <w:rPr>
                <w:sz w:val="14"/>
                <w:szCs w:val="14"/>
              </w:rPr>
              <w:t>Rxtra</w:t>
            </w:r>
          </w:p>
        </w:tc>
      </w:tr>
      <w:tr w:rsidR="000848DC" w:rsidRPr="00D71F59" w:rsidTr="00433AFD">
        <w:trPr>
          <w:cantSplit/>
          <w:trHeight w:val="356"/>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88</w:t>
            </w:r>
          </w:p>
        </w:tc>
        <w:tc>
          <w:tcPr>
            <w:tcW w:w="3673" w:type="dxa"/>
            <w:gridSpan w:val="2"/>
            <w:tcBorders>
              <w:top w:val="nil"/>
              <w:left w:val="thickThinSmallGap" w:sz="24" w:space="0" w:color="auto"/>
            </w:tcBorders>
            <w:shd w:val="clear" w:color="auto" w:fill="FFFFFF"/>
          </w:tcPr>
          <w:p w:rsidR="004A090D" w:rsidRPr="00D71F59" w:rsidRDefault="004A090D" w:rsidP="00433AFD">
            <w:pPr>
              <w:tabs>
                <w:tab w:val="center" w:pos="4693"/>
              </w:tabs>
              <w:suppressAutoHyphens/>
              <w:spacing w:before="120" w:after="120" w:line="240" w:lineRule="atLeast"/>
              <w:rPr>
                <w:szCs w:val="22"/>
              </w:rPr>
            </w:pPr>
            <w:r w:rsidRPr="00D71F59">
              <w:rPr>
                <w:szCs w:val="22"/>
              </w:rPr>
              <w:t xml:space="preserve">            IF YES, how many?</w:t>
            </w:r>
          </w:p>
        </w:tc>
        <w:tc>
          <w:tcPr>
            <w:tcW w:w="2977" w:type="dxa"/>
            <w:gridSpan w:val="2"/>
            <w:shd w:val="clear" w:color="auto" w:fill="FFFFFF"/>
            <w:vAlign w:val="center"/>
          </w:tcPr>
          <w:p w:rsidR="004A090D" w:rsidRPr="00D71F59" w:rsidRDefault="004A090D" w:rsidP="00433AFD">
            <w:pPr>
              <w:jc w:val="center"/>
              <w:rPr>
                <w:b/>
                <w:sz w:val="20"/>
              </w:rPr>
            </w:pPr>
            <w:r w:rsidRPr="00D71F59">
              <w:rPr>
                <w:b/>
                <w:sz w:val="20"/>
              </w:rPr>
              <w:t xml:space="preserve">A = </w:t>
            </w:r>
            <w:r w:rsidRPr="00D71F59">
              <w:rPr>
                <w:sz w:val="20"/>
              </w:rPr>
              <w:t>1</w:t>
            </w:r>
            <w:r w:rsidRPr="00D71F59">
              <w:rPr>
                <w:b/>
                <w:sz w:val="20"/>
              </w:rPr>
              <w:t xml:space="preserve"> B = </w:t>
            </w:r>
            <w:r w:rsidRPr="00D71F59">
              <w:rPr>
                <w:sz w:val="20"/>
              </w:rPr>
              <w:t>2</w:t>
            </w:r>
            <w:r w:rsidRPr="00D71F59">
              <w:rPr>
                <w:b/>
                <w:sz w:val="20"/>
              </w:rPr>
              <w:t xml:space="preserve"> C = </w:t>
            </w:r>
            <w:r w:rsidRPr="00D71F59">
              <w:rPr>
                <w:sz w:val="20"/>
              </w:rPr>
              <w:t>&gt;2</w:t>
            </w:r>
          </w:p>
        </w:tc>
        <w:tc>
          <w:tcPr>
            <w:tcW w:w="3260" w:type="dxa"/>
            <w:gridSpan w:val="2"/>
            <w:shd w:val="clear" w:color="auto" w:fill="FFFFFF"/>
            <w:vAlign w:val="center"/>
          </w:tcPr>
          <w:p w:rsidR="004A090D" w:rsidRPr="00D71F59" w:rsidRDefault="004A090D" w:rsidP="00433AFD">
            <w:pPr>
              <w:jc w:val="center"/>
              <w:rPr>
                <w:b/>
                <w:sz w:val="20"/>
              </w:rPr>
            </w:pPr>
            <w:r w:rsidRPr="00D71F59">
              <w:rPr>
                <w:b/>
                <w:sz w:val="20"/>
              </w:rPr>
              <w:t xml:space="preserve">A = </w:t>
            </w:r>
            <w:r w:rsidRPr="00D71F59">
              <w:rPr>
                <w:sz w:val="20"/>
              </w:rPr>
              <w:t>1</w:t>
            </w:r>
            <w:r w:rsidRPr="00D71F59">
              <w:rPr>
                <w:b/>
                <w:sz w:val="20"/>
              </w:rPr>
              <w:t xml:space="preserve"> B = </w:t>
            </w:r>
            <w:r w:rsidRPr="00D71F59">
              <w:rPr>
                <w:sz w:val="20"/>
              </w:rPr>
              <w:t>2</w:t>
            </w:r>
            <w:r w:rsidRPr="00D71F59">
              <w:rPr>
                <w:b/>
                <w:sz w:val="20"/>
              </w:rPr>
              <w:t xml:space="preserve"> C = </w:t>
            </w:r>
            <w:r w:rsidRPr="00D71F59">
              <w:rPr>
                <w:sz w:val="20"/>
              </w:rPr>
              <w:t>&gt;2</w:t>
            </w:r>
          </w:p>
        </w:tc>
        <w:tc>
          <w:tcPr>
            <w:tcW w:w="992" w:type="dxa"/>
            <w:tcBorders>
              <w:top w:val="nil"/>
              <w:left w:val="single" w:sz="4" w:space="0" w:color="auto"/>
              <w:bottom w:val="nil"/>
              <w:right w:val="nil"/>
            </w:tcBorders>
            <w:shd w:val="clear" w:color="auto" w:fill="FFFFFF"/>
            <w:vAlign w:val="center"/>
          </w:tcPr>
          <w:p w:rsidR="004A090D" w:rsidRPr="00D71F59" w:rsidRDefault="004A090D" w:rsidP="00433AFD">
            <w:pPr>
              <w:ind w:left="-57"/>
              <w:rPr>
                <w:sz w:val="14"/>
                <w:szCs w:val="14"/>
              </w:rPr>
            </w:pPr>
            <w:r w:rsidRPr="00D71F59">
              <w:rPr>
                <w:sz w:val="14"/>
                <w:szCs w:val="14"/>
              </w:rPr>
              <w:t>Rxtranum</w:t>
            </w:r>
          </w:p>
        </w:tc>
      </w:tr>
      <w:tr w:rsidR="000848DC" w:rsidRPr="00D71F59" w:rsidTr="00433AFD">
        <w:trPr>
          <w:cantSplit/>
          <w:trHeight w:val="402"/>
        </w:trPr>
        <w:tc>
          <w:tcPr>
            <w:tcW w:w="546" w:type="dxa"/>
            <w:tcBorders>
              <w:right w:val="thickThinSmallGap" w:sz="24" w:space="0" w:color="auto"/>
            </w:tcBorders>
            <w:shd w:val="clear" w:color="auto" w:fill="FFFFFF"/>
          </w:tcPr>
          <w:p w:rsidR="004A090D" w:rsidRPr="00D71F59" w:rsidRDefault="00E34933" w:rsidP="00433AFD">
            <w:pPr>
              <w:ind w:left="-108" w:right="-85"/>
              <w:jc w:val="center"/>
              <w:rPr>
                <w:sz w:val="18"/>
                <w:szCs w:val="18"/>
              </w:rPr>
            </w:pPr>
            <w:r>
              <w:rPr>
                <w:sz w:val="18"/>
                <w:szCs w:val="18"/>
              </w:rPr>
              <w:t>8</w:t>
            </w:r>
            <w:r w:rsidR="009D1FA4">
              <w:rPr>
                <w:sz w:val="18"/>
                <w:szCs w:val="18"/>
              </w:rPr>
              <w:t>9</w:t>
            </w:r>
          </w:p>
        </w:tc>
        <w:tc>
          <w:tcPr>
            <w:tcW w:w="3673" w:type="dxa"/>
            <w:gridSpan w:val="2"/>
            <w:tcBorders>
              <w:left w:val="thickThinSmallGap" w:sz="24" w:space="0" w:color="auto"/>
              <w:bottom w:val="nil"/>
            </w:tcBorders>
            <w:shd w:val="clear" w:color="auto" w:fill="FFFFFF"/>
          </w:tcPr>
          <w:p w:rsidR="004A090D" w:rsidRPr="00D71F59" w:rsidRDefault="004A090D" w:rsidP="00433AFD">
            <w:pPr>
              <w:tabs>
                <w:tab w:val="center" w:pos="4693"/>
              </w:tabs>
              <w:suppressAutoHyphens/>
              <w:spacing w:line="240" w:lineRule="atLeast"/>
              <w:rPr>
                <w:szCs w:val="22"/>
              </w:rPr>
            </w:pPr>
            <w:r w:rsidRPr="00D71F59">
              <w:rPr>
                <w:szCs w:val="22"/>
              </w:rPr>
              <w:t>Do you know or believe that HE had sexual relations with other women (incl. spouses) during that time?</w:t>
            </w:r>
          </w:p>
        </w:tc>
        <w:tc>
          <w:tcPr>
            <w:tcW w:w="2977" w:type="dxa"/>
            <w:gridSpan w:val="2"/>
            <w:shd w:val="clear" w:color="auto" w:fill="FFFFFF"/>
            <w:vAlign w:val="center"/>
          </w:tcPr>
          <w:p w:rsidR="004A090D" w:rsidRPr="00D71F59" w:rsidRDefault="00E34933" w:rsidP="00433AFD">
            <w:pPr>
              <w:rPr>
                <w:sz w:val="20"/>
              </w:rPr>
            </w:pPr>
            <w:r>
              <w:rPr>
                <w:b/>
                <w:sz w:val="20"/>
              </w:rPr>
              <w:t xml:space="preserve">    </w:t>
            </w:r>
            <w:r w:rsidR="004A090D" w:rsidRPr="00D71F59">
              <w:rPr>
                <w:b/>
                <w:sz w:val="20"/>
              </w:rPr>
              <w:t xml:space="preserve">   </w:t>
            </w:r>
            <w:r w:rsidR="004A090D" w:rsidRPr="00D71F59">
              <w:rPr>
                <w:b/>
                <w:sz w:val="20"/>
                <w:u w:val="single"/>
              </w:rPr>
              <w:t>Y</w:t>
            </w:r>
            <w:r w:rsidR="004A090D" w:rsidRPr="00D71F59">
              <w:rPr>
                <w:b/>
                <w:sz w:val="20"/>
              </w:rPr>
              <w:t xml:space="preserve">      </w:t>
            </w:r>
            <w:r w:rsidR="004A090D" w:rsidRPr="00D71F59">
              <w:rPr>
                <w:b/>
                <w:sz w:val="20"/>
                <w:u w:val="single"/>
              </w:rPr>
              <w:t>N</w:t>
            </w:r>
            <w:r w:rsidR="004A090D" w:rsidRPr="00D71F59">
              <w:rPr>
                <w:b/>
                <w:sz w:val="20"/>
              </w:rPr>
              <w:t xml:space="preserve">      </w:t>
            </w:r>
            <w:r w:rsidR="004A090D" w:rsidRPr="00D71F59">
              <w:rPr>
                <w:b/>
                <w:sz w:val="20"/>
                <w:u w:val="single"/>
              </w:rPr>
              <w:t>S</w:t>
            </w:r>
            <w:r w:rsidR="004A090D" w:rsidRPr="00D71F59">
              <w:rPr>
                <w:sz w:val="20"/>
              </w:rPr>
              <w:t xml:space="preserve">uspect   </w:t>
            </w:r>
            <w:r w:rsidR="004A090D" w:rsidRPr="00D71F59">
              <w:rPr>
                <w:b/>
                <w:sz w:val="20"/>
                <w:u w:val="single"/>
              </w:rPr>
              <w:t xml:space="preserve"> D</w:t>
            </w:r>
            <w:r w:rsidR="004A090D" w:rsidRPr="00D71F59">
              <w:rPr>
                <w:sz w:val="20"/>
              </w:rPr>
              <w:t xml:space="preserve">on’t know    </w:t>
            </w:r>
          </w:p>
        </w:tc>
        <w:tc>
          <w:tcPr>
            <w:tcW w:w="3260" w:type="dxa"/>
            <w:gridSpan w:val="2"/>
            <w:shd w:val="clear" w:color="auto" w:fill="FFFFFF"/>
            <w:vAlign w:val="center"/>
          </w:tcPr>
          <w:p w:rsidR="004A090D" w:rsidRPr="00D71F59" w:rsidRDefault="00E34933" w:rsidP="00433AFD">
            <w:pPr>
              <w:rPr>
                <w:sz w:val="20"/>
              </w:rPr>
            </w:pPr>
            <w:r>
              <w:rPr>
                <w:b/>
                <w:sz w:val="20"/>
              </w:rPr>
              <w:t xml:space="preserve">      </w:t>
            </w:r>
            <w:r w:rsidR="004A090D" w:rsidRPr="00D71F59">
              <w:rPr>
                <w:b/>
                <w:sz w:val="20"/>
              </w:rPr>
              <w:t xml:space="preserve"> </w:t>
            </w:r>
            <w:r w:rsidR="004A090D" w:rsidRPr="00D71F59">
              <w:rPr>
                <w:b/>
                <w:sz w:val="20"/>
                <w:u w:val="single"/>
              </w:rPr>
              <w:t>Y</w:t>
            </w:r>
            <w:r w:rsidR="004A090D" w:rsidRPr="00D71F59">
              <w:rPr>
                <w:b/>
                <w:sz w:val="20"/>
              </w:rPr>
              <w:t xml:space="preserve">      </w:t>
            </w:r>
            <w:r w:rsidR="004A090D" w:rsidRPr="00D71F59">
              <w:rPr>
                <w:b/>
                <w:sz w:val="20"/>
                <w:u w:val="single"/>
              </w:rPr>
              <w:t>N</w:t>
            </w:r>
            <w:r w:rsidR="004A090D" w:rsidRPr="00D71F59">
              <w:rPr>
                <w:b/>
                <w:sz w:val="20"/>
              </w:rPr>
              <w:t xml:space="preserve">      </w:t>
            </w:r>
            <w:r w:rsidR="004A090D" w:rsidRPr="00D71F59">
              <w:rPr>
                <w:b/>
                <w:sz w:val="20"/>
                <w:u w:val="single"/>
              </w:rPr>
              <w:t>S</w:t>
            </w:r>
            <w:r w:rsidR="004A090D" w:rsidRPr="00D71F59">
              <w:rPr>
                <w:sz w:val="20"/>
              </w:rPr>
              <w:t xml:space="preserve">uspect   </w:t>
            </w:r>
            <w:r w:rsidR="004A090D" w:rsidRPr="00D71F59">
              <w:rPr>
                <w:b/>
                <w:sz w:val="20"/>
                <w:u w:val="single"/>
              </w:rPr>
              <w:t xml:space="preserve"> D</w:t>
            </w:r>
            <w:r w:rsidR="004A090D" w:rsidRPr="00D71F59">
              <w:rPr>
                <w:sz w:val="20"/>
              </w:rPr>
              <w:t xml:space="preserve">on’t know    </w:t>
            </w:r>
          </w:p>
        </w:tc>
        <w:tc>
          <w:tcPr>
            <w:tcW w:w="992" w:type="dxa"/>
            <w:tcBorders>
              <w:top w:val="nil"/>
              <w:left w:val="single" w:sz="4" w:space="0" w:color="auto"/>
              <w:bottom w:val="nil"/>
              <w:right w:val="nil"/>
            </w:tcBorders>
            <w:shd w:val="clear" w:color="auto" w:fill="FFFFFF"/>
            <w:vAlign w:val="center"/>
          </w:tcPr>
          <w:p w:rsidR="004A090D" w:rsidRPr="00D71F59" w:rsidRDefault="004A090D" w:rsidP="00433AFD">
            <w:pPr>
              <w:pStyle w:val="Header"/>
              <w:ind w:left="-57"/>
              <w:rPr>
                <w:sz w:val="14"/>
                <w:szCs w:val="14"/>
              </w:rPr>
            </w:pPr>
            <w:r w:rsidRPr="00D71F59">
              <w:rPr>
                <w:sz w:val="14"/>
                <w:szCs w:val="14"/>
              </w:rPr>
              <w:t>Spxtra</w:t>
            </w:r>
          </w:p>
        </w:tc>
      </w:tr>
      <w:tr w:rsidR="000848DC" w:rsidRPr="00D71F59" w:rsidTr="00433AFD">
        <w:trPr>
          <w:cantSplit/>
          <w:trHeight w:val="348"/>
        </w:trPr>
        <w:tc>
          <w:tcPr>
            <w:tcW w:w="546" w:type="dxa"/>
            <w:tcBorders>
              <w:right w:val="thickThinSmallGap" w:sz="24" w:space="0" w:color="auto"/>
            </w:tcBorders>
            <w:shd w:val="clear" w:color="auto" w:fill="FFFFFF"/>
          </w:tcPr>
          <w:p w:rsidR="004A090D" w:rsidRPr="00D71F59" w:rsidRDefault="009D1FA4" w:rsidP="00433AFD">
            <w:pPr>
              <w:ind w:left="-108" w:right="-85"/>
              <w:jc w:val="center"/>
              <w:rPr>
                <w:sz w:val="18"/>
                <w:szCs w:val="18"/>
              </w:rPr>
            </w:pPr>
            <w:r>
              <w:rPr>
                <w:sz w:val="18"/>
                <w:szCs w:val="18"/>
              </w:rPr>
              <w:t>90</w:t>
            </w:r>
          </w:p>
        </w:tc>
        <w:tc>
          <w:tcPr>
            <w:tcW w:w="3673" w:type="dxa"/>
            <w:gridSpan w:val="2"/>
            <w:tcBorders>
              <w:top w:val="nil"/>
              <w:left w:val="thickThinSmallGap" w:sz="24" w:space="0" w:color="auto"/>
            </w:tcBorders>
            <w:shd w:val="clear" w:color="auto" w:fill="FFFFFF"/>
          </w:tcPr>
          <w:p w:rsidR="004A090D" w:rsidRPr="00D71F59" w:rsidRDefault="004A090D" w:rsidP="00433AFD">
            <w:pPr>
              <w:tabs>
                <w:tab w:val="center" w:pos="4693"/>
              </w:tabs>
              <w:suppressAutoHyphens/>
              <w:spacing w:before="120" w:after="120" w:line="240" w:lineRule="atLeast"/>
              <w:rPr>
                <w:szCs w:val="22"/>
              </w:rPr>
            </w:pPr>
            <w:r w:rsidRPr="00D71F59">
              <w:rPr>
                <w:szCs w:val="22"/>
              </w:rPr>
              <w:t xml:space="preserve">            IF YES, how many?</w:t>
            </w:r>
          </w:p>
        </w:tc>
        <w:tc>
          <w:tcPr>
            <w:tcW w:w="2977" w:type="dxa"/>
            <w:gridSpan w:val="2"/>
            <w:shd w:val="clear" w:color="auto" w:fill="FFFFFF"/>
            <w:vAlign w:val="center"/>
          </w:tcPr>
          <w:p w:rsidR="004A090D" w:rsidRPr="00D71F59" w:rsidRDefault="004A090D" w:rsidP="00433AFD">
            <w:pPr>
              <w:jc w:val="center"/>
              <w:rPr>
                <w:b/>
                <w:sz w:val="20"/>
              </w:rPr>
            </w:pPr>
            <w:r w:rsidRPr="00D71F59">
              <w:rPr>
                <w:b/>
                <w:sz w:val="20"/>
              </w:rPr>
              <w:t xml:space="preserve">A = </w:t>
            </w:r>
            <w:r w:rsidRPr="00D71F59">
              <w:rPr>
                <w:sz w:val="20"/>
              </w:rPr>
              <w:t xml:space="preserve">1       </w:t>
            </w:r>
            <w:r w:rsidRPr="00D71F59">
              <w:rPr>
                <w:b/>
                <w:sz w:val="20"/>
              </w:rPr>
              <w:t xml:space="preserve"> B = </w:t>
            </w:r>
            <w:r w:rsidRPr="00D71F59">
              <w:rPr>
                <w:sz w:val="20"/>
              </w:rPr>
              <w:t xml:space="preserve">2      </w:t>
            </w:r>
            <w:r w:rsidRPr="00D71F59">
              <w:rPr>
                <w:b/>
                <w:sz w:val="20"/>
              </w:rPr>
              <w:t xml:space="preserve"> C = </w:t>
            </w:r>
            <w:r w:rsidRPr="00D71F59">
              <w:rPr>
                <w:sz w:val="20"/>
              </w:rPr>
              <w:t>&gt;2</w:t>
            </w:r>
          </w:p>
        </w:tc>
        <w:tc>
          <w:tcPr>
            <w:tcW w:w="3260" w:type="dxa"/>
            <w:gridSpan w:val="2"/>
            <w:shd w:val="clear" w:color="auto" w:fill="FFFFFF"/>
            <w:vAlign w:val="center"/>
          </w:tcPr>
          <w:p w:rsidR="004A090D" w:rsidRPr="00D71F59" w:rsidRDefault="004A090D" w:rsidP="00433AFD">
            <w:pPr>
              <w:jc w:val="center"/>
              <w:rPr>
                <w:b/>
                <w:sz w:val="20"/>
              </w:rPr>
            </w:pPr>
            <w:r w:rsidRPr="00D71F59">
              <w:rPr>
                <w:b/>
                <w:sz w:val="20"/>
              </w:rPr>
              <w:t xml:space="preserve">A = </w:t>
            </w:r>
            <w:r w:rsidRPr="00D71F59">
              <w:rPr>
                <w:sz w:val="20"/>
              </w:rPr>
              <w:t xml:space="preserve">1       </w:t>
            </w:r>
            <w:r w:rsidRPr="00D71F59">
              <w:rPr>
                <w:b/>
                <w:sz w:val="20"/>
              </w:rPr>
              <w:t xml:space="preserve"> B = </w:t>
            </w:r>
            <w:r w:rsidRPr="00D71F59">
              <w:rPr>
                <w:sz w:val="20"/>
              </w:rPr>
              <w:t xml:space="preserve">2      </w:t>
            </w:r>
            <w:r w:rsidRPr="00D71F59">
              <w:rPr>
                <w:b/>
                <w:sz w:val="20"/>
              </w:rPr>
              <w:t xml:space="preserve"> C = </w:t>
            </w:r>
            <w:r w:rsidRPr="00D71F59">
              <w:rPr>
                <w:sz w:val="20"/>
              </w:rPr>
              <w:t>&gt;2</w:t>
            </w:r>
          </w:p>
        </w:tc>
        <w:tc>
          <w:tcPr>
            <w:tcW w:w="992" w:type="dxa"/>
            <w:tcBorders>
              <w:top w:val="nil"/>
              <w:left w:val="single" w:sz="4" w:space="0" w:color="auto"/>
              <w:bottom w:val="nil"/>
              <w:right w:val="nil"/>
            </w:tcBorders>
            <w:shd w:val="clear" w:color="auto" w:fill="FFFFFF"/>
            <w:vAlign w:val="center"/>
          </w:tcPr>
          <w:p w:rsidR="004A090D" w:rsidRPr="00D71F59" w:rsidRDefault="004A090D" w:rsidP="00433AFD">
            <w:pPr>
              <w:ind w:left="-57"/>
              <w:rPr>
                <w:sz w:val="14"/>
                <w:szCs w:val="14"/>
              </w:rPr>
            </w:pPr>
            <w:r w:rsidRPr="00D71F59">
              <w:rPr>
                <w:sz w:val="14"/>
                <w:szCs w:val="14"/>
              </w:rPr>
              <w:t>Spxtranum</w:t>
            </w:r>
          </w:p>
        </w:tc>
      </w:tr>
      <w:tr w:rsidR="007F4D6E" w:rsidRPr="00D71F59" w:rsidTr="00433AFD">
        <w:trPr>
          <w:cantSplit/>
          <w:trHeight w:val="930"/>
        </w:trPr>
        <w:tc>
          <w:tcPr>
            <w:tcW w:w="546" w:type="dxa"/>
            <w:tcBorders>
              <w:right w:val="thickThinSmallGap" w:sz="24" w:space="0" w:color="auto"/>
            </w:tcBorders>
            <w:shd w:val="clear" w:color="auto" w:fill="FFFFFF"/>
          </w:tcPr>
          <w:p w:rsidR="007F4D6E" w:rsidRPr="00D71F59" w:rsidRDefault="009D1FA4" w:rsidP="00433AFD">
            <w:pPr>
              <w:ind w:right="-85"/>
              <w:jc w:val="center"/>
              <w:rPr>
                <w:sz w:val="18"/>
                <w:szCs w:val="18"/>
              </w:rPr>
            </w:pPr>
            <w:r>
              <w:rPr>
                <w:sz w:val="18"/>
                <w:szCs w:val="18"/>
              </w:rPr>
              <w:t>91</w:t>
            </w:r>
          </w:p>
        </w:tc>
        <w:tc>
          <w:tcPr>
            <w:tcW w:w="3673" w:type="dxa"/>
            <w:gridSpan w:val="2"/>
            <w:tcBorders>
              <w:left w:val="thickThinSmallGap" w:sz="24" w:space="0" w:color="auto"/>
            </w:tcBorders>
            <w:shd w:val="clear" w:color="auto" w:fill="FFFFFF"/>
          </w:tcPr>
          <w:p w:rsidR="007F4D6E" w:rsidRDefault="007F4D6E" w:rsidP="00433AFD">
            <w:pPr>
              <w:tabs>
                <w:tab w:val="center" w:pos="4693"/>
              </w:tabs>
              <w:suppressAutoHyphens/>
              <w:spacing w:line="240" w:lineRule="atLeast"/>
              <w:rPr>
                <w:szCs w:val="22"/>
              </w:rPr>
            </w:pPr>
            <w:r w:rsidRPr="00D71F59">
              <w:rPr>
                <w:szCs w:val="22"/>
              </w:rPr>
              <w:t xml:space="preserve">Did he disclose his HIV status to you </w:t>
            </w:r>
            <w:r w:rsidRPr="00D71F59">
              <w:rPr>
                <w:b/>
                <w:szCs w:val="22"/>
              </w:rPr>
              <w:t>at any time</w:t>
            </w:r>
            <w:r w:rsidRPr="00D71F59">
              <w:rPr>
                <w:szCs w:val="22"/>
              </w:rPr>
              <w:t xml:space="preserve">? </w:t>
            </w:r>
          </w:p>
          <w:p w:rsidR="007F4D6E" w:rsidRPr="00D71F59" w:rsidRDefault="00F253A1" w:rsidP="00433AFD">
            <w:pPr>
              <w:tabs>
                <w:tab w:val="center" w:pos="4693"/>
              </w:tabs>
              <w:suppressAutoHyphens/>
              <w:spacing w:line="240" w:lineRule="atLeast"/>
              <w:rPr>
                <w:szCs w:val="22"/>
              </w:rPr>
            </w:pPr>
            <w:r>
              <w:rPr>
                <w:szCs w:val="22"/>
              </w:rPr>
              <w:t>IF YES, When did he</w:t>
            </w:r>
            <w:r w:rsidR="007F4D6E">
              <w:rPr>
                <w:szCs w:val="22"/>
              </w:rPr>
              <w:t xml:space="preserve"> disclose?</w:t>
            </w:r>
          </w:p>
        </w:tc>
        <w:tc>
          <w:tcPr>
            <w:tcW w:w="2977" w:type="dxa"/>
            <w:gridSpan w:val="2"/>
            <w:shd w:val="clear" w:color="auto" w:fill="FFFFFF"/>
            <w:vAlign w:val="center"/>
          </w:tcPr>
          <w:p w:rsidR="007F4D6E" w:rsidRDefault="007F4D6E" w:rsidP="00433AFD">
            <w:pPr>
              <w:jc w:val="center"/>
              <w:rPr>
                <w:sz w:val="20"/>
              </w:rPr>
            </w:pPr>
            <w:r w:rsidRPr="00D71F59">
              <w:rPr>
                <w:b/>
                <w:sz w:val="20"/>
                <w:u w:val="single"/>
              </w:rPr>
              <w:t>Y</w:t>
            </w:r>
            <w:r w:rsidRPr="00D71F59">
              <w:rPr>
                <w:b/>
                <w:sz w:val="20"/>
              </w:rPr>
              <w:t xml:space="preserve">    </w:t>
            </w:r>
            <w:r>
              <w:rPr>
                <w:b/>
                <w:sz w:val="20"/>
              </w:rPr>
              <w:t xml:space="preserve">          </w:t>
            </w:r>
            <w:r w:rsidRPr="00D71F59">
              <w:rPr>
                <w:b/>
                <w:sz w:val="20"/>
              </w:rPr>
              <w:t xml:space="preserve"> </w:t>
            </w:r>
            <w:r w:rsidRPr="00D71F59">
              <w:rPr>
                <w:b/>
                <w:sz w:val="20"/>
                <w:u w:val="single"/>
              </w:rPr>
              <w:t>N</w:t>
            </w:r>
            <w:r w:rsidRPr="00D71F59">
              <w:rPr>
                <w:b/>
                <w:sz w:val="20"/>
              </w:rPr>
              <w:t xml:space="preserve">     </w:t>
            </w:r>
            <w:r>
              <w:rPr>
                <w:b/>
                <w:sz w:val="20"/>
              </w:rPr>
              <w:t xml:space="preserve">   </w:t>
            </w:r>
            <w:r w:rsidRPr="00D71F59">
              <w:rPr>
                <w:b/>
                <w:sz w:val="20"/>
                <w:u w:val="single"/>
              </w:rPr>
              <w:t>C</w:t>
            </w:r>
            <w:r w:rsidRPr="00D71F59">
              <w:rPr>
                <w:sz w:val="20"/>
              </w:rPr>
              <w:t>an’t Remember</w:t>
            </w:r>
          </w:p>
          <w:p w:rsidR="007F4D6E" w:rsidRDefault="007F4D6E" w:rsidP="00433AFD">
            <w:pPr>
              <w:rPr>
                <w:b/>
                <w:sz w:val="20"/>
              </w:rPr>
            </w:pPr>
            <w:r>
              <w:rPr>
                <w:b/>
                <w:sz w:val="20"/>
              </w:rPr>
              <w:t>A</w:t>
            </w:r>
            <w:r w:rsidRPr="00A10C4F">
              <w:rPr>
                <w:sz w:val="20"/>
              </w:rPr>
              <w:t>= Before</w:t>
            </w:r>
            <w:r>
              <w:rPr>
                <w:sz w:val="20"/>
              </w:rPr>
              <w:t xml:space="preserve"> first sex</w:t>
            </w:r>
            <w:r>
              <w:rPr>
                <w:b/>
                <w:sz w:val="20"/>
              </w:rPr>
              <w:t xml:space="preserve">  B</w:t>
            </w:r>
            <w:r>
              <w:rPr>
                <w:sz w:val="20"/>
              </w:rPr>
              <w:t xml:space="preserve">= Before </w:t>
            </w:r>
            <w:r w:rsidRPr="00A10C4F">
              <w:rPr>
                <w:sz w:val="20"/>
              </w:rPr>
              <w:t>marriage</w:t>
            </w:r>
          </w:p>
          <w:p w:rsidR="007F4D6E" w:rsidRPr="00D71F59" w:rsidRDefault="007F4D6E" w:rsidP="00433AFD">
            <w:pPr>
              <w:rPr>
                <w:sz w:val="20"/>
              </w:rPr>
            </w:pPr>
            <w:r>
              <w:rPr>
                <w:b/>
                <w:sz w:val="20"/>
              </w:rPr>
              <w:t>C</w:t>
            </w:r>
            <w:r>
              <w:rPr>
                <w:sz w:val="20"/>
              </w:rPr>
              <w:t>= A</w:t>
            </w:r>
            <w:r w:rsidRPr="00A10C4F">
              <w:rPr>
                <w:sz w:val="20"/>
              </w:rPr>
              <w:t>fter marri</w:t>
            </w:r>
            <w:r>
              <w:rPr>
                <w:sz w:val="20"/>
              </w:rPr>
              <w:t>a</w:t>
            </w:r>
            <w:r w:rsidRPr="00A10C4F">
              <w:rPr>
                <w:sz w:val="20"/>
              </w:rPr>
              <w:t>ge</w:t>
            </w:r>
          </w:p>
        </w:tc>
        <w:tc>
          <w:tcPr>
            <w:tcW w:w="3260" w:type="dxa"/>
            <w:gridSpan w:val="2"/>
            <w:shd w:val="clear" w:color="auto" w:fill="FFFFFF"/>
            <w:vAlign w:val="center"/>
          </w:tcPr>
          <w:p w:rsidR="007F4D6E" w:rsidRDefault="007F4D6E" w:rsidP="00433AFD">
            <w:pPr>
              <w:rPr>
                <w:sz w:val="20"/>
              </w:rPr>
            </w:pPr>
            <w:r w:rsidRPr="00D71F59">
              <w:rPr>
                <w:b/>
                <w:sz w:val="20"/>
                <w:u w:val="single"/>
              </w:rPr>
              <w:t>Y</w:t>
            </w:r>
            <w:r w:rsidRPr="00D71F59">
              <w:rPr>
                <w:b/>
                <w:sz w:val="20"/>
              </w:rPr>
              <w:t xml:space="preserve">    </w:t>
            </w:r>
            <w:r>
              <w:rPr>
                <w:b/>
                <w:sz w:val="20"/>
              </w:rPr>
              <w:t xml:space="preserve">          </w:t>
            </w:r>
            <w:r w:rsidRPr="00D71F59">
              <w:rPr>
                <w:b/>
                <w:sz w:val="20"/>
              </w:rPr>
              <w:t xml:space="preserve"> </w:t>
            </w:r>
            <w:r w:rsidRPr="00D71F59">
              <w:rPr>
                <w:b/>
                <w:sz w:val="20"/>
                <w:u w:val="single"/>
              </w:rPr>
              <w:t>N</w:t>
            </w:r>
            <w:r w:rsidRPr="00D71F59">
              <w:rPr>
                <w:b/>
                <w:sz w:val="20"/>
              </w:rPr>
              <w:t xml:space="preserve">     </w:t>
            </w:r>
            <w:r>
              <w:rPr>
                <w:b/>
                <w:sz w:val="20"/>
              </w:rPr>
              <w:t xml:space="preserve">   </w:t>
            </w:r>
            <w:r w:rsidRPr="00D71F59">
              <w:rPr>
                <w:b/>
                <w:sz w:val="20"/>
                <w:u w:val="single"/>
              </w:rPr>
              <w:t>C</w:t>
            </w:r>
            <w:r w:rsidRPr="00D71F59">
              <w:rPr>
                <w:sz w:val="20"/>
              </w:rPr>
              <w:t>an’t Remember</w:t>
            </w:r>
          </w:p>
          <w:p w:rsidR="007F4D6E" w:rsidRDefault="007F4D6E" w:rsidP="00433AFD">
            <w:pPr>
              <w:rPr>
                <w:b/>
                <w:sz w:val="20"/>
              </w:rPr>
            </w:pPr>
            <w:r>
              <w:rPr>
                <w:b/>
                <w:sz w:val="20"/>
              </w:rPr>
              <w:t>A</w:t>
            </w:r>
            <w:r w:rsidRPr="00A10C4F">
              <w:rPr>
                <w:sz w:val="20"/>
              </w:rPr>
              <w:t xml:space="preserve">= Before </w:t>
            </w:r>
            <w:r>
              <w:rPr>
                <w:sz w:val="20"/>
              </w:rPr>
              <w:t xml:space="preserve">first sex </w:t>
            </w:r>
            <w:r>
              <w:rPr>
                <w:b/>
                <w:sz w:val="20"/>
              </w:rPr>
              <w:t>B</w:t>
            </w:r>
            <w:r>
              <w:rPr>
                <w:sz w:val="20"/>
              </w:rPr>
              <w:t xml:space="preserve">= Before </w:t>
            </w:r>
            <w:r w:rsidRPr="00A10C4F">
              <w:rPr>
                <w:sz w:val="20"/>
              </w:rPr>
              <w:t>marriage</w:t>
            </w:r>
          </w:p>
          <w:p w:rsidR="007F4D6E" w:rsidRDefault="007F4D6E" w:rsidP="00433AFD">
            <w:pPr>
              <w:rPr>
                <w:sz w:val="20"/>
              </w:rPr>
            </w:pPr>
            <w:r>
              <w:rPr>
                <w:b/>
                <w:sz w:val="20"/>
              </w:rPr>
              <w:t>C</w:t>
            </w:r>
            <w:r w:rsidRPr="00A10C4F">
              <w:rPr>
                <w:sz w:val="20"/>
              </w:rPr>
              <w:t>=  after marri</w:t>
            </w:r>
            <w:r>
              <w:rPr>
                <w:sz w:val="20"/>
              </w:rPr>
              <w:t>a</w:t>
            </w:r>
            <w:r w:rsidRPr="00A10C4F">
              <w:rPr>
                <w:sz w:val="20"/>
              </w:rPr>
              <w:t>ge</w:t>
            </w:r>
          </w:p>
          <w:p w:rsidR="007F4D6E" w:rsidRPr="00D71F59" w:rsidRDefault="007F4D6E" w:rsidP="00433AFD">
            <w:pPr>
              <w:rPr>
                <w:sz w:val="20"/>
              </w:rPr>
            </w:pPr>
          </w:p>
        </w:tc>
        <w:tc>
          <w:tcPr>
            <w:tcW w:w="992" w:type="dxa"/>
            <w:tcBorders>
              <w:top w:val="nil"/>
              <w:left w:val="single" w:sz="4" w:space="0" w:color="auto"/>
              <w:right w:val="nil"/>
            </w:tcBorders>
            <w:shd w:val="clear" w:color="auto" w:fill="FFFFFF"/>
            <w:vAlign w:val="center"/>
          </w:tcPr>
          <w:p w:rsidR="007F4D6E" w:rsidRPr="008617BC" w:rsidRDefault="007F4D6E" w:rsidP="00433AFD">
            <w:pPr>
              <w:ind w:left="-57"/>
              <w:rPr>
                <w:sz w:val="14"/>
                <w:szCs w:val="14"/>
              </w:rPr>
            </w:pPr>
            <w:r w:rsidRPr="008617BC">
              <w:rPr>
                <w:sz w:val="14"/>
                <w:szCs w:val="14"/>
              </w:rPr>
              <w:t>Spandisc</w:t>
            </w:r>
          </w:p>
          <w:p w:rsidR="007F4D6E" w:rsidRPr="008617BC" w:rsidRDefault="007F4D6E" w:rsidP="00433AFD">
            <w:pPr>
              <w:ind w:left="-57"/>
              <w:rPr>
                <w:sz w:val="14"/>
                <w:szCs w:val="14"/>
              </w:rPr>
            </w:pPr>
          </w:p>
          <w:p w:rsidR="007F4D6E" w:rsidRPr="008617BC" w:rsidRDefault="007F4D6E" w:rsidP="00433AFD">
            <w:pPr>
              <w:ind w:left="-57"/>
              <w:rPr>
                <w:sz w:val="14"/>
                <w:szCs w:val="14"/>
              </w:rPr>
            </w:pPr>
            <w:r w:rsidRPr="008617BC">
              <w:rPr>
                <w:sz w:val="14"/>
                <w:szCs w:val="14"/>
              </w:rPr>
              <w:t>spdisctime</w:t>
            </w:r>
          </w:p>
        </w:tc>
      </w:tr>
      <w:tr w:rsidR="007F4D6E" w:rsidRPr="00D71F59" w:rsidTr="00433AFD">
        <w:trPr>
          <w:cantSplit/>
          <w:trHeight w:val="945"/>
        </w:trPr>
        <w:tc>
          <w:tcPr>
            <w:tcW w:w="546" w:type="dxa"/>
            <w:tcBorders>
              <w:right w:val="thickThinSmallGap" w:sz="24" w:space="0" w:color="auto"/>
            </w:tcBorders>
            <w:shd w:val="clear" w:color="auto" w:fill="FFFFFF"/>
          </w:tcPr>
          <w:p w:rsidR="007F4D6E" w:rsidRPr="00D71F59" w:rsidRDefault="009D1FA4" w:rsidP="00433AFD">
            <w:pPr>
              <w:ind w:right="-85"/>
              <w:jc w:val="center"/>
              <w:rPr>
                <w:sz w:val="18"/>
                <w:szCs w:val="18"/>
              </w:rPr>
            </w:pPr>
            <w:r>
              <w:rPr>
                <w:sz w:val="18"/>
                <w:szCs w:val="18"/>
              </w:rPr>
              <w:t>92</w:t>
            </w:r>
          </w:p>
        </w:tc>
        <w:tc>
          <w:tcPr>
            <w:tcW w:w="3248" w:type="dxa"/>
            <w:tcBorders>
              <w:left w:val="thickThinSmallGap" w:sz="24" w:space="0" w:color="auto"/>
            </w:tcBorders>
            <w:shd w:val="clear" w:color="auto" w:fill="FFFFFF"/>
          </w:tcPr>
          <w:p w:rsidR="007F4D6E" w:rsidRDefault="007F4D6E" w:rsidP="00433AFD">
            <w:pPr>
              <w:tabs>
                <w:tab w:val="center" w:pos="4693"/>
              </w:tabs>
              <w:suppressAutoHyphens/>
              <w:spacing w:line="240" w:lineRule="atLeast"/>
              <w:rPr>
                <w:szCs w:val="22"/>
              </w:rPr>
            </w:pPr>
            <w:r w:rsidRPr="00D71F59">
              <w:rPr>
                <w:szCs w:val="22"/>
              </w:rPr>
              <w:t xml:space="preserve">Did you disclose </w:t>
            </w:r>
            <w:r w:rsidRPr="00D71F59">
              <w:rPr>
                <w:b/>
                <w:szCs w:val="22"/>
                <w:u w:val="single"/>
              </w:rPr>
              <w:t xml:space="preserve">your own </w:t>
            </w:r>
            <w:r w:rsidRPr="00D71F59">
              <w:rPr>
                <w:szCs w:val="22"/>
              </w:rPr>
              <w:t xml:space="preserve">HIV status to him </w:t>
            </w:r>
            <w:r w:rsidRPr="00D71F59">
              <w:rPr>
                <w:b/>
                <w:szCs w:val="22"/>
              </w:rPr>
              <w:t>at any ti</w:t>
            </w:r>
            <w:r>
              <w:rPr>
                <w:b/>
                <w:szCs w:val="22"/>
              </w:rPr>
              <w:t>me</w:t>
            </w:r>
            <w:r w:rsidRPr="00D71F59">
              <w:rPr>
                <w:szCs w:val="22"/>
              </w:rPr>
              <w:t xml:space="preserve">? </w:t>
            </w:r>
          </w:p>
          <w:p w:rsidR="007F4D6E" w:rsidRPr="00D71F59" w:rsidRDefault="007F4D6E" w:rsidP="00433AFD">
            <w:pPr>
              <w:tabs>
                <w:tab w:val="center" w:pos="4693"/>
              </w:tabs>
              <w:suppressAutoHyphens/>
              <w:spacing w:line="240" w:lineRule="atLeast"/>
              <w:rPr>
                <w:szCs w:val="22"/>
              </w:rPr>
            </w:pPr>
            <w:r>
              <w:rPr>
                <w:szCs w:val="22"/>
              </w:rPr>
              <w:t>IF YES, When did you disclose?</w:t>
            </w:r>
          </w:p>
        </w:tc>
        <w:tc>
          <w:tcPr>
            <w:tcW w:w="3402" w:type="dxa"/>
            <w:gridSpan w:val="3"/>
            <w:shd w:val="clear" w:color="auto" w:fill="FFFFFF"/>
            <w:vAlign w:val="center"/>
          </w:tcPr>
          <w:p w:rsidR="007F4D6E" w:rsidRPr="001D56E4" w:rsidRDefault="007F4D6E" w:rsidP="00433AFD">
            <w:pPr>
              <w:rPr>
                <w:b/>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D</w:t>
            </w:r>
            <w:r w:rsidRPr="00D71F59">
              <w:rPr>
                <w:sz w:val="20"/>
              </w:rPr>
              <w:t>idn’t know my status</w:t>
            </w:r>
            <w:r>
              <w:rPr>
                <w:sz w:val="20"/>
              </w:rPr>
              <w:t xml:space="preserve"> </w:t>
            </w:r>
            <w:r w:rsidRPr="00D71F59">
              <w:rPr>
                <w:b/>
                <w:sz w:val="20"/>
              </w:rPr>
              <w:t xml:space="preserve">  </w:t>
            </w:r>
          </w:p>
          <w:p w:rsidR="007F4D6E" w:rsidRDefault="007F4D6E" w:rsidP="00433AFD">
            <w:pPr>
              <w:jc w:val="center"/>
              <w:rPr>
                <w:b/>
                <w:sz w:val="20"/>
              </w:rPr>
            </w:pPr>
            <w:r w:rsidRPr="00D71F59">
              <w:rPr>
                <w:b/>
                <w:sz w:val="20"/>
                <w:u w:val="single"/>
              </w:rPr>
              <w:t>C</w:t>
            </w:r>
            <w:r w:rsidRPr="00D71F59">
              <w:rPr>
                <w:sz w:val="20"/>
              </w:rPr>
              <w:t>an’t remember</w:t>
            </w:r>
            <w:r>
              <w:rPr>
                <w:sz w:val="20"/>
              </w:rPr>
              <w:t xml:space="preserve"> </w:t>
            </w:r>
            <w:r w:rsidRPr="00D71F59">
              <w:rPr>
                <w:b/>
                <w:sz w:val="20"/>
              </w:rPr>
              <w:t xml:space="preserve">  </w:t>
            </w:r>
          </w:p>
          <w:p w:rsidR="007F4D6E" w:rsidRDefault="007F4D6E" w:rsidP="00433AFD">
            <w:pPr>
              <w:rPr>
                <w:b/>
                <w:sz w:val="20"/>
              </w:rPr>
            </w:pPr>
            <w:r>
              <w:rPr>
                <w:b/>
                <w:sz w:val="20"/>
              </w:rPr>
              <w:t>A</w:t>
            </w:r>
            <w:r w:rsidRPr="00A10C4F">
              <w:rPr>
                <w:sz w:val="20"/>
              </w:rPr>
              <w:t xml:space="preserve">= Before </w:t>
            </w:r>
            <w:r>
              <w:rPr>
                <w:sz w:val="20"/>
              </w:rPr>
              <w:t>first sex</w:t>
            </w:r>
            <w:r>
              <w:rPr>
                <w:b/>
                <w:sz w:val="20"/>
              </w:rPr>
              <w:t xml:space="preserve"> B</w:t>
            </w:r>
            <w:r>
              <w:rPr>
                <w:sz w:val="20"/>
              </w:rPr>
              <w:t xml:space="preserve">= Before </w:t>
            </w:r>
            <w:r w:rsidRPr="00A10C4F">
              <w:rPr>
                <w:sz w:val="20"/>
              </w:rPr>
              <w:t>marriage</w:t>
            </w:r>
          </w:p>
          <w:p w:rsidR="007F4D6E" w:rsidRPr="00D71F59" w:rsidRDefault="007F4D6E" w:rsidP="00433AFD">
            <w:pPr>
              <w:rPr>
                <w:b/>
                <w:sz w:val="20"/>
              </w:rPr>
            </w:pPr>
            <w:r>
              <w:rPr>
                <w:b/>
                <w:sz w:val="20"/>
              </w:rPr>
              <w:t>C</w:t>
            </w:r>
            <w:r>
              <w:rPr>
                <w:sz w:val="20"/>
              </w:rPr>
              <w:t>= A</w:t>
            </w:r>
            <w:r w:rsidRPr="00A10C4F">
              <w:rPr>
                <w:sz w:val="20"/>
              </w:rPr>
              <w:t>fter marri</w:t>
            </w:r>
            <w:r>
              <w:rPr>
                <w:sz w:val="20"/>
              </w:rPr>
              <w:t>a</w:t>
            </w:r>
            <w:r w:rsidRPr="00A10C4F">
              <w:rPr>
                <w:sz w:val="20"/>
              </w:rPr>
              <w:t>ge</w:t>
            </w:r>
          </w:p>
        </w:tc>
        <w:tc>
          <w:tcPr>
            <w:tcW w:w="3260" w:type="dxa"/>
            <w:gridSpan w:val="2"/>
            <w:shd w:val="clear" w:color="auto" w:fill="FFFFFF"/>
            <w:vAlign w:val="center"/>
          </w:tcPr>
          <w:p w:rsidR="007F4D6E" w:rsidRPr="001D56E4" w:rsidRDefault="007F4D6E" w:rsidP="00433AFD">
            <w:pPr>
              <w:rPr>
                <w:b/>
                <w:sz w:val="20"/>
              </w:rPr>
            </w:pPr>
            <w:r w:rsidRPr="00D71F59">
              <w:rPr>
                <w:b/>
                <w:sz w:val="20"/>
                <w:u w:val="single"/>
              </w:rPr>
              <w:t>Y</w:t>
            </w:r>
            <w:r w:rsidRPr="00D71F59">
              <w:rPr>
                <w:b/>
                <w:sz w:val="20"/>
              </w:rPr>
              <w:t xml:space="preserve">         </w:t>
            </w:r>
            <w:r w:rsidRPr="00D71F59">
              <w:rPr>
                <w:b/>
                <w:sz w:val="20"/>
                <w:u w:val="single"/>
              </w:rPr>
              <w:t>N</w:t>
            </w:r>
            <w:r w:rsidRPr="00D71F59">
              <w:rPr>
                <w:b/>
                <w:sz w:val="20"/>
              </w:rPr>
              <w:t xml:space="preserve">           </w:t>
            </w:r>
            <w:r w:rsidRPr="00D71F59">
              <w:rPr>
                <w:b/>
                <w:sz w:val="20"/>
                <w:u w:val="single"/>
              </w:rPr>
              <w:t>D</w:t>
            </w:r>
            <w:r w:rsidRPr="00D71F59">
              <w:rPr>
                <w:sz w:val="20"/>
              </w:rPr>
              <w:t>idn’t know my status</w:t>
            </w:r>
            <w:r>
              <w:rPr>
                <w:sz w:val="20"/>
              </w:rPr>
              <w:t xml:space="preserve"> </w:t>
            </w:r>
            <w:r w:rsidRPr="00D71F59">
              <w:rPr>
                <w:b/>
                <w:sz w:val="20"/>
              </w:rPr>
              <w:t xml:space="preserve">  </w:t>
            </w:r>
          </w:p>
          <w:p w:rsidR="007F4D6E" w:rsidRDefault="007F4D6E" w:rsidP="00433AFD">
            <w:pPr>
              <w:jc w:val="center"/>
              <w:rPr>
                <w:b/>
                <w:sz w:val="20"/>
              </w:rPr>
            </w:pPr>
            <w:r w:rsidRPr="00D71F59">
              <w:rPr>
                <w:b/>
                <w:sz w:val="20"/>
                <w:u w:val="single"/>
              </w:rPr>
              <w:t>C</w:t>
            </w:r>
            <w:r w:rsidRPr="00D71F59">
              <w:rPr>
                <w:sz w:val="20"/>
              </w:rPr>
              <w:t>an’t remember</w:t>
            </w:r>
            <w:r>
              <w:rPr>
                <w:sz w:val="20"/>
              </w:rPr>
              <w:t xml:space="preserve"> </w:t>
            </w:r>
            <w:r w:rsidRPr="00D71F59">
              <w:rPr>
                <w:b/>
                <w:sz w:val="20"/>
              </w:rPr>
              <w:t xml:space="preserve">  </w:t>
            </w:r>
          </w:p>
          <w:p w:rsidR="007F4D6E" w:rsidRDefault="007F4D6E" w:rsidP="00433AFD">
            <w:pPr>
              <w:rPr>
                <w:b/>
                <w:sz w:val="20"/>
              </w:rPr>
            </w:pPr>
            <w:r>
              <w:rPr>
                <w:b/>
                <w:sz w:val="20"/>
              </w:rPr>
              <w:t>A</w:t>
            </w:r>
            <w:r w:rsidRPr="00A10C4F">
              <w:rPr>
                <w:sz w:val="20"/>
              </w:rPr>
              <w:t xml:space="preserve">= Before </w:t>
            </w:r>
            <w:r>
              <w:rPr>
                <w:sz w:val="20"/>
              </w:rPr>
              <w:t>first sex</w:t>
            </w:r>
            <w:r>
              <w:rPr>
                <w:b/>
                <w:sz w:val="20"/>
              </w:rPr>
              <w:t xml:space="preserve">  B</w:t>
            </w:r>
            <w:r>
              <w:rPr>
                <w:sz w:val="20"/>
              </w:rPr>
              <w:t xml:space="preserve">= Before </w:t>
            </w:r>
            <w:r w:rsidRPr="00A10C4F">
              <w:rPr>
                <w:sz w:val="20"/>
              </w:rPr>
              <w:t>marriage</w:t>
            </w:r>
          </w:p>
          <w:p w:rsidR="007F4D6E" w:rsidRPr="009D20C3" w:rsidRDefault="007F4D6E" w:rsidP="00433AFD">
            <w:pPr>
              <w:rPr>
                <w:sz w:val="20"/>
              </w:rPr>
            </w:pPr>
            <w:r>
              <w:rPr>
                <w:b/>
                <w:sz w:val="20"/>
              </w:rPr>
              <w:t>C</w:t>
            </w:r>
            <w:r w:rsidRPr="00A10C4F">
              <w:rPr>
                <w:sz w:val="20"/>
              </w:rPr>
              <w:t>=  after marri</w:t>
            </w:r>
            <w:r>
              <w:rPr>
                <w:sz w:val="20"/>
              </w:rPr>
              <w:t>a</w:t>
            </w:r>
            <w:r w:rsidRPr="00A10C4F">
              <w:rPr>
                <w:sz w:val="20"/>
              </w:rPr>
              <w:t>ge</w:t>
            </w:r>
          </w:p>
        </w:tc>
        <w:tc>
          <w:tcPr>
            <w:tcW w:w="992" w:type="dxa"/>
            <w:vMerge w:val="restart"/>
            <w:tcBorders>
              <w:top w:val="nil"/>
              <w:left w:val="single" w:sz="4" w:space="0" w:color="auto"/>
              <w:right w:val="nil"/>
            </w:tcBorders>
            <w:shd w:val="clear" w:color="auto" w:fill="FFFFFF"/>
            <w:vAlign w:val="center"/>
          </w:tcPr>
          <w:p w:rsidR="007F4D6E" w:rsidRPr="008617BC" w:rsidRDefault="007F4D6E" w:rsidP="00433AFD">
            <w:pPr>
              <w:pStyle w:val="Header"/>
              <w:rPr>
                <w:sz w:val="14"/>
                <w:szCs w:val="14"/>
              </w:rPr>
            </w:pPr>
            <w:r w:rsidRPr="008617BC">
              <w:rPr>
                <w:sz w:val="14"/>
                <w:szCs w:val="14"/>
              </w:rPr>
              <w:t>Rowndisc</w:t>
            </w:r>
          </w:p>
          <w:p w:rsidR="007F4D6E" w:rsidRPr="008617BC" w:rsidRDefault="007F4D6E" w:rsidP="00433AFD">
            <w:pPr>
              <w:pStyle w:val="Header"/>
              <w:ind w:left="-57"/>
              <w:rPr>
                <w:sz w:val="14"/>
                <w:szCs w:val="14"/>
              </w:rPr>
            </w:pPr>
          </w:p>
          <w:p w:rsidR="007F4D6E" w:rsidRPr="008617BC" w:rsidRDefault="00780E65" w:rsidP="00433AFD">
            <w:pPr>
              <w:pStyle w:val="Header"/>
              <w:ind w:left="-57"/>
              <w:rPr>
                <w:b/>
                <w:sz w:val="14"/>
                <w:szCs w:val="14"/>
              </w:rPr>
            </w:pPr>
            <w:r w:rsidRPr="00780E65">
              <w:rPr>
                <w:noProof/>
                <w:sz w:val="14"/>
                <w:szCs w:val="14"/>
              </w:rPr>
              <w:pict>
                <v:rect id="_x0000_s1152" style="position:absolute;left:0;text-align:left;margin-left:1.15pt;margin-top:27pt;width:22.2pt;height:20.65pt;flip:y;z-index:3"/>
              </w:pict>
            </w:r>
            <w:r w:rsidR="007F4D6E" w:rsidRPr="008617BC">
              <w:rPr>
                <w:sz w:val="14"/>
                <w:szCs w:val="14"/>
              </w:rPr>
              <w:t>Rdisctime</w:t>
            </w:r>
          </w:p>
        </w:tc>
      </w:tr>
      <w:tr w:rsidR="007F4D6E" w:rsidRPr="00D71F59" w:rsidTr="00433AFD">
        <w:trPr>
          <w:cantSplit/>
          <w:trHeight w:val="225"/>
        </w:trPr>
        <w:tc>
          <w:tcPr>
            <w:tcW w:w="546" w:type="dxa"/>
            <w:tcBorders>
              <w:bottom w:val="single" w:sz="4" w:space="0" w:color="auto"/>
              <w:right w:val="thickThinSmallGap" w:sz="24" w:space="0" w:color="auto"/>
            </w:tcBorders>
            <w:shd w:val="clear" w:color="auto" w:fill="FFFFFF"/>
          </w:tcPr>
          <w:p w:rsidR="007F4D6E" w:rsidRDefault="007F4D6E" w:rsidP="00433AFD">
            <w:pPr>
              <w:ind w:right="-85"/>
              <w:rPr>
                <w:sz w:val="18"/>
                <w:szCs w:val="18"/>
              </w:rPr>
            </w:pPr>
          </w:p>
        </w:tc>
        <w:tc>
          <w:tcPr>
            <w:tcW w:w="3248" w:type="dxa"/>
            <w:tcBorders>
              <w:left w:val="thickThinSmallGap" w:sz="24" w:space="0" w:color="auto"/>
              <w:bottom w:val="single" w:sz="4" w:space="0" w:color="auto"/>
            </w:tcBorders>
            <w:shd w:val="clear" w:color="auto" w:fill="FFFFFF"/>
          </w:tcPr>
          <w:p w:rsidR="007F4D6E" w:rsidRPr="00D71F59" w:rsidRDefault="007F4D6E" w:rsidP="00433AFD">
            <w:pPr>
              <w:tabs>
                <w:tab w:val="center" w:pos="4693"/>
              </w:tabs>
              <w:suppressAutoHyphens/>
              <w:spacing w:line="240" w:lineRule="atLeast"/>
              <w:rPr>
                <w:szCs w:val="22"/>
              </w:rPr>
            </w:pPr>
          </w:p>
        </w:tc>
        <w:tc>
          <w:tcPr>
            <w:tcW w:w="3402" w:type="dxa"/>
            <w:gridSpan w:val="3"/>
            <w:tcBorders>
              <w:bottom w:val="single" w:sz="4" w:space="0" w:color="auto"/>
            </w:tcBorders>
            <w:shd w:val="clear" w:color="auto" w:fill="FFFFFF"/>
            <w:vAlign w:val="center"/>
          </w:tcPr>
          <w:p w:rsidR="007F4D6E" w:rsidRPr="007F4D6E" w:rsidRDefault="007F4D6E" w:rsidP="00433AFD">
            <w:pPr>
              <w:rPr>
                <w:b/>
                <w:sz w:val="20"/>
                <w:u w:val="single"/>
              </w:rPr>
            </w:pPr>
            <w:r w:rsidRPr="007F4D6E">
              <w:rPr>
                <w:sz w:val="20"/>
              </w:rPr>
              <w:t>If another, fill in Column 2</w:t>
            </w:r>
          </w:p>
        </w:tc>
        <w:tc>
          <w:tcPr>
            <w:tcW w:w="3260" w:type="dxa"/>
            <w:gridSpan w:val="2"/>
            <w:tcBorders>
              <w:bottom w:val="single" w:sz="4" w:space="0" w:color="auto"/>
            </w:tcBorders>
            <w:shd w:val="clear" w:color="auto" w:fill="FFFFFF"/>
            <w:vAlign w:val="center"/>
          </w:tcPr>
          <w:p w:rsidR="007F4D6E" w:rsidRPr="007F4D6E" w:rsidRDefault="007F4D6E" w:rsidP="00433AFD">
            <w:pPr>
              <w:rPr>
                <w:b/>
                <w:sz w:val="20"/>
                <w:u w:val="single"/>
              </w:rPr>
            </w:pPr>
            <w:r w:rsidRPr="007F4D6E">
              <w:rPr>
                <w:sz w:val="20"/>
              </w:rPr>
              <w:t xml:space="preserve">If another, fill in continuation form (tick)       </w:t>
            </w:r>
          </w:p>
        </w:tc>
        <w:tc>
          <w:tcPr>
            <w:tcW w:w="992" w:type="dxa"/>
            <w:vMerge/>
            <w:tcBorders>
              <w:left w:val="single" w:sz="4" w:space="0" w:color="auto"/>
              <w:bottom w:val="nil"/>
              <w:right w:val="nil"/>
            </w:tcBorders>
            <w:shd w:val="clear" w:color="auto" w:fill="FFFFFF"/>
            <w:vAlign w:val="center"/>
          </w:tcPr>
          <w:p w:rsidR="007F4D6E" w:rsidRPr="00F10905" w:rsidRDefault="007F4D6E" w:rsidP="00433AFD">
            <w:pPr>
              <w:pStyle w:val="Header"/>
              <w:ind w:left="-57"/>
              <w:rPr>
                <w:color w:val="FF0000"/>
                <w:sz w:val="14"/>
                <w:szCs w:val="14"/>
              </w:rPr>
            </w:pPr>
          </w:p>
        </w:tc>
      </w:tr>
    </w:tbl>
    <w:p w:rsidR="00110C3B" w:rsidRDefault="00110C3B" w:rsidP="00110C3B">
      <w:pPr>
        <w:rPr>
          <w:b/>
        </w:rPr>
      </w:pPr>
      <w:r w:rsidRPr="00D71F59">
        <w:rPr>
          <w:b/>
        </w:rPr>
        <w:t xml:space="preserve">NOW </w:t>
      </w:r>
      <w:r w:rsidRPr="00D71F59">
        <w:rPr>
          <w:b/>
          <w:u w:val="single"/>
        </w:rPr>
        <w:t>GO TO QUESTION</w:t>
      </w:r>
      <w:r w:rsidR="009D1FA4">
        <w:rPr>
          <w:b/>
          <w:u w:val="single"/>
        </w:rPr>
        <w:t xml:space="preserve"> Q93</w:t>
      </w:r>
      <w:r w:rsidRPr="00D71F59">
        <w:t xml:space="preserve">                     </w:t>
      </w:r>
    </w:p>
    <w:tbl>
      <w:tblPr>
        <w:tblpPr w:leftFromText="180" w:rightFromText="180" w:vertAnchor="text" w:horzAnchor="margin" w:tblpX="-34" w:tblpY="30"/>
        <w:tblW w:w="12015"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Look w:val="0000"/>
      </w:tblPr>
      <w:tblGrid>
        <w:gridCol w:w="565"/>
        <w:gridCol w:w="3574"/>
        <w:gridCol w:w="1460"/>
        <w:gridCol w:w="116"/>
        <w:gridCol w:w="200"/>
        <w:gridCol w:w="493"/>
        <w:gridCol w:w="1326"/>
        <w:gridCol w:w="190"/>
        <w:gridCol w:w="44"/>
        <w:gridCol w:w="216"/>
        <w:gridCol w:w="493"/>
        <w:gridCol w:w="183"/>
        <w:gridCol w:w="617"/>
        <w:gridCol w:w="716"/>
        <w:gridCol w:w="119"/>
        <w:gridCol w:w="144"/>
        <w:gridCol w:w="493"/>
        <w:gridCol w:w="1066"/>
      </w:tblGrid>
      <w:tr w:rsidR="00110C3B" w:rsidRPr="00D71F59" w:rsidTr="001404CF">
        <w:trPr>
          <w:cantSplit/>
          <w:trHeight w:val="719"/>
        </w:trPr>
        <w:tc>
          <w:tcPr>
            <w:tcW w:w="12015" w:type="dxa"/>
            <w:gridSpan w:val="18"/>
            <w:tcBorders>
              <w:right w:val="single" w:sz="4" w:space="0" w:color="auto"/>
            </w:tcBorders>
          </w:tcPr>
          <w:p w:rsidR="00110C3B" w:rsidRPr="00D71F59" w:rsidRDefault="00110C3B" w:rsidP="001404CF">
            <w:pPr>
              <w:pStyle w:val="Header"/>
              <w:ind w:left="-57" w:right="703"/>
              <w:rPr>
                <w:sz w:val="14"/>
                <w:szCs w:val="14"/>
              </w:rPr>
            </w:pPr>
            <w:r w:rsidRPr="00D71F59">
              <w:rPr>
                <w:b/>
                <w:sz w:val="32"/>
                <w:szCs w:val="32"/>
              </w:rPr>
              <w:lastRenderedPageBreak/>
              <w:t>SEX IN THE PAST 12 MONTHS WITH MEN SHE HAS NEVER MARRIED:</w:t>
            </w:r>
            <w:r w:rsidRPr="00D71F59">
              <w:rPr>
                <w:b/>
              </w:rPr>
              <w:t xml:space="preserve"> </w:t>
            </w:r>
            <w:r w:rsidRPr="00D71F59">
              <w:rPr>
                <w:sz w:val="20"/>
              </w:rPr>
              <w:t xml:space="preserve">Now I will ask about men you have had sexual intercourse with in the last 12 months, apart from your husband(s). Think carefully. It can include boyfriends, men you had sex with once, men who gave you money or gifts for sex, or men you did not want to have sex with or who forced you to have sex. </w:t>
            </w:r>
          </w:p>
        </w:tc>
      </w:tr>
      <w:tr w:rsidR="00110C3B" w:rsidRPr="00D71F59" w:rsidTr="001404CF">
        <w:trPr>
          <w:cantSplit/>
        </w:trPr>
        <w:tc>
          <w:tcPr>
            <w:tcW w:w="565" w:type="dxa"/>
            <w:tcBorders>
              <w:right w:val="thickThinSmallGap" w:sz="24" w:space="0" w:color="auto"/>
            </w:tcBorders>
            <w:vAlign w:val="center"/>
          </w:tcPr>
          <w:p w:rsidR="00110C3B" w:rsidRPr="00D71F59" w:rsidRDefault="009D1FA4" w:rsidP="00210467">
            <w:pPr>
              <w:jc w:val="center"/>
              <w:rPr>
                <w:sz w:val="18"/>
                <w:szCs w:val="18"/>
              </w:rPr>
            </w:pPr>
            <w:r>
              <w:rPr>
                <w:sz w:val="18"/>
                <w:szCs w:val="18"/>
              </w:rPr>
              <w:t>93</w:t>
            </w:r>
          </w:p>
        </w:tc>
        <w:tc>
          <w:tcPr>
            <w:tcW w:w="7169" w:type="dxa"/>
            <w:gridSpan w:val="6"/>
            <w:tcBorders>
              <w:left w:val="thickThinSmallGap" w:sz="24" w:space="0" w:color="auto"/>
            </w:tcBorders>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rPr>
                <w:sz w:val="20"/>
              </w:rPr>
            </w:pPr>
            <w:r w:rsidRPr="00D71F59">
              <w:rPr>
                <w:sz w:val="20"/>
              </w:rPr>
              <w:t xml:space="preserve">When was the last time you had sex with a man whom you have never married? (If none or over 12 months ago, circle N and </w:t>
            </w:r>
            <w:r w:rsidRPr="00D71F59">
              <w:rPr>
                <w:b/>
                <w:sz w:val="20"/>
              </w:rPr>
              <w:t>SKIP to probing questions</w:t>
            </w:r>
            <w:r w:rsidRPr="00D71F59">
              <w:rPr>
                <w:sz w:val="20"/>
              </w:rPr>
              <w:t>)</w:t>
            </w:r>
          </w:p>
        </w:tc>
        <w:tc>
          <w:tcPr>
            <w:tcW w:w="1743" w:type="dxa"/>
            <w:gridSpan w:val="6"/>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20"/>
              </w:rPr>
            </w:pPr>
            <w:r w:rsidRPr="00D71F59">
              <w:rPr>
                <w:b/>
                <w:sz w:val="20"/>
              </w:rPr>
              <w:t>D   W   M   Y  N</w:t>
            </w:r>
          </w:p>
        </w:tc>
        <w:tc>
          <w:tcPr>
            <w:tcW w:w="1472" w:type="dxa"/>
            <w:gridSpan w:val="4"/>
            <w:tcBorders>
              <w:right w:val="single" w:sz="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sz w:val="20"/>
              </w:rPr>
            </w:pPr>
          </w:p>
        </w:tc>
        <w:tc>
          <w:tcPr>
            <w:tcW w:w="1066" w:type="dxa"/>
            <w:tcBorders>
              <w:top w:val="nil"/>
              <w:left w:val="single" w:sz="4" w:space="0" w:color="auto"/>
              <w:bottom w:val="nil"/>
              <w:right w:val="nil"/>
            </w:tcBorders>
            <w:vAlign w:val="center"/>
          </w:tcPr>
          <w:p w:rsidR="00110C3B" w:rsidRPr="00D71F59" w:rsidRDefault="00110C3B" w:rsidP="001404CF">
            <w:pPr>
              <w:pStyle w:val="Header"/>
              <w:ind w:left="-57"/>
              <w:rPr>
                <w:sz w:val="14"/>
                <w:szCs w:val="14"/>
              </w:rPr>
            </w:pPr>
            <w:r w:rsidRPr="00D71F59">
              <w:rPr>
                <w:sz w:val="14"/>
                <w:szCs w:val="14"/>
              </w:rPr>
              <w:t xml:space="preserve">Nmsexcat </w:t>
            </w:r>
          </w:p>
          <w:p w:rsidR="00110C3B" w:rsidRPr="00D71F59" w:rsidRDefault="00110C3B" w:rsidP="001404CF">
            <w:pPr>
              <w:pStyle w:val="Header"/>
              <w:ind w:left="-57"/>
              <w:rPr>
                <w:sz w:val="14"/>
                <w:szCs w:val="14"/>
              </w:rPr>
            </w:pPr>
            <w:r w:rsidRPr="00D71F59">
              <w:rPr>
                <w:sz w:val="14"/>
                <w:szCs w:val="14"/>
              </w:rPr>
              <w:t>nmsexnum</w:t>
            </w:r>
          </w:p>
        </w:tc>
      </w:tr>
      <w:tr w:rsidR="00110C3B" w:rsidRPr="00D71F59" w:rsidTr="001404CF">
        <w:trPr>
          <w:cantSplit/>
          <w:trHeight w:val="251"/>
        </w:trPr>
        <w:tc>
          <w:tcPr>
            <w:tcW w:w="565" w:type="dxa"/>
            <w:tcBorders>
              <w:right w:val="thickThinSmallGap" w:sz="24" w:space="0" w:color="auto"/>
            </w:tcBorders>
            <w:vAlign w:val="center"/>
          </w:tcPr>
          <w:p w:rsidR="00110C3B" w:rsidRPr="00D71F59" w:rsidRDefault="009D1FA4" w:rsidP="00210467">
            <w:pPr>
              <w:jc w:val="center"/>
              <w:rPr>
                <w:sz w:val="18"/>
                <w:szCs w:val="18"/>
              </w:rPr>
            </w:pPr>
            <w:r>
              <w:rPr>
                <w:sz w:val="18"/>
                <w:szCs w:val="18"/>
              </w:rPr>
              <w:t>94</w:t>
            </w:r>
          </w:p>
        </w:tc>
        <w:tc>
          <w:tcPr>
            <w:tcW w:w="7169" w:type="dxa"/>
            <w:gridSpan w:val="6"/>
            <w:tcBorders>
              <w:left w:val="thickThinSmallGap" w:sz="24" w:space="0" w:color="auto"/>
            </w:tcBorders>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rPr>
                <w:sz w:val="20"/>
              </w:rPr>
            </w:pPr>
            <w:r w:rsidRPr="00D71F59">
              <w:rPr>
                <w:sz w:val="20"/>
              </w:rPr>
              <w:t xml:space="preserve">How many men [apart from husbands] have you had sex with in the past twelve months? </w:t>
            </w:r>
          </w:p>
        </w:tc>
        <w:tc>
          <w:tcPr>
            <w:tcW w:w="1126" w:type="dxa"/>
            <w:gridSpan w:val="5"/>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sz w:val="20"/>
              </w:rPr>
            </w:pPr>
          </w:p>
        </w:tc>
        <w:tc>
          <w:tcPr>
            <w:tcW w:w="2089" w:type="dxa"/>
            <w:gridSpan w:val="5"/>
            <w:tcBorders>
              <w:right w:val="single" w:sz="4" w:space="0" w:color="auto"/>
            </w:tcBorders>
            <w:vAlign w:val="center"/>
          </w:tcPr>
          <w:p w:rsidR="00110C3B" w:rsidRPr="00D71F59" w:rsidRDefault="00110C3B" w:rsidP="001404CF">
            <w:pPr>
              <w:jc w:val="center"/>
              <w:rPr>
                <w:sz w:val="20"/>
              </w:rPr>
            </w:pPr>
            <w:r w:rsidRPr="00D71F59">
              <w:rPr>
                <w:b/>
                <w:sz w:val="20"/>
                <w:u w:val="single"/>
              </w:rPr>
              <w:t>L</w:t>
            </w:r>
            <w:r w:rsidRPr="00D71F59">
              <w:rPr>
                <w:sz w:val="20"/>
              </w:rPr>
              <w:t xml:space="preserve">  &lt;5</w:t>
            </w:r>
            <w:r w:rsidRPr="00D71F59">
              <w:rPr>
                <w:b/>
                <w:sz w:val="20"/>
              </w:rPr>
              <w:t xml:space="preserve"> </w:t>
            </w:r>
            <w:r w:rsidRPr="00D71F59">
              <w:rPr>
                <w:b/>
                <w:sz w:val="20"/>
                <w:u w:val="single"/>
              </w:rPr>
              <w:t>B</w:t>
            </w:r>
            <w:r w:rsidRPr="00D71F59">
              <w:rPr>
                <w:b/>
                <w:sz w:val="20"/>
              </w:rPr>
              <w:t xml:space="preserve">  </w:t>
            </w:r>
            <w:r w:rsidRPr="00D71F59">
              <w:rPr>
                <w:sz w:val="20"/>
              </w:rPr>
              <w:t>5-10</w:t>
            </w:r>
            <w:r w:rsidRPr="00D71F59">
              <w:rPr>
                <w:b/>
                <w:sz w:val="20"/>
              </w:rPr>
              <w:t xml:space="preserve"> </w:t>
            </w:r>
            <w:r w:rsidRPr="00D71F59">
              <w:rPr>
                <w:b/>
                <w:sz w:val="20"/>
                <w:u w:val="single"/>
              </w:rPr>
              <w:t>M</w:t>
            </w:r>
            <w:r w:rsidRPr="00D71F59">
              <w:rPr>
                <w:b/>
                <w:sz w:val="20"/>
              </w:rPr>
              <w:t xml:space="preserve"> </w:t>
            </w:r>
            <w:r w:rsidRPr="00D71F59">
              <w:rPr>
                <w:sz w:val="20"/>
              </w:rPr>
              <w:t>&gt;10</w:t>
            </w:r>
          </w:p>
        </w:tc>
        <w:tc>
          <w:tcPr>
            <w:tcW w:w="1066" w:type="dxa"/>
            <w:tcBorders>
              <w:top w:val="nil"/>
              <w:left w:val="single" w:sz="4" w:space="0" w:color="auto"/>
              <w:bottom w:val="nil"/>
              <w:right w:val="nil"/>
            </w:tcBorders>
            <w:vAlign w:val="center"/>
          </w:tcPr>
          <w:p w:rsidR="00110C3B" w:rsidRPr="00D71F59" w:rsidRDefault="00110C3B" w:rsidP="001404CF">
            <w:pPr>
              <w:pStyle w:val="Heading2"/>
              <w:spacing w:before="0" w:after="0"/>
              <w:ind w:left="-57"/>
              <w:jc w:val="left"/>
              <w:rPr>
                <w:b w:val="0"/>
                <w:sz w:val="14"/>
                <w:szCs w:val="14"/>
              </w:rPr>
            </w:pPr>
            <w:r w:rsidRPr="00D71F59">
              <w:rPr>
                <w:b w:val="0"/>
                <w:sz w:val="14"/>
                <w:szCs w:val="14"/>
              </w:rPr>
              <w:t>Sexyrtot</w:t>
            </w:r>
          </w:p>
          <w:p w:rsidR="00110C3B" w:rsidRPr="00D71F59" w:rsidRDefault="00110C3B" w:rsidP="001404CF">
            <w:pPr>
              <w:ind w:left="-57"/>
              <w:rPr>
                <w:sz w:val="14"/>
                <w:szCs w:val="14"/>
              </w:rPr>
            </w:pPr>
            <w:r w:rsidRPr="00D71F59">
              <w:rPr>
                <w:sz w:val="14"/>
                <w:szCs w:val="14"/>
              </w:rPr>
              <w:t>Sexyrcat</w:t>
            </w:r>
          </w:p>
        </w:tc>
      </w:tr>
      <w:tr w:rsidR="00110C3B" w:rsidRPr="00D71F59" w:rsidTr="001404CF">
        <w:trPr>
          <w:cantSplit/>
          <w:trHeight w:val="191"/>
        </w:trPr>
        <w:tc>
          <w:tcPr>
            <w:tcW w:w="565" w:type="dxa"/>
            <w:tcBorders>
              <w:right w:val="thickThinSmallGap" w:sz="24" w:space="0" w:color="auto"/>
            </w:tcBorders>
            <w:vAlign w:val="center"/>
          </w:tcPr>
          <w:p w:rsidR="00110C3B" w:rsidRPr="00D71F59" w:rsidRDefault="00110C3B" w:rsidP="00210467">
            <w:pPr>
              <w:tabs>
                <w:tab w:val="left" w:pos="2880"/>
                <w:tab w:val="left" w:pos="8280"/>
              </w:tabs>
              <w:spacing w:after="80"/>
              <w:jc w:val="center"/>
              <w:rPr>
                <w:sz w:val="18"/>
                <w:szCs w:val="18"/>
              </w:rPr>
            </w:pPr>
          </w:p>
        </w:tc>
        <w:tc>
          <w:tcPr>
            <w:tcW w:w="3574" w:type="dxa"/>
            <w:tcBorders>
              <w:left w:val="thickThinSmallGap" w:sz="2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269" w:type="dxa"/>
            <w:gridSpan w:val="4"/>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D71F59">
              <w:rPr>
                <w:b/>
                <w:sz w:val="14"/>
                <w:szCs w:val="14"/>
              </w:rPr>
              <w:t>x1</w:t>
            </w:r>
          </w:p>
        </w:tc>
        <w:tc>
          <w:tcPr>
            <w:tcW w:w="2269" w:type="dxa"/>
            <w:gridSpan w:val="5"/>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D71F59">
              <w:rPr>
                <w:b/>
                <w:sz w:val="14"/>
                <w:szCs w:val="14"/>
              </w:rPr>
              <w:t>x2</w:t>
            </w:r>
          </w:p>
        </w:tc>
        <w:tc>
          <w:tcPr>
            <w:tcW w:w="2272" w:type="dxa"/>
            <w:gridSpan w:val="6"/>
            <w:tcBorders>
              <w:right w:val="single" w:sz="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D71F59">
              <w:rPr>
                <w:b/>
                <w:sz w:val="14"/>
                <w:szCs w:val="14"/>
              </w:rPr>
              <w:t>x3</w:t>
            </w:r>
          </w:p>
        </w:tc>
        <w:tc>
          <w:tcPr>
            <w:tcW w:w="1066" w:type="dxa"/>
            <w:tcBorders>
              <w:top w:val="nil"/>
              <w:left w:val="single" w:sz="4" w:space="0" w:color="auto"/>
              <w:bottom w:val="nil"/>
              <w:right w:val="nil"/>
            </w:tcBorders>
            <w:vAlign w:val="center"/>
          </w:tcPr>
          <w:p w:rsidR="00110C3B" w:rsidRPr="00D71F59" w:rsidRDefault="008B2068" w:rsidP="001404CF">
            <w:pPr>
              <w:pStyle w:val="Header"/>
              <w:ind w:left="-57"/>
              <w:rPr>
                <w:sz w:val="14"/>
                <w:szCs w:val="14"/>
              </w:rPr>
            </w:pPr>
            <w:r w:rsidRPr="00D71F59">
              <w:rPr>
                <w:sz w:val="14"/>
                <w:szCs w:val="14"/>
              </w:rPr>
              <w:t>X</w:t>
            </w:r>
            <w:r w:rsidR="00110C3B" w:rsidRPr="00D71F59">
              <w:rPr>
                <w:sz w:val="14"/>
                <w:szCs w:val="14"/>
              </w:rPr>
              <w:t>no</w:t>
            </w:r>
          </w:p>
        </w:tc>
      </w:tr>
      <w:tr w:rsidR="00110C3B" w:rsidRPr="00D71F59" w:rsidTr="001404CF">
        <w:trPr>
          <w:cantSplit/>
          <w:trHeight w:val="521"/>
        </w:trPr>
        <w:tc>
          <w:tcPr>
            <w:tcW w:w="565" w:type="dxa"/>
            <w:tcBorders>
              <w:right w:val="thickThinSmallGap" w:sz="24" w:space="0" w:color="auto"/>
            </w:tcBorders>
            <w:vAlign w:val="center"/>
          </w:tcPr>
          <w:p w:rsidR="00110C3B" w:rsidRPr="00D71F59" w:rsidRDefault="00110C3B" w:rsidP="00210467">
            <w:pPr>
              <w:tabs>
                <w:tab w:val="left" w:pos="2880"/>
                <w:tab w:val="left" w:pos="8280"/>
              </w:tabs>
              <w:spacing w:after="80"/>
              <w:jc w:val="center"/>
              <w:rPr>
                <w:sz w:val="18"/>
                <w:szCs w:val="18"/>
              </w:rPr>
            </w:pPr>
          </w:p>
        </w:tc>
        <w:tc>
          <w:tcPr>
            <w:tcW w:w="3574" w:type="dxa"/>
            <w:tcBorders>
              <w:left w:val="thickThinSmallGap" w:sz="2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D71F59">
              <w:rPr>
                <w:b/>
                <w:sz w:val="18"/>
                <w:szCs w:val="18"/>
              </w:rPr>
              <w:t xml:space="preserve">Most recent man had sex with  first   </w:t>
            </w:r>
          </w:p>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right"/>
              <w:rPr>
                <w:b/>
                <w:i/>
                <w:sz w:val="18"/>
                <w:szCs w:val="18"/>
              </w:rPr>
            </w:pPr>
            <w:r w:rsidRPr="00D71F59">
              <w:rPr>
                <w:b/>
                <w:sz w:val="18"/>
                <w:szCs w:val="18"/>
              </w:rPr>
              <w:t>(XX if not known)            Initials:</w:t>
            </w:r>
          </w:p>
        </w:tc>
        <w:tc>
          <w:tcPr>
            <w:tcW w:w="2269" w:type="dxa"/>
            <w:gridSpan w:val="4"/>
            <w:tcBorders>
              <w:bottom w:val="single" w:sz="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1 Most recent man</w:t>
            </w:r>
          </w:p>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 xml:space="preserve">__  __ </w:t>
            </w:r>
          </w:p>
        </w:tc>
        <w:tc>
          <w:tcPr>
            <w:tcW w:w="2269" w:type="dxa"/>
            <w:gridSpan w:val="5"/>
            <w:tcBorders>
              <w:bottom w:val="single" w:sz="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2 Man before that</w:t>
            </w:r>
          </w:p>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 xml:space="preserve">__  __ </w:t>
            </w:r>
          </w:p>
        </w:tc>
        <w:tc>
          <w:tcPr>
            <w:tcW w:w="2272" w:type="dxa"/>
            <w:gridSpan w:val="6"/>
            <w:tcBorders>
              <w:bottom w:val="single" w:sz="4" w:space="0" w:color="auto"/>
              <w:right w:val="single" w:sz="4" w:space="0" w:color="auto"/>
            </w:tcBorders>
            <w:vAlign w:val="center"/>
          </w:tcPr>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3 Man before that</w:t>
            </w:r>
          </w:p>
          <w:p w:rsidR="00110C3B" w:rsidRPr="00D71F59" w:rsidRDefault="00110C3B"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 xml:space="preserve">__  __ </w:t>
            </w:r>
          </w:p>
        </w:tc>
        <w:tc>
          <w:tcPr>
            <w:tcW w:w="1066" w:type="dxa"/>
            <w:tcBorders>
              <w:top w:val="nil"/>
              <w:left w:val="single" w:sz="4" w:space="0" w:color="auto"/>
              <w:bottom w:val="nil"/>
              <w:right w:val="nil"/>
            </w:tcBorders>
            <w:vAlign w:val="center"/>
          </w:tcPr>
          <w:p w:rsidR="00110C3B" w:rsidRPr="00D71F59" w:rsidRDefault="00110C3B" w:rsidP="001404CF">
            <w:pPr>
              <w:pStyle w:val="Header"/>
              <w:ind w:left="-57"/>
              <w:rPr>
                <w:sz w:val="14"/>
                <w:szCs w:val="14"/>
              </w:rPr>
            </w:pPr>
          </w:p>
        </w:tc>
      </w:tr>
      <w:tr w:rsidR="00F46EE8" w:rsidRPr="00CB5275" w:rsidTr="001404CF">
        <w:trPr>
          <w:cantSplit/>
          <w:trHeight w:val="800"/>
        </w:trPr>
        <w:tc>
          <w:tcPr>
            <w:tcW w:w="565" w:type="dxa"/>
            <w:vMerge w:val="restart"/>
            <w:tcBorders>
              <w:bottom w:val="single" w:sz="4" w:space="0" w:color="auto"/>
              <w:right w:val="thickThinSmallGap" w:sz="24" w:space="0" w:color="auto"/>
            </w:tcBorders>
          </w:tcPr>
          <w:p w:rsidR="00F46EE8" w:rsidRPr="00CB5275" w:rsidRDefault="009D1FA4" w:rsidP="00210467">
            <w:pPr>
              <w:jc w:val="center"/>
              <w:rPr>
                <w:sz w:val="18"/>
                <w:szCs w:val="18"/>
              </w:rPr>
            </w:pPr>
            <w:r>
              <w:rPr>
                <w:sz w:val="18"/>
                <w:szCs w:val="18"/>
              </w:rPr>
              <w:t>95</w:t>
            </w:r>
          </w:p>
        </w:tc>
        <w:tc>
          <w:tcPr>
            <w:tcW w:w="3574" w:type="dxa"/>
            <w:vMerge w:val="restart"/>
            <w:tcBorders>
              <w:left w:val="thickThinSmallGap" w:sz="24" w:space="0" w:color="auto"/>
              <w:bottom w:val="single" w:sz="4" w:space="0" w:color="auto"/>
            </w:tcBorders>
          </w:tcPr>
          <w:p w:rsidR="00F46EE8" w:rsidRPr="00CE06EE" w:rsidRDefault="00F46EE8" w:rsidP="001404CF">
            <w:pPr>
              <w:rPr>
                <w:sz w:val="18"/>
                <w:szCs w:val="18"/>
              </w:rPr>
            </w:pPr>
            <w:r w:rsidRPr="00CE06EE">
              <w:rPr>
                <w:sz w:val="18"/>
                <w:szCs w:val="18"/>
              </w:rPr>
              <w:t>How would you describe this man? (Read answers if necessary; circle ONE or specify ‘Other’)</w:t>
            </w:r>
          </w:p>
          <w:p w:rsidR="00F46EE8" w:rsidRPr="00CE06EE" w:rsidRDefault="00F46EE8" w:rsidP="001404CF">
            <w:pPr>
              <w:rPr>
                <w:sz w:val="18"/>
                <w:szCs w:val="18"/>
              </w:rPr>
            </w:pPr>
          </w:p>
        </w:tc>
        <w:tc>
          <w:tcPr>
            <w:tcW w:w="2269" w:type="dxa"/>
            <w:gridSpan w:val="4"/>
            <w:vMerge w:val="restart"/>
            <w:tcBorders>
              <w:bottom w:val="single" w:sz="4" w:space="0" w:color="auto"/>
            </w:tcBorders>
            <w:shd w:val="clear" w:color="auto" w:fill="auto"/>
            <w:vAlign w:val="center"/>
          </w:tcPr>
          <w:p w:rsidR="00F46EE8" w:rsidRPr="00CE06EE" w:rsidRDefault="00F46EE8" w:rsidP="001404CF">
            <w:pPr>
              <w:rPr>
                <w:sz w:val="18"/>
                <w:szCs w:val="18"/>
              </w:rPr>
            </w:pPr>
            <w:r w:rsidRPr="00CE06EE">
              <w:rPr>
                <w:b/>
                <w:sz w:val="18"/>
                <w:szCs w:val="18"/>
                <w:u w:val="single"/>
              </w:rPr>
              <w:t>F</w:t>
            </w:r>
            <w:r w:rsidRPr="00CE06EE">
              <w:rPr>
                <w:b/>
                <w:sz w:val="18"/>
                <w:szCs w:val="18"/>
              </w:rPr>
              <w:t xml:space="preserve"> </w:t>
            </w:r>
            <w:r w:rsidRPr="00CE06EE">
              <w:rPr>
                <w:sz w:val="18"/>
                <w:szCs w:val="18"/>
              </w:rPr>
              <w:t xml:space="preserve"> Friend  </w:t>
            </w:r>
            <w:r w:rsidRPr="00CE06EE">
              <w:rPr>
                <w:b/>
                <w:sz w:val="18"/>
                <w:szCs w:val="18"/>
                <w:u w:val="single"/>
              </w:rPr>
              <w:t>T</w:t>
            </w:r>
            <w:r w:rsidRPr="00CE06EE">
              <w:rPr>
                <w:sz w:val="18"/>
                <w:szCs w:val="18"/>
              </w:rPr>
              <w:t xml:space="preserve">   Teacher</w:t>
            </w:r>
          </w:p>
          <w:p w:rsidR="00F46EE8" w:rsidRPr="00CE06EE" w:rsidRDefault="00F46EE8" w:rsidP="001404CF">
            <w:pPr>
              <w:rPr>
                <w:sz w:val="18"/>
                <w:szCs w:val="18"/>
              </w:rPr>
            </w:pPr>
            <w:r w:rsidRPr="00CE06EE">
              <w:rPr>
                <w:b/>
                <w:sz w:val="18"/>
                <w:szCs w:val="18"/>
                <w:u w:val="single"/>
              </w:rPr>
              <w:t>B</w:t>
            </w:r>
            <w:r w:rsidRPr="00CE06EE">
              <w:rPr>
                <w:sz w:val="18"/>
                <w:szCs w:val="18"/>
              </w:rPr>
              <w:t xml:space="preserve">  Boyfrnd </w:t>
            </w:r>
            <w:r w:rsidRPr="00CE06EE">
              <w:rPr>
                <w:b/>
                <w:sz w:val="18"/>
                <w:szCs w:val="18"/>
                <w:u w:val="single"/>
              </w:rPr>
              <w:t>D</w:t>
            </w:r>
            <w:r w:rsidRPr="00CE06EE">
              <w:rPr>
                <w:sz w:val="18"/>
                <w:szCs w:val="18"/>
              </w:rPr>
              <w:t xml:space="preserve">  Sug-dad</w:t>
            </w:r>
          </w:p>
          <w:p w:rsidR="00F46EE8" w:rsidRPr="00CE06EE" w:rsidRDefault="00F46EE8" w:rsidP="001404CF">
            <w:pPr>
              <w:rPr>
                <w:sz w:val="18"/>
                <w:szCs w:val="18"/>
              </w:rPr>
            </w:pPr>
            <w:r w:rsidRPr="00CE06EE">
              <w:rPr>
                <w:b/>
                <w:sz w:val="18"/>
                <w:szCs w:val="18"/>
                <w:u w:val="single"/>
              </w:rPr>
              <w:t>I</w:t>
            </w:r>
            <w:r w:rsidRPr="00CE06EE">
              <w:rPr>
                <w:b/>
                <w:sz w:val="18"/>
                <w:szCs w:val="18"/>
              </w:rPr>
              <w:t xml:space="preserve"> </w:t>
            </w:r>
            <w:r w:rsidRPr="00CE06EE">
              <w:rPr>
                <w:sz w:val="18"/>
                <w:szCs w:val="18"/>
              </w:rPr>
              <w:t xml:space="preserve">  In-law</w:t>
            </w:r>
            <w:r w:rsidR="00CE06EE" w:rsidRPr="00CE06EE">
              <w:rPr>
                <w:sz w:val="18"/>
                <w:szCs w:val="18"/>
              </w:rPr>
              <w:t xml:space="preserve">  </w:t>
            </w:r>
            <w:r w:rsidRPr="00CE06EE">
              <w:rPr>
                <w:b/>
                <w:sz w:val="18"/>
                <w:szCs w:val="18"/>
                <w:u w:val="single"/>
              </w:rPr>
              <w:t>S</w:t>
            </w:r>
            <w:r w:rsidRPr="00CE06EE">
              <w:rPr>
                <w:sz w:val="18"/>
                <w:szCs w:val="18"/>
              </w:rPr>
              <w:t xml:space="preserve">  Stranger</w:t>
            </w:r>
          </w:p>
          <w:p w:rsidR="00F46EE8" w:rsidRPr="00CE06EE" w:rsidRDefault="00CE06EE" w:rsidP="001404CF">
            <w:pPr>
              <w:rPr>
                <w:sz w:val="18"/>
                <w:szCs w:val="18"/>
              </w:rPr>
            </w:pPr>
            <w:r w:rsidRPr="00CE06EE">
              <w:rPr>
                <w:b/>
                <w:sz w:val="18"/>
                <w:szCs w:val="18"/>
                <w:u w:val="single"/>
              </w:rPr>
              <w:t>O</w:t>
            </w:r>
            <w:r w:rsidRPr="00CE06EE">
              <w:rPr>
                <w:sz w:val="18"/>
                <w:szCs w:val="18"/>
              </w:rPr>
              <w:t xml:space="preserve"> </w:t>
            </w:r>
            <w:r w:rsidR="00F46EE8" w:rsidRPr="00CE06EE">
              <w:rPr>
                <w:sz w:val="18"/>
                <w:szCs w:val="18"/>
              </w:rPr>
              <w:t>Other:</w:t>
            </w:r>
          </w:p>
        </w:tc>
        <w:tc>
          <w:tcPr>
            <w:tcW w:w="2269" w:type="dxa"/>
            <w:gridSpan w:val="5"/>
            <w:vMerge w:val="restart"/>
            <w:tcBorders>
              <w:bottom w:val="single" w:sz="4" w:space="0" w:color="auto"/>
            </w:tcBorders>
            <w:shd w:val="clear" w:color="auto" w:fill="auto"/>
            <w:vAlign w:val="center"/>
          </w:tcPr>
          <w:p w:rsidR="00F46EE8" w:rsidRPr="00CE06EE" w:rsidRDefault="00F46EE8" w:rsidP="001404CF">
            <w:pPr>
              <w:rPr>
                <w:sz w:val="18"/>
                <w:szCs w:val="18"/>
              </w:rPr>
            </w:pPr>
            <w:r w:rsidRPr="00CE06EE">
              <w:rPr>
                <w:b/>
                <w:sz w:val="18"/>
                <w:szCs w:val="18"/>
                <w:u w:val="single"/>
              </w:rPr>
              <w:t>F</w:t>
            </w:r>
            <w:r w:rsidRPr="00CE06EE">
              <w:rPr>
                <w:sz w:val="18"/>
                <w:szCs w:val="18"/>
              </w:rPr>
              <w:t xml:space="preserve">  Friend </w:t>
            </w:r>
            <w:r w:rsidR="00CE06EE">
              <w:rPr>
                <w:sz w:val="18"/>
                <w:szCs w:val="18"/>
              </w:rPr>
              <w:t xml:space="preserve"> </w:t>
            </w:r>
            <w:r w:rsidRPr="00CE06EE">
              <w:rPr>
                <w:sz w:val="18"/>
                <w:szCs w:val="18"/>
              </w:rPr>
              <w:t xml:space="preserve"> </w:t>
            </w:r>
            <w:r w:rsidRPr="00CE06EE">
              <w:rPr>
                <w:b/>
                <w:sz w:val="18"/>
                <w:szCs w:val="18"/>
                <w:u w:val="single"/>
              </w:rPr>
              <w:t>T</w:t>
            </w:r>
            <w:r w:rsidRPr="00CE06EE">
              <w:rPr>
                <w:sz w:val="18"/>
                <w:szCs w:val="18"/>
              </w:rPr>
              <w:t xml:space="preserve">   Teacher</w:t>
            </w:r>
          </w:p>
          <w:p w:rsidR="00F46EE8" w:rsidRPr="00CE06EE" w:rsidRDefault="00F46EE8" w:rsidP="001404CF">
            <w:pPr>
              <w:rPr>
                <w:sz w:val="18"/>
                <w:szCs w:val="18"/>
              </w:rPr>
            </w:pPr>
            <w:r w:rsidRPr="00CE06EE">
              <w:rPr>
                <w:b/>
                <w:sz w:val="18"/>
                <w:szCs w:val="18"/>
                <w:u w:val="single"/>
              </w:rPr>
              <w:t>B</w:t>
            </w:r>
            <w:r w:rsidRPr="00CE06EE">
              <w:rPr>
                <w:sz w:val="18"/>
                <w:szCs w:val="18"/>
              </w:rPr>
              <w:t xml:space="preserve">  Boyfrnd </w:t>
            </w:r>
            <w:r w:rsidR="00CE06EE">
              <w:rPr>
                <w:sz w:val="18"/>
                <w:szCs w:val="18"/>
              </w:rPr>
              <w:t xml:space="preserve"> </w:t>
            </w:r>
            <w:r w:rsidRPr="00CE06EE">
              <w:rPr>
                <w:b/>
                <w:sz w:val="18"/>
                <w:szCs w:val="18"/>
                <w:u w:val="single"/>
              </w:rPr>
              <w:t>D</w:t>
            </w:r>
            <w:r w:rsidRPr="00CE06EE">
              <w:rPr>
                <w:sz w:val="18"/>
                <w:szCs w:val="18"/>
              </w:rPr>
              <w:t xml:space="preserve">  Sug-dad</w:t>
            </w:r>
          </w:p>
          <w:p w:rsidR="00F46EE8" w:rsidRPr="00CE06EE" w:rsidRDefault="00F46EE8" w:rsidP="001404CF">
            <w:pPr>
              <w:rPr>
                <w:sz w:val="18"/>
                <w:szCs w:val="18"/>
              </w:rPr>
            </w:pPr>
            <w:r w:rsidRPr="00CE06EE">
              <w:rPr>
                <w:b/>
                <w:sz w:val="18"/>
                <w:szCs w:val="18"/>
                <w:u w:val="single"/>
              </w:rPr>
              <w:t>I</w:t>
            </w:r>
            <w:r w:rsidRPr="00CE06EE">
              <w:rPr>
                <w:b/>
                <w:sz w:val="18"/>
                <w:szCs w:val="18"/>
              </w:rPr>
              <w:t xml:space="preserve"> </w:t>
            </w:r>
            <w:r w:rsidRPr="00CE06EE">
              <w:rPr>
                <w:sz w:val="18"/>
                <w:szCs w:val="18"/>
              </w:rPr>
              <w:t xml:space="preserve">  In-law</w:t>
            </w:r>
            <w:r w:rsidR="00CE06EE">
              <w:rPr>
                <w:sz w:val="18"/>
                <w:szCs w:val="18"/>
              </w:rPr>
              <w:t xml:space="preserve">     </w:t>
            </w:r>
            <w:r w:rsidR="00CE06EE" w:rsidRPr="00CE06EE">
              <w:rPr>
                <w:b/>
                <w:sz w:val="18"/>
                <w:szCs w:val="18"/>
              </w:rPr>
              <w:t xml:space="preserve"> </w:t>
            </w:r>
            <w:r w:rsidRPr="00CE06EE">
              <w:rPr>
                <w:b/>
                <w:sz w:val="18"/>
                <w:szCs w:val="18"/>
                <w:u w:val="single"/>
              </w:rPr>
              <w:t>S</w:t>
            </w:r>
            <w:r w:rsidRPr="00CE06EE">
              <w:rPr>
                <w:sz w:val="18"/>
                <w:szCs w:val="18"/>
              </w:rPr>
              <w:t xml:space="preserve"> Stranger</w:t>
            </w:r>
          </w:p>
          <w:p w:rsidR="00F46EE8" w:rsidRPr="00CE06EE" w:rsidRDefault="00CE06EE" w:rsidP="001404CF">
            <w:pPr>
              <w:rPr>
                <w:sz w:val="18"/>
                <w:szCs w:val="18"/>
              </w:rPr>
            </w:pPr>
            <w:r w:rsidRPr="00CE06EE">
              <w:rPr>
                <w:b/>
                <w:sz w:val="18"/>
                <w:szCs w:val="18"/>
                <w:u w:val="single"/>
              </w:rPr>
              <w:t>O</w:t>
            </w:r>
            <w:r>
              <w:rPr>
                <w:sz w:val="18"/>
                <w:szCs w:val="18"/>
              </w:rPr>
              <w:t xml:space="preserve"> </w:t>
            </w:r>
            <w:r w:rsidR="00F46EE8" w:rsidRPr="00CE06EE">
              <w:rPr>
                <w:sz w:val="18"/>
                <w:szCs w:val="18"/>
              </w:rPr>
              <w:t>Other:</w:t>
            </w:r>
          </w:p>
        </w:tc>
        <w:tc>
          <w:tcPr>
            <w:tcW w:w="2272" w:type="dxa"/>
            <w:gridSpan w:val="6"/>
            <w:vMerge w:val="restart"/>
            <w:tcBorders>
              <w:bottom w:val="single" w:sz="4" w:space="0" w:color="auto"/>
              <w:right w:val="single" w:sz="6" w:space="0" w:color="auto"/>
            </w:tcBorders>
            <w:shd w:val="clear" w:color="auto" w:fill="auto"/>
            <w:vAlign w:val="center"/>
          </w:tcPr>
          <w:p w:rsidR="00F46EE8" w:rsidRPr="00CE06EE" w:rsidRDefault="00F46EE8" w:rsidP="001404CF">
            <w:pPr>
              <w:rPr>
                <w:sz w:val="18"/>
                <w:szCs w:val="18"/>
              </w:rPr>
            </w:pPr>
            <w:r w:rsidRPr="00CE06EE">
              <w:rPr>
                <w:sz w:val="18"/>
                <w:szCs w:val="18"/>
                <w:u w:val="single"/>
              </w:rPr>
              <w:t>F</w:t>
            </w:r>
            <w:r w:rsidRPr="00CE06EE">
              <w:rPr>
                <w:sz w:val="18"/>
                <w:szCs w:val="18"/>
              </w:rPr>
              <w:t xml:space="preserve">  Friend  </w:t>
            </w:r>
            <w:r w:rsidRPr="00CE06EE">
              <w:rPr>
                <w:sz w:val="18"/>
                <w:szCs w:val="18"/>
                <w:u w:val="single"/>
              </w:rPr>
              <w:t>T</w:t>
            </w:r>
            <w:r w:rsidRPr="00CE06EE">
              <w:rPr>
                <w:sz w:val="18"/>
                <w:szCs w:val="18"/>
              </w:rPr>
              <w:t xml:space="preserve">   Teacher</w:t>
            </w:r>
          </w:p>
          <w:p w:rsidR="00F46EE8" w:rsidRPr="00CE06EE" w:rsidRDefault="00F46EE8" w:rsidP="001404CF">
            <w:pPr>
              <w:rPr>
                <w:sz w:val="18"/>
                <w:szCs w:val="18"/>
              </w:rPr>
            </w:pPr>
            <w:r w:rsidRPr="00CE06EE">
              <w:rPr>
                <w:sz w:val="18"/>
                <w:szCs w:val="18"/>
                <w:u w:val="single"/>
              </w:rPr>
              <w:t>B</w:t>
            </w:r>
            <w:r w:rsidRPr="00CE06EE">
              <w:rPr>
                <w:sz w:val="18"/>
                <w:szCs w:val="18"/>
              </w:rPr>
              <w:t xml:space="preserve">  Boyfrnd </w:t>
            </w:r>
            <w:r w:rsidRPr="00CE06EE">
              <w:rPr>
                <w:sz w:val="18"/>
                <w:szCs w:val="18"/>
                <w:u w:val="single"/>
              </w:rPr>
              <w:t>D</w:t>
            </w:r>
            <w:r w:rsidRPr="00CE06EE">
              <w:rPr>
                <w:sz w:val="18"/>
                <w:szCs w:val="18"/>
              </w:rPr>
              <w:t xml:space="preserve">  Sug-dad</w:t>
            </w:r>
          </w:p>
          <w:p w:rsidR="00F46EE8" w:rsidRPr="00CE06EE" w:rsidRDefault="00F46EE8" w:rsidP="001404CF">
            <w:pPr>
              <w:rPr>
                <w:sz w:val="18"/>
                <w:szCs w:val="18"/>
              </w:rPr>
            </w:pPr>
            <w:r w:rsidRPr="00CE06EE">
              <w:rPr>
                <w:sz w:val="18"/>
                <w:szCs w:val="18"/>
                <w:u w:val="single"/>
              </w:rPr>
              <w:t>I</w:t>
            </w:r>
            <w:r w:rsidRPr="00CE06EE">
              <w:rPr>
                <w:sz w:val="18"/>
                <w:szCs w:val="18"/>
              </w:rPr>
              <w:t xml:space="preserve">   In-law</w:t>
            </w:r>
            <w:r w:rsidRPr="00CE06EE">
              <w:rPr>
                <w:sz w:val="18"/>
                <w:szCs w:val="18"/>
                <w:u w:val="single"/>
              </w:rPr>
              <w:t>S</w:t>
            </w:r>
            <w:r w:rsidRPr="00CE06EE">
              <w:rPr>
                <w:sz w:val="18"/>
                <w:szCs w:val="18"/>
              </w:rPr>
              <w:t xml:space="preserve">  Stranger</w:t>
            </w:r>
          </w:p>
          <w:p w:rsidR="00F46EE8" w:rsidRPr="00CE06EE" w:rsidRDefault="00F46EE8" w:rsidP="001404CF">
            <w:pPr>
              <w:rPr>
                <w:sz w:val="18"/>
                <w:szCs w:val="18"/>
              </w:rPr>
            </w:pPr>
            <w:r w:rsidRPr="00CE06EE">
              <w:rPr>
                <w:sz w:val="18"/>
                <w:szCs w:val="18"/>
              </w:rPr>
              <w:t>Other:</w:t>
            </w:r>
          </w:p>
        </w:tc>
        <w:tc>
          <w:tcPr>
            <w:tcW w:w="1066" w:type="dxa"/>
            <w:tcBorders>
              <w:top w:val="nil"/>
              <w:left w:val="single" w:sz="6" w:space="0" w:color="auto"/>
              <w:bottom w:val="nil"/>
              <w:right w:val="nil"/>
            </w:tcBorders>
            <w:shd w:val="clear" w:color="auto" w:fill="auto"/>
            <w:vAlign w:val="center"/>
          </w:tcPr>
          <w:p w:rsidR="00F46EE8" w:rsidRPr="00CB5275" w:rsidRDefault="00F46EE8" w:rsidP="001404CF">
            <w:pPr>
              <w:ind w:left="-57"/>
              <w:rPr>
                <w:sz w:val="14"/>
                <w:szCs w:val="14"/>
              </w:rPr>
            </w:pPr>
            <w:r w:rsidRPr="00CB5275">
              <w:rPr>
                <w:sz w:val="14"/>
                <w:szCs w:val="14"/>
              </w:rPr>
              <w:t>Ptype</w:t>
            </w:r>
          </w:p>
        </w:tc>
      </w:tr>
      <w:tr w:rsidR="00F46EE8" w:rsidRPr="00D71F59" w:rsidTr="001404CF">
        <w:trPr>
          <w:cantSplit/>
          <w:trHeight w:val="75"/>
        </w:trPr>
        <w:tc>
          <w:tcPr>
            <w:tcW w:w="565" w:type="dxa"/>
            <w:vMerge/>
            <w:tcBorders>
              <w:right w:val="thickThinSmallGap" w:sz="24" w:space="0" w:color="auto"/>
            </w:tcBorders>
          </w:tcPr>
          <w:p w:rsidR="00F46EE8" w:rsidRPr="004F3624" w:rsidRDefault="00F46EE8" w:rsidP="00210467">
            <w:pPr>
              <w:jc w:val="center"/>
              <w:rPr>
                <w:color w:val="FF0000"/>
                <w:sz w:val="18"/>
                <w:szCs w:val="18"/>
              </w:rPr>
            </w:pPr>
          </w:p>
        </w:tc>
        <w:tc>
          <w:tcPr>
            <w:tcW w:w="3574" w:type="dxa"/>
            <w:vMerge/>
            <w:tcBorders>
              <w:left w:val="thickThinSmallGap" w:sz="24" w:space="0" w:color="auto"/>
            </w:tcBorders>
            <w:vAlign w:val="center"/>
          </w:tcPr>
          <w:p w:rsidR="00F46EE8" w:rsidRPr="004F3624" w:rsidRDefault="00F46EE8" w:rsidP="001404CF">
            <w:pPr>
              <w:rPr>
                <w:color w:val="FF0000"/>
                <w:sz w:val="18"/>
                <w:szCs w:val="18"/>
                <w:u w:val="single"/>
              </w:rPr>
            </w:pPr>
          </w:p>
        </w:tc>
        <w:tc>
          <w:tcPr>
            <w:tcW w:w="2269" w:type="dxa"/>
            <w:gridSpan w:val="4"/>
            <w:vMerge/>
            <w:shd w:val="clear" w:color="auto" w:fill="auto"/>
            <w:vAlign w:val="center"/>
          </w:tcPr>
          <w:p w:rsidR="00F46EE8" w:rsidRPr="004F3624" w:rsidRDefault="00F46EE8" w:rsidP="001404CF">
            <w:pPr>
              <w:rPr>
                <w:b/>
                <w:color w:val="FF0000"/>
                <w:sz w:val="18"/>
                <w:szCs w:val="18"/>
              </w:rPr>
            </w:pPr>
          </w:p>
        </w:tc>
        <w:tc>
          <w:tcPr>
            <w:tcW w:w="2269" w:type="dxa"/>
            <w:gridSpan w:val="5"/>
            <w:vMerge/>
            <w:shd w:val="clear" w:color="auto" w:fill="auto"/>
            <w:vAlign w:val="center"/>
          </w:tcPr>
          <w:p w:rsidR="00F46EE8" w:rsidRPr="00F46EE8" w:rsidRDefault="00F46EE8" w:rsidP="001404CF">
            <w:pPr>
              <w:rPr>
                <w:color w:val="FF0000"/>
                <w:sz w:val="18"/>
                <w:szCs w:val="18"/>
              </w:rPr>
            </w:pPr>
          </w:p>
        </w:tc>
        <w:tc>
          <w:tcPr>
            <w:tcW w:w="2272" w:type="dxa"/>
            <w:gridSpan w:val="6"/>
            <w:vMerge/>
            <w:tcBorders>
              <w:right w:val="single" w:sz="6" w:space="0" w:color="auto"/>
            </w:tcBorders>
            <w:shd w:val="clear" w:color="auto" w:fill="auto"/>
            <w:vAlign w:val="center"/>
          </w:tcPr>
          <w:p w:rsidR="00F46EE8" w:rsidRPr="004F3624" w:rsidRDefault="00F46EE8" w:rsidP="001404CF">
            <w:pPr>
              <w:rPr>
                <w:b/>
                <w:color w:val="FF0000"/>
                <w:sz w:val="18"/>
                <w:szCs w:val="18"/>
              </w:rPr>
            </w:pPr>
          </w:p>
        </w:tc>
        <w:tc>
          <w:tcPr>
            <w:tcW w:w="1066" w:type="dxa"/>
            <w:tcBorders>
              <w:top w:val="nil"/>
              <w:left w:val="single" w:sz="6" w:space="0" w:color="auto"/>
              <w:right w:val="nil"/>
            </w:tcBorders>
            <w:shd w:val="clear" w:color="auto" w:fill="auto"/>
            <w:vAlign w:val="center"/>
          </w:tcPr>
          <w:p w:rsidR="00F46EE8" w:rsidRPr="00D71F59" w:rsidRDefault="00F46EE8" w:rsidP="001404CF">
            <w:pPr>
              <w:ind w:left="-57"/>
              <w:rPr>
                <w:sz w:val="14"/>
                <w:szCs w:val="14"/>
              </w:rPr>
            </w:pPr>
          </w:p>
        </w:tc>
      </w:tr>
      <w:tr w:rsidR="00F46EE8" w:rsidRPr="00D71F59" w:rsidTr="001404CF">
        <w:trPr>
          <w:cantSplit/>
          <w:trHeight w:val="377"/>
        </w:trPr>
        <w:tc>
          <w:tcPr>
            <w:tcW w:w="565" w:type="dxa"/>
            <w:tcBorders>
              <w:right w:val="thickThinSmallGap" w:sz="24" w:space="0" w:color="auto"/>
            </w:tcBorders>
          </w:tcPr>
          <w:p w:rsidR="00F46EE8" w:rsidRPr="00D71F59" w:rsidRDefault="00E34933" w:rsidP="00210467">
            <w:pPr>
              <w:jc w:val="center"/>
              <w:rPr>
                <w:sz w:val="18"/>
                <w:szCs w:val="18"/>
              </w:rPr>
            </w:pPr>
            <w:r>
              <w:rPr>
                <w:sz w:val="18"/>
                <w:szCs w:val="18"/>
              </w:rPr>
              <w:t>9</w:t>
            </w:r>
            <w:r w:rsidR="009D1FA4">
              <w:rPr>
                <w:sz w:val="18"/>
                <w:szCs w:val="18"/>
              </w:rPr>
              <w:t>6</w:t>
            </w:r>
          </w:p>
        </w:tc>
        <w:tc>
          <w:tcPr>
            <w:tcW w:w="3574" w:type="dxa"/>
            <w:tcBorders>
              <w:left w:val="thickThinSmallGap" w:sz="24" w:space="0" w:color="auto"/>
            </w:tcBorders>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rPr>
                <w:sz w:val="18"/>
                <w:szCs w:val="18"/>
              </w:rPr>
            </w:pPr>
            <w:r w:rsidRPr="00D71F59">
              <w:rPr>
                <w:sz w:val="18"/>
                <w:szCs w:val="18"/>
              </w:rPr>
              <w:t>Is the sexual relationship still going on?</w:t>
            </w:r>
          </w:p>
        </w:tc>
        <w:tc>
          <w:tcPr>
            <w:tcW w:w="2269" w:type="dxa"/>
            <w:gridSpan w:val="4"/>
            <w:vAlign w:val="center"/>
          </w:tcPr>
          <w:p w:rsidR="00F46EE8" w:rsidRPr="00D71F59" w:rsidRDefault="00F46EE8" w:rsidP="001404CF">
            <w:pPr>
              <w:jc w:val="cente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U</w:t>
            </w:r>
            <w:r w:rsidRPr="00D71F59">
              <w:rPr>
                <w:b/>
                <w:sz w:val="18"/>
                <w:szCs w:val="18"/>
              </w:rPr>
              <w:t>nknown</w:t>
            </w:r>
          </w:p>
        </w:tc>
        <w:tc>
          <w:tcPr>
            <w:tcW w:w="2269" w:type="dxa"/>
            <w:gridSpan w:val="5"/>
            <w:vAlign w:val="center"/>
          </w:tcPr>
          <w:p w:rsidR="00F46EE8" w:rsidRPr="003016E1" w:rsidRDefault="00F46EE8" w:rsidP="001404CF">
            <w:pPr>
              <w:jc w:val="center"/>
              <w:rPr>
                <w:b/>
                <w:sz w:val="18"/>
                <w:szCs w:val="18"/>
              </w:rPr>
            </w:pPr>
            <w:r w:rsidRPr="003016E1">
              <w:rPr>
                <w:b/>
                <w:sz w:val="18"/>
                <w:szCs w:val="18"/>
                <w:u w:val="single"/>
              </w:rPr>
              <w:t>Y</w:t>
            </w:r>
            <w:r w:rsidRPr="003016E1">
              <w:rPr>
                <w:b/>
                <w:sz w:val="18"/>
                <w:szCs w:val="18"/>
              </w:rPr>
              <w:t xml:space="preserve">         </w:t>
            </w:r>
            <w:r w:rsidRPr="003016E1">
              <w:rPr>
                <w:b/>
                <w:sz w:val="18"/>
                <w:szCs w:val="18"/>
                <w:u w:val="single"/>
              </w:rPr>
              <w:t>N</w:t>
            </w:r>
            <w:r w:rsidRPr="003016E1">
              <w:rPr>
                <w:b/>
                <w:sz w:val="18"/>
                <w:szCs w:val="18"/>
              </w:rPr>
              <w:t xml:space="preserve">        </w:t>
            </w:r>
            <w:r w:rsidRPr="003016E1">
              <w:rPr>
                <w:b/>
                <w:sz w:val="18"/>
                <w:szCs w:val="18"/>
                <w:u w:val="single"/>
              </w:rPr>
              <w:t>U</w:t>
            </w:r>
            <w:r w:rsidRPr="003016E1">
              <w:rPr>
                <w:b/>
                <w:sz w:val="18"/>
                <w:szCs w:val="18"/>
              </w:rPr>
              <w:t>nknown</w:t>
            </w:r>
          </w:p>
        </w:tc>
        <w:tc>
          <w:tcPr>
            <w:tcW w:w="2272" w:type="dxa"/>
            <w:gridSpan w:val="6"/>
            <w:tcBorders>
              <w:right w:val="single" w:sz="4" w:space="0" w:color="auto"/>
            </w:tcBorders>
            <w:vAlign w:val="center"/>
          </w:tcPr>
          <w:p w:rsidR="00F46EE8" w:rsidRPr="00D71F59" w:rsidRDefault="00F46EE8" w:rsidP="001404CF">
            <w:pPr>
              <w:jc w:val="cente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U</w:t>
            </w:r>
            <w:r w:rsidRPr="00D71F59">
              <w:rPr>
                <w:b/>
                <w:sz w:val="18"/>
                <w:szCs w:val="18"/>
              </w:rPr>
              <w:t>nknown</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Pcurr</w:t>
            </w:r>
          </w:p>
        </w:tc>
      </w:tr>
      <w:tr w:rsidR="00F46EE8" w:rsidRPr="00D71F59" w:rsidTr="001404CF">
        <w:trPr>
          <w:cantSplit/>
          <w:trHeight w:val="259"/>
        </w:trPr>
        <w:tc>
          <w:tcPr>
            <w:tcW w:w="565" w:type="dxa"/>
            <w:tcBorders>
              <w:right w:val="thickThinSmallGap" w:sz="24" w:space="0" w:color="auto"/>
            </w:tcBorders>
          </w:tcPr>
          <w:p w:rsidR="00F46EE8" w:rsidRPr="00D71F59" w:rsidRDefault="00E34933" w:rsidP="00210467">
            <w:pPr>
              <w:jc w:val="center"/>
              <w:rPr>
                <w:sz w:val="18"/>
                <w:szCs w:val="18"/>
              </w:rPr>
            </w:pPr>
            <w:r>
              <w:rPr>
                <w:sz w:val="18"/>
                <w:szCs w:val="18"/>
              </w:rPr>
              <w:t>9</w:t>
            </w:r>
            <w:r w:rsidR="009D1FA4">
              <w:rPr>
                <w:sz w:val="18"/>
                <w:szCs w:val="18"/>
              </w:rPr>
              <w:t>7</w:t>
            </w:r>
          </w:p>
        </w:tc>
        <w:tc>
          <w:tcPr>
            <w:tcW w:w="3574" w:type="dxa"/>
            <w:tcBorders>
              <w:left w:val="thickThinSmallGap" w:sz="24" w:space="0" w:color="auto"/>
            </w:tcBorders>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rPr>
                <w:sz w:val="18"/>
                <w:szCs w:val="18"/>
              </w:rPr>
            </w:pPr>
            <w:r w:rsidRPr="00D71F59">
              <w:rPr>
                <w:sz w:val="18"/>
                <w:szCs w:val="18"/>
              </w:rPr>
              <w:t>Where did you FIRST meet this man?</w:t>
            </w:r>
          </w:p>
        </w:tc>
        <w:tc>
          <w:tcPr>
            <w:tcW w:w="2269" w:type="dxa"/>
            <w:gridSpan w:val="4"/>
            <w:vAlign w:val="center"/>
          </w:tcPr>
          <w:p w:rsidR="00F46EE8" w:rsidRPr="00F87948" w:rsidRDefault="00F46EE8" w:rsidP="001404CF">
            <w:pPr>
              <w:rPr>
                <w:b/>
                <w:sz w:val="18"/>
                <w:szCs w:val="18"/>
              </w:rPr>
            </w:pPr>
            <w:r w:rsidRPr="00CE06EE">
              <w:rPr>
                <w:b/>
                <w:sz w:val="18"/>
                <w:szCs w:val="18"/>
                <w:u w:val="single"/>
              </w:rPr>
              <w:t>B</w:t>
            </w:r>
            <w:r w:rsidRPr="00F87948">
              <w:rPr>
                <w:b/>
                <w:sz w:val="18"/>
                <w:szCs w:val="18"/>
              </w:rPr>
              <w:t xml:space="preserve"> </w:t>
            </w:r>
            <w:r w:rsidRPr="00CE06EE">
              <w:rPr>
                <w:sz w:val="18"/>
                <w:szCs w:val="18"/>
              </w:rPr>
              <w:t>Bar</w:t>
            </w:r>
            <w:r w:rsidRPr="00F87948">
              <w:rPr>
                <w:b/>
                <w:sz w:val="18"/>
                <w:szCs w:val="18"/>
              </w:rPr>
              <w:t xml:space="preserve"> </w:t>
            </w:r>
            <w:r w:rsidRPr="00CE06EE">
              <w:rPr>
                <w:b/>
                <w:sz w:val="18"/>
                <w:szCs w:val="18"/>
                <w:u w:val="single"/>
              </w:rPr>
              <w:t>M</w:t>
            </w:r>
            <w:r w:rsidRPr="00F87948">
              <w:rPr>
                <w:b/>
                <w:sz w:val="18"/>
                <w:szCs w:val="18"/>
              </w:rPr>
              <w:t xml:space="preserve"> </w:t>
            </w:r>
            <w:r w:rsidRPr="00CE06EE">
              <w:rPr>
                <w:sz w:val="18"/>
                <w:szCs w:val="18"/>
              </w:rPr>
              <w:t>market</w:t>
            </w:r>
            <w:r w:rsidRPr="00F87948">
              <w:rPr>
                <w:b/>
                <w:sz w:val="18"/>
                <w:szCs w:val="18"/>
              </w:rPr>
              <w:t xml:space="preserve"> </w:t>
            </w:r>
            <w:r w:rsidRPr="00CE06EE">
              <w:rPr>
                <w:b/>
                <w:sz w:val="18"/>
                <w:szCs w:val="18"/>
                <w:u w:val="single"/>
              </w:rPr>
              <w:t xml:space="preserve"> P</w:t>
            </w:r>
            <w:r w:rsidRPr="00F87948">
              <w:rPr>
                <w:b/>
                <w:sz w:val="18"/>
                <w:szCs w:val="18"/>
              </w:rPr>
              <w:t xml:space="preserve"> </w:t>
            </w:r>
            <w:r w:rsidRPr="00CE06EE">
              <w:rPr>
                <w:sz w:val="18"/>
                <w:szCs w:val="18"/>
              </w:rPr>
              <w:t>Public</w:t>
            </w:r>
            <w:r w:rsidRPr="00F87948">
              <w:rPr>
                <w:b/>
                <w:sz w:val="18"/>
                <w:szCs w:val="18"/>
              </w:rPr>
              <w:t xml:space="preserve"> </w:t>
            </w:r>
            <w:r w:rsidRPr="00CE06EE">
              <w:rPr>
                <w:sz w:val="18"/>
                <w:szCs w:val="18"/>
              </w:rPr>
              <w:t xml:space="preserve">event </w:t>
            </w:r>
            <w:r w:rsidRPr="00CE06EE">
              <w:rPr>
                <w:b/>
                <w:sz w:val="18"/>
                <w:szCs w:val="18"/>
                <w:u w:val="single"/>
              </w:rPr>
              <w:t>C</w:t>
            </w:r>
            <w:r w:rsidRPr="00CE06EE">
              <w:rPr>
                <w:sz w:val="18"/>
                <w:szCs w:val="18"/>
              </w:rPr>
              <w:t xml:space="preserve"> Church</w:t>
            </w:r>
            <w:r w:rsidRPr="00F87948">
              <w:rPr>
                <w:b/>
                <w:sz w:val="18"/>
                <w:szCs w:val="18"/>
              </w:rPr>
              <w:t xml:space="preserve"> </w:t>
            </w:r>
            <w:r w:rsidRPr="00CE06EE">
              <w:rPr>
                <w:b/>
                <w:sz w:val="18"/>
                <w:szCs w:val="18"/>
                <w:u w:val="single"/>
              </w:rPr>
              <w:t>S</w:t>
            </w:r>
            <w:r w:rsidRPr="00F87948">
              <w:rPr>
                <w:b/>
                <w:sz w:val="18"/>
                <w:szCs w:val="18"/>
              </w:rPr>
              <w:t xml:space="preserve"> </w:t>
            </w:r>
            <w:r w:rsidRPr="00CE06EE">
              <w:rPr>
                <w:sz w:val="18"/>
                <w:szCs w:val="18"/>
              </w:rPr>
              <w:t>School</w:t>
            </w:r>
            <w:r w:rsidRPr="00F87948">
              <w:rPr>
                <w:b/>
                <w:sz w:val="18"/>
                <w:szCs w:val="18"/>
              </w:rPr>
              <w:t xml:space="preserve"> </w:t>
            </w:r>
          </w:p>
          <w:p w:rsidR="00F46EE8" w:rsidRPr="00F87948" w:rsidRDefault="00F46EE8" w:rsidP="001404CF">
            <w:pPr>
              <w:rPr>
                <w:b/>
                <w:sz w:val="18"/>
                <w:szCs w:val="18"/>
              </w:rPr>
            </w:pPr>
            <w:r w:rsidRPr="00CE06EE">
              <w:rPr>
                <w:b/>
                <w:sz w:val="18"/>
                <w:szCs w:val="18"/>
                <w:u w:val="single"/>
              </w:rPr>
              <w:t>O</w:t>
            </w:r>
            <w:r w:rsidRPr="00F87948">
              <w:rPr>
                <w:b/>
                <w:sz w:val="18"/>
                <w:szCs w:val="18"/>
              </w:rPr>
              <w:t xml:space="preserve"> </w:t>
            </w:r>
            <w:r w:rsidRPr="00CE06EE">
              <w:rPr>
                <w:sz w:val="18"/>
                <w:szCs w:val="18"/>
              </w:rPr>
              <w:t>Other</w:t>
            </w:r>
          </w:p>
        </w:tc>
        <w:tc>
          <w:tcPr>
            <w:tcW w:w="2269" w:type="dxa"/>
            <w:gridSpan w:val="5"/>
            <w:vAlign w:val="center"/>
          </w:tcPr>
          <w:p w:rsidR="00C07081" w:rsidRPr="00F87948" w:rsidRDefault="00C07081" w:rsidP="001404CF">
            <w:pPr>
              <w:rPr>
                <w:b/>
                <w:sz w:val="18"/>
                <w:szCs w:val="18"/>
              </w:rPr>
            </w:pPr>
            <w:r w:rsidRPr="00CE06EE">
              <w:rPr>
                <w:b/>
                <w:sz w:val="18"/>
                <w:szCs w:val="18"/>
                <w:u w:val="single"/>
              </w:rPr>
              <w:t>B</w:t>
            </w:r>
            <w:r w:rsidRPr="00F87948">
              <w:rPr>
                <w:b/>
                <w:sz w:val="18"/>
                <w:szCs w:val="18"/>
              </w:rPr>
              <w:t xml:space="preserve"> </w:t>
            </w:r>
            <w:r w:rsidRPr="00CE06EE">
              <w:rPr>
                <w:sz w:val="18"/>
                <w:szCs w:val="18"/>
              </w:rPr>
              <w:t>Bar</w:t>
            </w:r>
            <w:r w:rsidRPr="00F87948">
              <w:rPr>
                <w:b/>
                <w:sz w:val="18"/>
                <w:szCs w:val="18"/>
              </w:rPr>
              <w:t xml:space="preserve"> </w:t>
            </w:r>
            <w:r w:rsidRPr="00CE06EE">
              <w:rPr>
                <w:b/>
                <w:sz w:val="18"/>
                <w:szCs w:val="18"/>
                <w:u w:val="single"/>
              </w:rPr>
              <w:t>M</w:t>
            </w:r>
            <w:r w:rsidRPr="00F87948">
              <w:rPr>
                <w:b/>
                <w:sz w:val="18"/>
                <w:szCs w:val="18"/>
              </w:rPr>
              <w:t xml:space="preserve"> </w:t>
            </w:r>
            <w:r w:rsidRPr="00CE06EE">
              <w:rPr>
                <w:sz w:val="18"/>
                <w:szCs w:val="18"/>
              </w:rPr>
              <w:t>market</w:t>
            </w:r>
            <w:r w:rsidRPr="00F87948">
              <w:rPr>
                <w:b/>
                <w:sz w:val="18"/>
                <w:szCs w:val="18"/>
              </w:rPr>
              <w:t xml:space="preserve"> </w:t>
            </w:r>
            <w:r w:rsidRPr="00CE06EE">
              <w:rPr>
                <w:b/>
                <w:sz w:val="18"/>
                <w:szCs w:val="18"/>
                <w:u w:val="single"/>
              </w:rPr>
              <w:t xml:space="preserve"> P</w:t>
            </w:r>
            <w:r w:rsidRPr="00F87948">
              <w:rPr>
                <w:b/>
                <w:sz w:val="18"/>
                <w:szCs w:val="18"/>
              </w:rPr>
              <w:t xml:space="preserve"> </w:t>
            </w:r>
            <w:r w:rsidRPr="00CE06EE">
              <w:rPr>
                <w:sz w:val="18"/>
                <w:szCs w:val="18"/>
              </w:rPr>
              <w:t>Public</w:t>
            </w:r>
            <w:r w:rsidRPr="00F87948">
              <w:rPr>
                <w:b/>
                <w:sz w:val="18"/>
                <w:szCs w:val="18"/>
              </w:rPr>
              <w:t xml:space="preserve"> </w:t>
            </w:r>
            <w:r w:rsidRPr="00CE06EE">
              <w:rPr>
                <w:sz w:val="18"/>
                <w:szCs w:val="18"/>
              </w:rPr>
              <w:t xml:space="preserve">event </w:t>
            </w:r>
            <w:r w:rsidRPr="00CE06EE">
              <w:rPr>
                <w:b/>
                <w:sz w:val="18"/>
                <w:szCs w:val="18"/>
                <w:u w:val="single"/>
              </w:rPr>
              <w:t>C</w:t>
            </w:r>
            <w:r w:rsidRPr="00CE06EE">
              <w:rPr>
                <w:sz w:val="18"/>
                <w:szCs w:val="18"/>
              </w:rPr>
              <w:t xml:space="preserve"> Church</w:t>
            </w:r>
            <w:r w:rsidRPr="00F87948">
              <w:rPr>
                <w:b/>
                <w:sz w:val="18"/>
                <w:szCs w:val="18"/>
              </w:rPr>
              <w:t xml:space="preserve"> </w:t>
            </w:r>
            <w:r w:rsidRPr="00CE06EE">
              <w:rPr>
                <w:b/>
                <w:sz w:val="18"/>
                <w:szCs w:val="18"/>
                <w:u w:val="single"/>
              </w:rPr>
              <w:t>S</w:t>
            </w:r>
            <w:r w:rsidRPr="00F87948">
              <w:rPr>
                <w:b/>
                <w:sz w:val="18"/>
                <w:szCs w:val="18"/>
              </w:rPr>
              <w:t xml:space="preserve"> </w:t>
            </w:r>
            <w:r w:rsidRPr="00CE06EE">
              <w:rPr>
                <w:sz w:val="18"/>
                <w:szCs w:val="18"/>
              </w:rPr>
              <w:t>School</w:t>
            </w:r>
            <w:r w:rsidRPr="00F87948">
              <w:rPr>
                <w:b/>
                <w:sz w:val="18"/>
                <w:szCs w:val="18"/>
              </w:rPr>
              <w:t xml:space="preserve"> </w:t>
            </w:r>
          </w:p>
          <w:p w:rsidR="00F46EE8" w:rsidRPr="00F87948" w:rsidRDefault="00C07081" w:rsidP="001404CF">
            <w:pPr>
              <w:rPr>
                <w:b/>
                <w:sz w:val="18"/>
                <w:szCs w:val="18"/>
              </w:rPr>
            </w:pPr>
            <w:r w:rsidRPr="00CE06EE">
              <w:rPr>
                <w:b/>
                <w:sz w:val="18"/>
                <w:szCs w:val="18"/>
                <w:u w:val="single"/>
              </w:rPr>
              <w:t>O</w:t>
            </w:r>
            <w:r w:rsidRPr="00F87948">
              <w:rPr>
                <w:b/>
                <w:sz w:val="18"/>
                <w:szCs w:val="18"/>
              </w:rPr>
              <w:t xml:space="preserve"> </w:t>
            </w:r>
            <w:r w:rsidRPr="00CE06EE">
              <w:rPr>
                <w:sz w:val="18"/>
                <w:szCs w:val="18"/>
              </w:rPr>
              <w:t>Other</w:t>
            </w:r>
          </w:p>
        </w:tc>
        <w:tc>
          <w:tcPr>
            <w:tcW w:w="2272" w:type="dxa"/>
            <w:gridSpan w:val="6"/>
            <w:tcBorders>
              <w:right w:val="single" w:sz="4" w:space="0" w:color="auto"/>
            </w:tcBorders>
            <w:vAlign w:val="center"/>
          </w:tcPr>
          <w:p w:rsidR="00C07081" w:rsidRPr="00F87948" w:rsidRDefault="00C07081" w:rsidP="001404CF">
            <w:pPr>
              <w:rPr>
                <w:b/>
                <w:sz w:val="18"/>
                <w:szCs w:val="18"/>
              </w:rPr>
            </w:pPr>
            <w:r w:rsidRPr="00CE06EE">
              <w:rPr>
                <w:b/>
                <w:sz w:val="18"/>
                <w:szCs w:val="18"/>
                <w:u w:val="single"/>
              </w:rPr>
              <w:t>B</w:t>
            </w:r>
            <w:r w:rsidRPr="00F87948">
              <w:rPr>
                <w:b/>
                <w:sz w:val="18"/>
                <w:szCs w:val="18"/>
              </w:rPr>
              <w:t xml:space="preserve"> </w:t>
            </w:r>
            <w:r w:rsidRPr="00CE06EE">
              <w:rPr>
                <w:sz w:val="18"/>
                <w:szCs w:val="18"/>
              </w:rPr>
              <w:t>Bar</w:t>
            </w:r>
            <w:r w:rsidRPr="00F87948">
              <w:rPr>
                <w:b/>
                <w:sz w:val="18"/>
                <w:szCs w:val="18"/>
              </w:rPr>
              <w:t xml:space="preserve"> </w:t>
            </w:r>
            <w:r w:rsidRPr="00CE06EE">
              <w:rPr>
                <w:b/>
                <w:sz w:val="18"/>
                <w:szCs w:val="18"/>
                <w:u w:val="single"/>
              </w:rPr>
              <w:t>M</w:t>
            </w:r>
            <w:r w:rsidRPr="00F87948">
              <w:rPr>
                <w:b/>
                <w:sz w:val="18"/>
                <w:szCs w:val="18"/>
              </w:rPr>
              <w:t xml:space="preserve"> </w:t>
            </w:r>
            <w:r w:rsidRPr="00CE06EE">
              <w:rPr>
                <w:sz w:val="18"/>
                <w:szCs w:val="18"/>
              </w:rPr>
              <w:t>market</w:t>
            </w:r>
            <w:r w:rsidRPr="00F87948">
              <w:rPr>
                <w:b/>
                <w:sz w:val="18"/>
                <w:szCs w:val="18"/>
              </w:rPr>
              <w:t xml:space="preserve"> </w:t>
            </w:r>
            <w:r w:rsidRPr="00CE06EE">
              <w:rPr>
                <w:b/>
                <w:sz w:val="18"/>
                <w:szCs w:val="18"/>
                <w:u w:val="single"/>
              </w:rPr>
              <w:t xml:space="preserve"> P</w:t>
            </w:r>
            <w:r w:rsidRPr="00F87948">
              <w:rPr>
                <w:b/>
                <w:sz w:val="18"/>
                <w:szCs w:val="18"/>
              </w:rPr>
              <w:t xml:space="preserve"> </w:t>
            </w:r>
            <w:r w:rsidRPr="00CE06EE">
              <w:rPr>
                <w:sz w:val="18"/>
                <w:szCs w:val="18"/>
              </w:rPr>
              <w:t>Public</w:t>
            </w:r>
            <w:r w:rsidRPr="00F87948">
              <w:rPr>
                <w:b/>
                <w:sz w:val="18"/>
                <w:szCs w:val="18"/>
              </w:rPr>
              <w:t xml:space="preserve"> </w:t>
            </w:r>
            <w:r w:rsidRPr="00CE06EE">
              <w:rPr>
                <w:sz w:val="18"/>
                <w:szCs w:val="18"/>
              </w:rPr>
              <w:t xml:space="preserve">event </w:t>
            </w:r>
            <w:r w:rsidRPr="00CE06EE">
              <w:rPr>
                <w:b/>
                <w:sz w:val="18"/>
                <w:szCs w:val="18"/>
                <w:u w:val="single"/>
              </w:rPr>
              <w:t>C</w:t>
            </w:r>
            <w:r w:rsidRPr="00CE06EE">
              <w:rPr>
                <w:sz w:val="18"/>
                <w:szCs w:val="18"/>
              </w:rPr>
              <w:t xml:space="preserve"> Church</w:t>
            </w:r>
            <w:r w:rsidRPr="00F87948">
              <w:rPr>
                <w:b/>
                <w:sz w:val="18"/>
                <w:szCs w:val="18"/>
              </w:rPr>
              <w:t xml:space="preserve"> </w:t>
            </w:r>
            <w:r w:rsidRPr="00CE06EE">
              <w:rPr>
                <w:b/>
                <w:sz w:val="18"/>
                <w:szCs w:val="18"/>
                <w:u w:val="single"/>
              </w:rPr>
              <w:t>S</w:t>
            </w:r>
            <w:r w:rsidRPr="00F87948">
              <w:rPr>
                <w:b/>
                <w:sz w:val="18"/>
                <w:szCs w:val="18"/>
              </w:rPr>
              <w:t xml:space="preserve"> </w:t>
            </w:r>
            <w:r w:rsidRPr="00CE06EE">
              <w:rPr>
                <w:sz w:val="18"/>
                <w:szCs w:val="18"/>
              </w:rPr>
              <w:t>School</w:t>
            </w:r>
            <w:r w:rsidRPr="00F87948">
              <w:rPr>
                <w:b/>
                <w:sz w:val="18"/>
                <w:szCs w:val="18"/>
              </w:rPr>
              <w:t xml:space="preserve"> </w:t>
            </w:r>
          </w:p>
          <w:p w:rsidR="00F46EE8" w:rsidRPr="00F87948" w:rsidRDefault="00C07081" w:rsidP="001404CF">
            <w:pPr>
              <w:rPr>
                <w:b/>
                <w:sz w:val="18"/>
                <w:szCs w:val="18"/>
              </w:rPr>
            </w:pPr>
            <w:r w:rsidRPr="00CE06EE">
              <w:rPr>
                <w:b/>
                <w:sz w:val="18"/>
                <w:szCs w:val="18"/>
                <w:u w:val="single"/>
              </w:rPr>
              <w:t>O</w:t>
            </w:r>
            <w:r w:rsidRPr="00F87948">
              <w:rPr>
                <w:b/>
                <w:sz w:val="18"/>
                <w:szCs w:val="18"/>
              </w:rPr>
              <w:t xml:space="preserve"> </w:t>
            </w:r>
            <w:r w:rsidRPr="00CE06EE">
              <w:rPr>
                <w:sz w:val="18"/>
                <w:szCs w:val="18"/>
              </w:rPr>
              <w:t>Other</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Pr>
                <w:sz w:val="14"/>
                <w:szCs w:val="14"/>
              </w:rPr>
              <w:t>Pmeet</w:t>
            </w:r>
          </w:p>
        </w:tc>
      </w:tr>
      <w:tr w:rsidR="00F46EE8" w:rsidRPr="00D71F59" w:rsidTr="001404CF">
        <w:trPr>
          <w:cantSplit/>
          <w:trHeight w:val="377"/>
        </w:trPr>
        <w:tc>
          <w:tcPr>
            <w:tcW w:w="565" w:type="dxa"/>
            <w:tcBorders>
              <w:right w:val="thickThinSmallGap" w:sz="24" w:space="0" w:color="auto"/>
            </w:tcBorders>
          </w:tcPr>
          <w:p w:rsidR="00F46EE8" w:rsidRPr="00D71F59" w:rsidRDefault="00F46EE8" w:rsidP="00210467">
            <w:pPr>
              <w:jc w:val="center"/>
              <w:rPr>
                <w:sz w:val="18"/>
                <w:szCs w:val="18"/>
              </w:rPr>
            </w:pPr>
            <w:r>
              <w:rPr>
                <w:sz w:val="18"/>
                <w:szCs w:val="18"/>
              </w:rPr>
              <w:t>9</w:t>
            </w:r>
            <w:r w:rsidR="009D1FA4">
              <w:rPr>
                <w:sz w:val="18"/>
                <w:szCs w:val="18"/>
              </w:rPr>
              <w:t>8</w:t>
            </w:r>
          </w:p>
        </w:tc>
        <w:tc>
          <w:tcPr>
            <w:tcW w:w="3574" w:type="dxa"/>
            <w:tcBorders>
              <w:left w:val="thickThinSmallGap" w:sz="24" w:space="0" w:color="auto"/>
            </w:tcBorders>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rPr>
                <w:sz w:val="18"/>
                <w:szCs w:val="18"/>
              </w:rPr>
            </w:pPr>
            <w:r w:rsidRPr="00D71F59">
              <w:rPr>
                <w:sz w:val="18"/>
                <w:szCs w:val="18"/>
              </w:rPr>
              <w:t>Ha</w:t>
            </w:r>
            <w:r>
              <w:rPr>
                <w:sz w:val="18"/>
                <w:szCs w:val="18"/>
              </w:rPr>
              <w:t>d you been drinking</w:t>
            </w:r>
            <w:r w:rsidR="00FC508D">
              <w:rPr>
                <w:sz w:val="18"/>
                <w:szCs w:val="18"/>
              </w:rPr>
              <w:t>the</w:t>
            </w:r>
            <w:r>
              <w:rPr>
                <w:sz w:val="18"/>
                <w:szCs w:val="18"/>
              </w:rPr>
              <w:t xml:space="preserve"> </w:t>
            </w:r>
            <w:r w:rsidR="00771217">
              <w:rPr>
                <w:sz w:val="18"/>
                <w:szCs w:val="18"/>
              </w:rPr>
              <w:t>first</w:t>
            </w:r>
            <w:r w:rsidRPr="00D71F59">
              <w:rPr>
                <w:sz w:val="18"/>
                <w:szCs w:val="18"/>
              </w:rPr>
              <w:t xml:space="preserve"> time you had sex?</w:t>
            </w:r>
          </w:p>
        </w:tc>
        <w:tc>
          <w:tcPr>
            <w:tcW w:w="2269" w:type="dxa"/>
            <w:gridSpan w:val="4"/>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U</w:t>
            </w:r>
            <w:r w:rsidRPr="00D71F59">
              <w:rPr>
                <w:b/>
                <w:sz w:val="18"/>
                <w:szCs w:val="18"/>
              </w:rPr>
              <w:t>nknown</w:t>
            </w:r>
          </w:p>
        </w:tc>
        <w:tc>
          <w:tcPr>
            <w:tcW w:w="2269" w:type="dxa"/>
            <w:gridSpan w:val="5"/>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U</w:t>
            </w:r>
            <w:r w:rsidRPr="00D71F59">
              <w:rPr>
                <w:b/>
                <w:sz w:val="18"/>
                <w:szCs w:val="18"/>
              </w:rPr>
              <w:t>nknown</w:t>
            </w:r>
          </w:p>
        </w:tc>
        <w:tc>
          <w:tcPr>
            <w:tcW w:w="2272" w:type="dxa"/>
            <w:gridSpan w:val="6"/>
            <w:tcBorders>
              <w:right w:val="single" w:sz="4" w:space="0" w:color="auto"/>
            </w:tcBorders>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U</w:t>
            </w:r>
            <w:r w:rsidRPr="00D71F59">
              <w:rPr>
                <w:b/>
                <w:sz w:val="18"/>
                <w:szCs w:val="18"/>
              </w:rPr>
              <w:t>nknown</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Pr>
                <w:sz w:val="14"/>
                <w:szCs w:val="14"/>
              </w:rPr>
              <w:t>Pdrink</w:t>
            </w:r>
          </w:p>
        </w:tc>
      </w:tr>
      <w:tr w:rsidR="00F46EE8" w:rsidRPr="00D71F59" w:rsidTr="001404CF">
        <w:trPr>
          <w:cantSplit/>
          <w:trHeight w:val="305"/>
        </w:trPr>
        <w:tc>
          <w:tcPr>
            <w:tcW w:w="565" w:type="dxa"/>
            <w:vMerge w:val="restart"/>
            <w:tcBorders>
              <w:right w:val="thickThinSmallGap" w:sz="24" w:space="0" w:color="auto"/>
            </w:tcBorders>
          </w:tcPr>
          <w:p w:rsidR="00F46EE8" w:rsidRPr="00D71F59" w:rsidRDefault="00E34933" w:rsidP="00210467">
            <w:pPr>
              <w:jc w:val="center"/>
              <w:rPr>
                <w:sz w:val="18"/>
                <w:szCs w:val="18"/>
              </w:rPr>
            </w:pPr>
            <w:r>
              <w:rPr>
                <w:sz w:val="18"/>
                <w:szCs w:val="18"/>
              </w:rPr>
              <w:t>9</w:t>
            </w:r>
            <w:r w:rsidR="009D1FA4">
              <w:rPr>
                <w:sz w:val="18"/>
                <w:szCs w:val="18"/>
              </w:rPr>
              <w:t>9</w:t>
            </w:r>
          </w:p>
        </w:tc>
        <w:tc>
          <w:tcPr>
            <w:tcW w:w="3574" w:type="dxa"/>
            <w:tcBorders>
              <w:left w:val="thickThinSmallGap" w:sz="24" w:space="0" w:color="auto"/>
            </w:tcBorders>
            <w:vAlign w:val="center"/>
          </w:tcPr>
          <w:p w:rsidR="00F46EE8" w:rsidRPr="00D71F59" w:rsidRDefault="00F46EE8" w:rsidP="001404CF">
            <w:pPr>
              <w:pStyle w:val="Header"/>
              <w:tabs>
                <w:tab w:val="left" w:pos="600"/>
                <w:tab w:val="left" w:pos="885"/>
                <w:tab w:val="left" w:pos="1310"/>
                <w:tab w:val="left" w:pos="1734"/>
                <w:tab w:val="left" w:pos="2880"/>
                <w:tab w:val="left" w:pos="8280"/>
              </w:tabs>
              <w:rPr>
                <w:sz w:val="18"/>
                <w:szCs w:val="18"/>
              </w:rPr>
            </w:pPr>
            <w:r w:rsidRPr="00D71F59">
              <w:rPr>
                <w:sz w:val="18"/>
                <w:szCs w:val="18"/>
              </w:rPr>
              <w:t>How old is he now? OR</w:t>
            </w:r>
          </w:p>
        </w:tc>
        <w:tc>
          <w:tcPr>
            <w:tcW w:w="2269" w:type="dxa"/>
            <w:gridSpan w:val="4"/>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right"/>
              <w:rPr>
                <w:b/>
                <w:sz w:val="18"/>
                <w:szCs w:val="18"/>
              </w:rPr>
            </w:pPr>
          </w:p>
        </w:tc>
        <w:tc>
          <w:tcPr>
            <w:tcW w:w="2269" w:type="dxa"/>
            <w:gridSpan w:val="5"/>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right"/>
              <w:rPr>
                <w:b/>
                <w:sz w:val="18"/>
                <w:szCs w:val="18"/>
              </w:rPr>
            </w:pPr>
          </w:p>
        </w:tc>
        <w:tc>
          <w:tcPr>
            <w:tcW w:w="2272" w:type="dxa"/>
            <w:gridSpan w:val="6"/>
            <w:tcBorders>
              <w:right w:val="single" w:sz="4" w:space="0" w:color="auto"/>
            </w:tcBorders>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right"/>
              <w:rPr>
                <w:b/>
                <w:sz w:val="18"/>
                <w:szCs w:val="18"/>
              </w:rPr>
            </w:pPr>
          </w:p>
        </w:tc>
        <w:tc>
          <w:tcPr>
            <w:tcW w:w="1066" w:type="dxa"/>
            <w:tcBorders>
              <w:top w:val="nil"/>
              <w:left w:val="single" w:sz="4" w:space="0" w:color="auto"/>
              <w:bottom w:val="nil"/>
              <w:right w:val="nil"/>
            </w:tcBorders>
            <w:shd w:val="clear" w:color="auto" w:fill="auto"/>
            <w:vAlign w:val="center"/>
          </w:tcPr>
          <w:p w:rsidR="00F46EE8" w:rsidRPr="00D71F59" w:rsidRDefault="00F46EE8" w:rsidP="001404CF">
            <w:pPr>
              <w:pStyle w:val="Header"/>
              <w:ind w:left="-57"/>
              <w:rPr>
                <w:sz w:val="14"/>
                <w:szCs w:val="14"/>
              </w:rPr>
            </w:pPr>
            <w:r w:rsidRPr="00D71F59">
              <w:rPr>
                <w:sz w:val="14"/>
                <w:szCs w:val="14"/>
              </w:rPr>
              <w:t>Page</w:t>
            </w:r>
          </w:p>
        </w:tc>
      </w:tr>
      <w:tr w:rsidR="00F46EE8" w:rsidRPr="00D71F59" w:rsidTr="001404CF">
        <w:trPr>
          <w:cantSplit/>
          <w:trHeight w:val="371"/>
        </w:trPr>
        <w:tc>
          <w:tcPr>
            <w:tcW w:w="565" w:type="dxa"/>
            <w:vMerge/>
            <w:tcBorders>
              <w:right w:val="thickThinSmallGap" w:sz="24" w:space="0" w:color="auto"/>
            </w:tcBorders>
            <w:shd w:val="clear" w:color="auto" w:fill="auto"/>
          </w:tcPr>
          <w:p w:rsidR="00F46EE8" w:rsidRPr="00D71F59" w:rsidRDefault="00F46EE8" w:rsidP="00210467">
            <w:pPr>
              <w:jc w:val="center"/>
              <w:rPr>
                <w:sz w:val="18"/>
                <w:szCs w:val="18"/>
              </w:rPr>
            </w:pPr>
          </w:p>
        </w:tc>
        <w:tc>
          <w:tcPr>
            <w:tcW w:w="3574" w:type="dxa"/>
            <w:vMerge w:val="restart"/>
            <w:tcBorders>
              <w:left w:val="thickThinSmallGap" w:sz="24" w:space="0" w:color="auto"/>
            </w:tcBorders>
            <w:shd w:val="clear" w:color="auto" w:fill="auto"/>
          </w:tcPr>
          <w:p w:rsidR="00F46EE8" w:rsidRPr="00D71F59" w:rsidRDefault="00F46EE8" w:rsidP="001404CF">
            <w:pPr>
              <w:rPr>
                <w:sz w:val="18"/>
                <w:szCs w:val="18"/>
              </w:rPr>
            </w:pPr>
            <w:r w:rsidRPr="00D71F59">
              <w:rPr>
                <w:sz w:val="18"/>
                <w:szCs w:val="18"/>
              </w:rPr>
              <w:t xml:space="preserve">Is he older / younger than you?          </w:t>
            </w:r>
          </w:p>
        </w:tc>
        <w:tc>
          <w:tcPr>
            <w:tcW w:w="2269" w:type="dxa"/>
            <w:gridSpan w:val="4"/>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D71F59">
              <w:rPr>
                <w:b/>
                <w:sz w:val="18"/>
                <w:szCs w:val="18"/>
                <w:u w:val="single"/>
              </w:rPr>
              <w:t>S</w:t>
            </w:r>
            <w:r w:rsidRPr="00D71F59">
              <w:rPr>
                <w:sz w:val="18"/>
                <w:szCs w:val="18"/>
              </w:rPr>
              <w:t xml:space="preserve">ame     </w:t>
            </w:r>
            <w:r w:rsidRPr="00D71F59">
              <w:rPr>
                <w:b/>
                <w:sz w:val="18"/>
                <w:szCs w:val="18"/>
                <w:u w:val="single"/>
              </w:rPr>
              <w:t>O</w:t>
            </w:r>
            <w:r w:rsidRPr="00D71F59">
              <w:rPr>
                <w:sz w:val="18"/>
                <w:szCs w:val="18"/>
              </w:rPr>
              <w:t xml:space="preserve">lder     </w:t>
            </w:r>
            <w:r w:rsidRPr="00D71F59">
              <w:rPr>
                <w:b/>
                <w:sz w:val="18"/>
                <w:szCs w:val="18"/>
                <w:u w:val="single"/>
              </w:rPr>
              <w:t>Y</w:t>
            </w:r>
            <w:r w:rsidRPr="00D71F59">
              <w:rPr>
                <w:sz w:val="18"/>
                <w:szCs w:val="18"/>
              </w:rPr>
              <w:t>ounger</w:t>
            </w:r>
          </w:p>
        </w:tc>
        <w:tc>
          <w:tcPr>
            <w:tcW w:w="2269" w:type="dxa"/>
            <w:gridSpan w:val="5"/>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D71F59">
              <w:rPr>
                <w:b/>
                <w:sz w:val="18"/>
                <w:szCs w:val="18"/>
                <w:u w:val="single"/>
              </w:rPr>
              <w:t>S</w:t>
            </w:r>
            <w:r w:rsidRPr="00D71F59">
              <w:rPr>
                <w:sz w:val="18"/>
                <w:szCs w:val="18"/>
              </w:rPr>
              <w:t xml:space="preserve">ame     </w:t>
            </w:r>
            <w:r w:rsidRPr="00D71F59">
              <w:rPr>
                <w:b/>
                <w:sz w:val="18"/>
                <w:szCs w:val="18"/>
                <w:u w:val="single"/>
              </w:rPr>
              <w:t>O</w:t>
            </w:r>
            <w:r w:rsidRPr="00D71F59">
              <w:rPr>
                <w:sz w:val="18"/>
                <w:szCs w:val="18"/>
              </w:rPr>
              <w:t xml:space="preserve">lder     </w:t>
            </w:r>
            <w:r w:rsidRPr="00D71F59">
              <w:rPr>
                <w:b/>
                <w:sz w:val="18"/>
                <w:szCs w:val="18"/>
                <w:u w:val="single"/>
              </w:rPr>
              <w:t>Y</w:t>
            </w:r>
            <w:r w:rsidRPr="00D71F59">
              <w:rPr>
                <w:sz w:val="18"/>
                <w:szCs w:val="18"/>
              </w:rPr>
              <w:t>ounger</w:t>
            </w:r>
          </w:p>
        </w:tc>
        <w:tc>
          <w:tcPr>
            <w:tcW w:w="2272" w:type="dxa"/>
            <w:gridSpan w:val="6"/>
            <w:tcBorders>
              <w:right w:val="single"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D71F59">
              <w:rPr>
                <w:b/>
                <w:sz w:val="18"/>
                <w:szCs w:val="18"/>
                <w:u w:val="single"/>
              </w:rPr>
              <w:t>S</w:t>
            </w:r>
            <w:r w:rsidRPr="00D71F59">
              <w:rPr>
                <w:sz w:val="18"/>
                <w:szCs w:val="18"/>
              </w:rPr>
              <w:t xml:space="preserve">ame     </w:t>
            </w:r>
            <w:r w:rsidRPr="00D71F59">
              <w:rPr>
                <w:b/>
                <w:sz w:val="18"/>
                <w:szCs w:val="18"/>
                <w:u w:val="single"/>
              </w:rPr>
              <w:t>O</w:t>
            </w:r>
            <w:r w:rsidRPr="00D71F59">
              <w:rPr>
                <w:sz w:val="18"/>
                <w:szCs w:val="18"/>
              </w:rPr>
              <w:t xml:space="preserve">lder     </w:t>
            </w:r>
            <w:r w:rsidRPr="00D71F59">
              <w:rPr>
                <w:b/>
                <w:sz w:val="18"/>
                <w:szCs w:val="18"/>
                <w:u w:val="single"/>
              </w:rPr>
              <w:t>Y</w:t>
            </w:r>
            <w:r w:rsidRPr="00D71F59">
              <w:rPr>
                <w:sz w:val="18"/>
                <w:szCs w:val="18"/>
              </w:rPr>
              <w:t>ounger</w:t>
            </w:r>
          </w:p>
        </w:tc>
        <w:tc>
          <w:tcPr>
            <w:tcW w:w="1066" w:type="dxa"/>
            <w:vMerge w:val="restart"/>
            <w:tcBorders>
              <w:top w:val="nil"/>
              <w:left w:val="single" w:sz="4" w:space="0" w:color="auto"/>
              <w:bottom w:val="nil"/>
              <w:right w:val="nil"/>
            </w:tcBorders>
            <w:shd w:val="clear" w:color="auto" w:fill="auto"/>
            <w:vAlign w:val="center"/>
          </w:tcPr>
          <w:p w:rsidR="00F46EE8" w:rsidRPr="00D71F59" w:rsidRDefault="00F46EE8" w:rsidP="001404CF">
            <w:pPr>
              <w:ind w:left="-57"/>
              <w:rPr>
                <w:sz w:val="14"/>
                <w:szCs w:val="14"/>
              </w:rPr>
            </w:pPr>
            <w:r w:rsidRPr="00D71F59">
              <w:rPr>
                <w:sz w:val="14"/>
                <w:szCs w:val="14"/>
              </w:rPr>
              <w:t>Pagerel</w:t>
            </w:r>
          </w:p>
          <w:p w:rsidR="00F46EE8" w:rsidRPr="00D71F59" w:rsidRDefault="00F46EE8" w:rsidP="001404CF">
            <w:pPr>
              <w:ind w:left="-57"/>
              <w:rPr>
                <w:sz w:val="14"/>
                <w:szCs w:val="14"/>
              </w:rPr>
            </w:pPr>
            <w:r w:rsidRPr="00D71F59">
              <w:rPr>
                <w:sz w:val="14"/>
                <w:szCs w:val="14"/>
              </w:rPr>
              <w:t>Pagediff</w:t>
            </w:r>
          </w:p>
        </w:tc>
      </w:tr>
      <w:tr w:rsidR="00F46EE8" w:rsidRPr="00D71F59" w:rsidTr="001404CF">
        <w:trPr>
          <w:cantSplit/>
          <w:trHeight w:val="406"/>
        </w:trPr>
        <w:tc>
          <w:tcPr>
            <w:tcW w:w="565" w:type="dxa"/>
            <w:vMerge/>
            <w:tcBorders>
              <w:right w:val="thickThinSmallGap" w:sz="24" w:space="0" w:color="auto"/>
            </w:tcBorders>
            <w:shd w:val="clear" w:color="auto" w:fill="auto"/>
          </w:tcPr>
          <w:p w:rsidR="00F46EE8" w:rsidRPr="00D71F59" w:rsidRDefault="00F46EE8" w:rsidP="00210467">
            <w:pPr>
              <w:jc w:val="center"/>
              <w:rPr>
                <w:sz w:val="18"/>
                <w:szCs w:val="18"/>
              </w:rPr>
            </w:pPr>
          </w:p>
        </w:tc>
        <w:tc>
          <w:tcPr>
            <w:tcW w:w="3574" w:type="dxa"/>
            <w:vMerge/>
            <w:tcBorders>
              <w:left w:val="thickThinSmallGap" w:sz="24" w:space="0" w:color="auto"/>
            </w:tcBorders>
            <w:shd w:val="clear" w:color="auto" w:fill="auto"/>
            <w:vAlign w:val="center"/>
          </w:tcPr>
          <w:p w:rsidR="00F46EE8" w:rsidRPr="00D71F59" w:rsidRDefault="00F46EE8" w:rsidP="001404CF">
            <w:pPr>
              <w:pStyle w:val="Header"/>
              <w:tabs>
                <w:tab w:val="left" w:pos="600"/>
                <w:tab w:val="left" w:pos="885"/>
                <w:tab w:val="left" w:pos="1310"/>
                <w:tab w:val="left" w:pos="1734"/>
                <w:tab w:val="left" w:pos="2880"/>
                <w:tab w:val="left" w:pos="8280"/>
              </w:tabs>
              <w:rPr>
                <w:sz w:val="18"/>
                <w:szCs w:val="18"/>
              </w:rPr>
            </w:pPr>
          </w:p>
        </w:tc>
        <w:tc>
          <w:tcPr>
            <w:tcW w:w="2269" w:type="dxa"/>
            <w:gridSpan w:val="4"/>
            <w:shd w:val="clear" w:color="auto" w:fill="auto"/>
            <w:vAlign w:val="center"/>
          </w:tcPr>
          <w:p w:rsidR="00F46EE8" w:rsidRPr="00D71F59" w:rsidRDefault="00F46EE8" w:rsidP="001404CF">
            <w:pPr>
              <w:rPr>
                <w:sz w:val="18"/>
                <w:szCs w:val="18"/>
              </w:rPr>
            </w:pPr>
            <w:r w:rsidRPr="00D71F59">
              <w:rPr>
                <w:sz w:val="18"/>
                <w:szCs w:val="18"/>
              </w:rPr>
              <w:t xml:space="preserve">By:       </w:t>
            </w:r>
            <w:r w:rsidRPr="00D71F59">
              <w:rPr>
                <w:b/>
                <w:sz w:val="18"/>
                <w:szCs w:val="18"/>
                <w:u w:val="single"/>
              </w:rPr>
              <w:t>L</w:t>
            </w:r>
            <w:r w:rsidRPr="00D71F59">
              <w:rPr>
                <w:sz w:val="18"/>
                <w:szCs w:val="18"/>
              </w:rPr>
              <w:t xml:space="preserve"> &lt; 5</w:t>
            </w:r>
            <w:r w:rsidRPr="00D71F59">
              <w:rPr>
                <w:b/>
                <w:sz w:val="18"/>
                <w:szCs w:val="18"/>
              </w:rPr>
              <w:t xml:space="preserve"> </w:t>
            </w:r>
            <w:r w:rsidRPr="00D71F59">
              <w:rPr>
                <w:sz w:val="18"/>
                <w:szCs w:val="18"/>
              </w:rPr>
              <w:t>Years</w:t>
            </w:r>
          </w:p>
          <w:p w:rsidR="00F46EE8" w:rsidRPr="00D71F59" w:rsidRDefault="00F46EE8" w:rsidP="001404CF">
            <w:pPr>
              <w:jc w:val="center"/>
              <w:rPr>
                <w:sz w:val="18"/>
                <w:szCs w:val="18"/>
              </w:rPr>
            </w:pPr>
            <w:r w:rsidRPr="00D71F59">
              <w:rPr>
                <w:b/>
                <w:sz w:val="18"/>
                <w:szCs w:val="18"/>
                <w:u w:val="single"/>
              </w:rPr>
              <w:t>B</w:t>
            </w:r>
            <w:r w:rsidRPr="00D71F59">
              <w:rPr>
                <w:b/>
                <w:sz w:val="18"/>
                <w:szCs w:val="18"/>
              </w:rPr>
              <w:t xml:space="preserve">  </w:t>
            </w:r>
            <w:r w:rsidRPr="00D71F59">
              <w:rPr>
                <w:sz w:val="18"/>
                <w:szCs w:val="18"/>
              </w:rPr>
              <w:t>5-10 Years</w:t>
            </w:r>
          </w:p>
          <w:p w:rsidR="00F46EE8" w:rsidRPr="00D71F59" w:rsidRDefault="00F46EE8" w:rsidP="001404CF">
            <w:pPr>
              <w:jc w:val="center"/>
              <w:rPr>
                <w:b/>
                <w:sz w:val="18"/>
                <w:szCs w:val="18"/>
              </w:rPr>
            </w:pPr>
            <w:r w:rsidRPr="00D71F59">
              <w:rPr>
                <w:b/>
                <w:sz w:val="18"/>
                <w:szCs w:val="18"/>
                <w:u w:val="single"/>
              </w:rPr>
              <w:t>M</w:t>
            </w:r>
            <w:r w:rsidRPr="00D71F59">
              <w:rPr>
                <w:b/>
                <w:sz w:val="18"/>
                <w:szCs w:val="18"/>
              </w:rPr>
              <w:t xml:space="preserve">  </w:t>
            </w:r>
            <w:r w:rsidRPr="00D71F59">
              <w:rPr>
                <w:sz w:val="18"/>
                <w:szCs w:val="18"/>
              </w:rPr>
              <w:t>&gt;10 Years</w:t>
            </w:r>
          </w:p>
        </w:tc>
        <w:tc>
          <w:tcPr>
            <w:tcW w:w="2269" w:type="dxa"/>
            <w:gridSpan w:val="5"/>
            <w:shd w:val="clear" w:color="auto" w:fill="auto"/>
            <w:vAlign w:val="center"/>
          </w:tcPr>
          <w:p w:rsidR="00F46EE8" w:rsidRPr="00D71F59" w:rsidRDefault="00F46EE8" w:rsidP="001404CF">
            <w:pPr>
              <w:rPr>
                <w:sz w:val="18"/>
                <w:szCs w:val="18"/>
              </w:rPr>
            </w:pPr>
            <w:r w:rsidRPr="00D71F59">
              <w:rPr>
                <w:sz w:val="18"/>
                <w:szCs w:val="18"/>
              </w:rPr>
              <w:t xml:space="preserve">By:      </w:t>
            </w:r>
            <w:r w:rsidRPr="00D71F59">
              <w:rPr>
                <w:b/>
                <w:sz w:val="18"/>
                <w:szCs w:val="18"/>
                <w:u w:val="single"/>
              </w:rPr>
              <w:t>L</w:t>
            </w:r>
            <w:r w:rsidRPr="00D71F59">
              <w:rPr>
                <w:sz w:val="18"/>
                <w:szCs w:val="18"/>
              </w:rPr>
              <w:t xml:space="preserve"> &lt; 5</w:t>
            </w:r>
            <w:r w:rsidRPr="00D71F59">
              <w:rPr>
                <w:b/>
                <w:sz w:val="18"/>
                <w:szCs w:val="18"/>
              </w:rPr>
              <w:t xml:space="preserve"> </w:t>
            </w:r>
            <w:r w:rsidRPr="00D71F59">
              <w:rPr>
                <w:sz w:val="18"/>
                <w:szCs w:val="18"/>
              </w:rPr>
              <w:t>Years</w:t>
            </w:r>
          </w:p>
          <w:p w:rsidR="00F46EE8" w:rsidRPr="00D71F59" w:rsidRDefault="00F46EE8" w:rsidP="001404CF">
            <w:pPr>
              <w:jc w:val="center"/>
              <w:rPr>
                <w:sz w:val="18"/>
                <w:szCs w:val="18"/>
              </w:rPr>
            </w:pPr>
            <w:r w:rsidRPr="00D71F59">
              <w:rPr>
                <w:b/>
                <w:sz w:val="18"/>
                <w:szCs w:val="18"/>
                <w:u w:val="single"/>
              </w:rPr>
              <w:t>B</w:t>
            </w:r>
            <w:r w:rsidRPr="00D71F59">
              <w:rPr>
                <w:b/>
                <w:sz w:val="18"/>
                <w:szCs w:val="18"/>
              </w:rPr>
              <w:t xml:space="preserve">  </w:t>
            </w:r>
            <w:r w:rsidRPr="00D71F59">
              <w:rPr>
                <w:sz w:val="18"/>
                <w:szCs w:val="18"/>
              </w:rPr>
              <w:t>5-10 Years</w:t>
            </w:r>
          </w:p>
          <w:p w:rsidR="00F46EE8" w:rsidRPr="00D71F59" w:rsidRDefault="00F46EE8" w:rsidP="001404CF">
            <w:pPr>
              <w:jc w:val="center"/>
              <w:rPr>
                <w:b/>
                <w:sz w:val="18"/>
                <w:szCs w:val="18"/>
              </w:rPr>
            </w:pPr>
            <w:r w:rsidRPr="00D71F59">
              <w:rPr>
                <w:b/>
                <w:sz w:val="18"/>
                <w:szCs w:val="18"/>
                <w:u w:val="single"/>
              </w:rPr>
              <w:t>M</w:t>
            </w:r>
            <w:r w:rsidRPr="00D71F59">
              <w:rPr>
                <w:b/>
                <w:sz w:val="18"/>
                <w:szCs w:val="18"/>
              </w:rPr>
              <w:t xml:space="preserve">  </w:t>
            </w:r>
            <w:r w:rsidRPr="00D71F59">
              <w:rPr>
                <w:sz w:val="18"/>
                <w:szCs w:val="18"/>
              </w:rPr>
              <w:t>&gt;10 Years</w:t>
            </w:r>
          </w:p>
        </w:tc>
        <w:tc>
          <w:tcPr>
            <w:tcW w:w="2272" w:type="dxa"/>
            <w:gridSpan w:val="6"/>
            <w:tcBorders>
              <w:right w:val="single" w:sz="4" w:space="0" w:color="auto"/>
            </w:tcBorders>
            <w:shd w:val="clear" w:color="auto" w:fill="auto"/>
            <w:vAlign w:val="center"/>
          </w:tcPr>
          <w:p w:rsidR="00F46EE8" w:rsidRPr="00D71F59" w:rsidRDefault="00F46EE8" w:rsidP="001404CF">
            <w:pPr>
              <w:rPr>
                <w:sz w:val="18"/>
                <w:szCs w:val="18"/>
              </w:rPr>
            </w:pPr>
            <w:r w:rsidRPr="00D71F59">
              <w:rPr>
                <w:sz w:val="18"/>
                <w:szCs w:val="18"/>
              </w:rPr>
              <w:t xml:space="preserve">By:     </w:t>
            </w:r>
            <w:r w:rsidRPr="00D71F59">
              <w:rPr>
                <w:sz w:val="18"/>
                <w:szCs w:val="18"/>
                <w:u w:val="single"/>
              </w:rPr>
              <w:t xml:space="preserve"> </w:t>
            </w:r>
            <w:r w:rsidRPr="00D71F59">
              <w:rPr>
                <w:b/>
                <w:sz w:val="18"/>
                <w:szCs w:val="18"/>
                <w:u w:val="single"/>
              </w:rPr>
              <w:t>L</w:t>
            </w:r>
            <w:r w:rsidRPr="00D71F59">
              <w:rPr>
                <w:sz w:val="18"/>
                <w:szCs w:val="18"/>
              </w:rPr>
              <w:t xml:space="preserve"> &lt; 5</w:t>
            </w:r>
            <w:r w:rsidRPr="00D71F59">
              <w:rPr>
                <w:b/>
                <w:sz w:val="18"/>
                <w:szCs w:val="18"/>
              </w:rPr>
              <w:t xml:space="preserve"> </w:t>
            </w:r>
            <w:r w:rsidRPr="00D71F59">
              <w:rPr>
                <w:sz w:val="18"/>
                <w:szCs w:val="18"/>
              </w:rPr>
              <w:t>Years</w:t>
            </w:r>
          </w:p>
          <w:p w:rsidR="00F46EE8" w:rsidRPr="00D71F59" w:rsidRDefault="00F46EE8" w:rsidP="001404CF">
            <w:pPr>
              <w:jc w:val="center"/>
              <w:rPr>
                <w:sz w:val="18"/>
                <w:szCs w:val="18"/>
              </w:rPr>
            </w:pPr>
            <w:r w:rsidRPr="00D71F59">
              <w:rPr>
                <w:b/>
                <w:sz w:val="18"/>
                <w:szCs w:val="18"/>
                <w:u w:val="single"/>
              </w:rPr>
              <w:t>B</w:t>
            </w:r>
            <w:r w:rsidRPr="00D71F59">
              <w:rPr>
                <w:b/>
                <w:sz w:val="18"/>
                <w:szCs w:val="18"/>
              </w:rPr>
              <w:t xml:space="preserve">  </w:t>
            </w:r>
            <w:r w:rsidRPr="00D71F59">
              <w:rPr>
                <w:sz w:val="18"/>
                <w:szCs w:val="18"/>
              </w:rPr>
              <w:t>5-10 Years</w:t>
            </w:r>
          </w:p>
          <w:p w:rsidR="00F46EE8" w:rsidRPr="00D71F59" w:rsidRDefault="00F46EE8" w:rsidP="001404CF">
            <w:pPr>
              <w:jc w:val="center"/>
              <w:rPr>
                <w:b/>
                <w:sz w:val="18"/>
                <w:szCs w:val="18"/>
              </w:rPr>
            </w:pPr>
            <w:r w:rsidRPr="00D71F59">
              <w:rPr>
                <w:b/>
                <w:sz w:val="18"/>
                <w:szCs w:val="18"/>
                <w:u w:val="single"/>
              </w:rPr>
              <w:t>M</w:t>
            </w:r>
            <w:r w:rsidRPr="00D71F59">
              <w:rPr>
                <w:b/>
                <w:sz w:val="18"/>
                <w:szCs w:val="18"/>
              </w:rPr>
              <w:t xml:space="preserve">  </w:t>
            </w:r>
            <w:r w:rsidRPr="00D71F59">
              <w:rPr>
                <w:sz w:val="18"/>
                <w:szCs w:val="18"/>
              </w:rPr>
              <w:t>&gt;10 Years</w:t>
            </w:r>
          </w:p>
        </w:tc>
        <w:tc>
          <w:tcPr>
            <w:tcW w:w="1066" w:type="dxa"/>
            <w:vMerge/>
            <w:tcBorders>
              <w:top w:val="nil"/>
              <w:left w:val="single" w:sz="4" w:space="0" w:color="auto"/>
              <w:bottom w:val="nil"/>
              <w:right w:val="nil"/>
            </w:tcBorders>
            <w:shd w:val="clear" w:color="auto" w:fill="auto"/>
            <w:vAlign w:val="center"/>
          </w:tcPr>
          <w:p w:rsidR="00F46EE8" w:rsidRPr="00D71F59" w:rsidRDefault="00F46EE8" w:rsidP="001404CF">
            <w:pPr>
              <w:ind w:left="-57"/>
              <w:rPr>
                <w:sz w:val="14"/>
                <w:szCs w:val="14"/>
              </w:rPr>
            </w:pPr>
          </w:p>
        </w:tc>
      </w:tr>
      <w:tr w:rsidR="00F46EE8" w:rsidRPr="00D71F59" w:rsidTr="001404CF">
        <w:trPr>
          <w:cantSplit/>
          <w:trHeight w:val="689"/>
        </w:trPr>
        <w:tc>
          <w:tcPr>
            <w:tcW w:w="565" w:type="dxa"/>
            <w:vMerge w:val="restart"/>
            <w:tcBorders>
              <w:right w:val="thickThinSmallGap" w:sz="24" w:space="0" w:color="auto"/>
            </w:tcBorders>
            <w:shd w:val="clear" w:color="auto" w:fill="auto"/>
          </w:tcPr>
          <w:p w:rsidR="00F46EE8" w:rsidRPr="00D71F59" w:rsidRDefault="009D1FA4" w:rsidP="00210467">
            <w:pPr>
              <w:jc w:val="center"/>
              <w:rPr>
                <w:sz w:val="18"/>
                <w:szCs w:val="18"/>
              </w:rPr>
            </w:pPr>
            <w:r>
              <w:rPr>
                <w:sz w:val="18"/>
                <w:szCs w:val="18"/>
              </w:rPr>
              <w:t>100</w:t>
            </w:r>
          </w:p>
        </w:tc>
        <w:tc>
          <w:tcPr>
            <w:tcW w:w="3574" w:type="dxa"/>
            <w:vMerge w:val="restart"/>
            <w:tcBorders>
              <w:left w:val="thickThinSmallGap" w:sz="2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spacing w:after="80"/>
              <w:rPr>
                <w:sz w:val="18"/>
                <w:szCs w:val="18"/>
              </w:rPr>
            </w:pPr>
            <w:r w:rsidRPr="00D71F59">
              <w:rPr>
                <w:sz w:val="18"/>
                <w:szCs w:val="18"/>
              </w:rPr>
              <w:t>Where does he usually live?</w:t>
            </w:r>
          </w:p>
          <w:p w:rsidR="00F46EE8" w:rsidRPr="00D71F59" w:rsidRDefault="00F46EE8" w:rsidP="001404CF">
            <w:pPr>
              <w:pStyle w:val="Header"/>
              <w:rPr>
                <w:sz w:val="18"/>
                <w:szCs w:val="18"/>
              </w:rPr>
            </w:pPr>
            <w:r w:rsidRPr="00D71F59">
              <w:rPr>
                <w:b/>
                <w:sz w:val="18"/>
                <w:szCs w:val="18"/>
                <w:u w:val="single"/>
              </w:rPr>
              <w:t>S</w:t>
            </w:r>
            <w:r w:rsidRPr="00D71F59">
              <w:rPr>
                <w:sz w:val="18"/>
                <w:szCs w:val="18"/>
              </w:rPr>
              <w:t xml:space="preserve">     Same crshse  </w:t>
            </w:r>
            <w:r w:rsidRPr="00D71F59">
              <w:rPr>
                <w:b/>
                <w:sz w:val="18"/>
                <w:szCs w:val="18"/>
                <w:u w:val="single"/>
              </w:rPr>
              <w:t>V</w:t>
            </w:r>
            <w:r w:rsidRPr="00D71F59">
              <w:rPr>
                <w:sz w:val="18"/>
                <w:szCs w:val="18"/>
              </w:rPr>
              <w:t xml:space="preserve">  Same village</w:t>
            </w:r>
          </w:p>
          <w:p w:rsidR="00F46EE8" w:rsidRPr="00D71F59" w:rsidRDefault="00F46EE8" w:rsidP="001404CF">
            <w:pPr>
              <w:pStyle w:val="Header"/>
              <w:rPr>
                <w:sz w:val="18"/>
                <w:szCs w:val="18"/>
              </w:rPr>
            </w:pPr>
            <w:r w:rsidRPr="00D71F59">
              <w:rPr>
                <w:b/>
                <w:sz w:val="18"/>
                <w:szCs w:val="18"/>
                <w:u w:val="single"/>
              </w:rPr>
              <w:t>C</w:t>
            </w:r>
            <w:r w:rsidRPr="00D71F59">
              <w:rPr>
                <w:sz w:val="18"/>
                <w:szCs w:val="18"/>
              </w:rPr>
              <w:t xml:space="preserve">    Same Compound</w:t>
            </w:r>
          </w:p>
          <w:p w:rsidR="00F46EE8" w:rsidRPr="00D71F59" w:rsidRDefault="00F46EE8" w:rsidP="001404CF">
            <w:pPr>
              <w:pStyle w:val="Header"/>
              <w:rPr>
                <w:sz w:val="18"/>
                <w:szCs w:val="18"/>
              </w:rPr>
            </w:pPr>
            <w:r w:rsidRPr="00D71F59">
              <w:rPr>
                <w:b/>
                <w:sz w:val="18"/>
                <w:szCs w:val="18"/>
                <w:u w:val="single"/>
              </w:rPr>
              <w:t>K</w:t>
            </w:r>
            <w:r w:rsidRPr="00D71F59">
              <w:rPr>
                <w:sz w:val="18"/>
                <w:szCs w:val="18"/>
              </w:rPr>
              <w:t xml:space="preserve">    Elsewhere in Karonga (specify village)   </w:t>
            </w:r>
          </w:p>
          <w:p w:rsidR="00F46EE8" w:rsidRPr="00D71F59" w:rsidRDefault="00F46EE8" w:rsidP="001404CF">
            <w:pPr>
              <w:pStyle w:val="Header"/>
              <w:rPr>
                <w:sz w:val="18"/>
                <w:szCs w:val="18"/>
              </w:rPr>
            </w:pPr>
            <w:r w:rsidRPr="00D71F59">
              <w:rPr>
                <w:b/>
                <w:sz w:val="18"/>
                <w:szCs w:val="18"/>
                <w:u w:val="single"/>
              </w:rPr>
              <w:t>E</w:t>
            </w:r>
            <w:r w:rsidRPr="00D71F59">
              <w:rPr>
                <w:sz w:val="18"/>
                <w:szCs w:val="18"/>
              </w:rPr>
              <w:t xml:space="preserve">    Outside Karonga    </w:t>
            </w:r>
            <w:r w:rsidRPr="00D71F59">
              <w:rPr>
                <w:b/>
                <w:sz w:val="18"/>
                <w:szCs w:val="18"/>
                <w:u w:val="single"/>
              </w:rPr>
              <w:t>U</w:t>
            </w:r>
            <w:r w:rsidRPr="00D71F59">
              <w:rPr>
                <w:sz w:val="18"/>
                <w:szCs w:val="18"/>
              </w:rPr>
              <w:t xml:space="preserve">    Unknown</w:t>
            </w:r>
          </w:p>
        </w:tc>
        <w:tc>
          <w:tcPr>
            <w:tcW w:w="2269" w:type="dxa"/>
            <w:gridSpan w:val="4"/>
            <w:shd w:val="clear" w:color="auto" w:fill="auto"/>
            <w:vAlign w:val="center"/>
          </w:tcPr>
          <w:p w:rsidR="00F46EE8" w:rsidRPr="00D71F59" w:rsidRDefault="00F46EE8" w:rsidP="001404CF">
            <w:pPr>
              <w:pStyle w:val="Header"/>
              <w:tabs>
                <w:tab w:val="left" w:pos="600"/>
                <w:tab w:val="left" w:pos="885"/>
                <w:tab w:val="left" w:pos="1310"/>
                <w:tab w:val="left" w:pos="1734"/>
                <w:tab w:val="left" w:pos="2880"/>
                <w:tab w:val="left" w:pos="8280"/>
              </w:tabs>
              <w:jc w:val="center"/>
              <w:rPr>
                <w:b/>
                <w:sz w:val="18"/>
                <w:szCs w:val="18"/>
              </w:rPr>
            </w:pPr>
          </w:p>
          <w:p w:rsidR="00F46EE8" w:rsidRPr="00D71F59" w:rsidRDefault="00F46EE8" w:rsidP="001404CF">
            <w:pPr>
              <w:pStyle w:val="Header"/>
              <w:tabs>
                <w:tab w:val="left" w:pos="600"/>
                <w:tab w:val="left" w:pos="885"/>
                <w:tab w:val="left" w:pos="1310"/>
                <w:tab w:val="left" w:pos="1734"/>
                <w:tab w:val="left" w:pos="2880"/>
                <w:tab w:val="left" w:pos="8280"/>
              </w:tabs>
              <w:rPr>
                <w:b/>
                <w:sz w:val="18"/>
                <w:szCs w:val="18"/>
              </w:rPr>
            </w:pPr>
            <w:r w:rsidRPr="00D71F59">
              <w:rPr>
                <w:b/>
                <w:sz w:val="18"/>
                <w:szCs w:val="18"/>
              </w:rPr>
              <w:t>S       C      V       K       E       U</w:t>
            </w:r>
          </w:p>
        </w:tc>
        <w:tc>
          <w:tcPr>
            <w:tcW w:w="2269" w:type="dxa"/>
            <w:gridSpan w:val="5"/>
            <w:shd w:val="clear" w:color="auto" w:fill="auto"/>
            <w:vAlign w:val="center"/>
          </w:tcPr>
          <w:p w:rsidR="00F46EE8" w:rsidRPr="00D71F59" w:rsidRDefault="00F46EE8" w:rsidP="001404CF">
            <w:pPr>
              <w:pStyle w:val="Header"/>
              <w:tabs>
                <w:tab w:val="left" w:pos="600"/>
                <w:tab w:val="left" w:pos="885"/>
                <w:tab w:val="left" w:pos="1310"/>
                <w:tab w:val="left" w:pos="1734"/>
                <w:tab w:val="left" w:pos="2880"/>
                <w:tab w:val="left" w:pos="8280"/>
              </w:tabs>
              <w:jc w:val="center"/>
              <w:rPr>
                <w:b/>
                <w:sz w:val="18"/>
                <w:szCs w:val="18"/>
              </w:rPr>
            </w:pPr>
          </w:p>
          <w:p w:rsidR="00F46EE8" w:rsidRPr="00D71F59" w:rsidRDefault="00F46EE8" w:rsidP="001404CF">
            <w:pPr>
              <w:pStyle w:val="Header"/>
              <w:tabs>
                <w:tab w:val="left" w:pos="600"/>
                <w:tab w:val="left" w:pos="885"/>
                <w:tab w:val="left" w:pos="1310"/>
                <w:tab w:val="left" w:pos="1734"/>
                <w:tab w:val="left" w:pos="2880"/>
                <w:tab w:val="left" w:pos="8280"/>
              </w:tabs>
              <w:rPr>
                <w:b/>
                <w:sz w:val="18"/>
                <w:szCs w:val="18"/>
              </w:rPr>
            </w:pPr>
            <w:r w:rsidRPr="00D71F59">
              <w:rPr>
                <w:b/>
                <w:sz w:val="18"/>
                <w:szCs w:val="18"/>
              </w:rPr>
              <w:t>S       C      V       K       E       U</w:t>
            </w:r>
          </w:p>
        </w:tc>
        <w:tc>
          <w:tcPr>
            <w:tcW w:w="2272" w:type="dxa"/>
            <w:gridSpan w:val="6"/>
            <w:tcBorders>
              <w:right w:val="single" w:sz="4" w:space="0" w:color="auto"/>
            </w:tcBorders>
            <w:shd w:val="clear" w:color="auto" w:fill="auto"/>
            <w:vAlign w:val="center"/>
          </w:tcPr>
          <w:p w:rsidR="00F46EE8" w:rsidRPr="00D71F59" w:rsidRDefault="00F46EE8" w:rsidP="001404CF">
            <w:pPr>
              <w:pStyle w:val="Header"/>
              <w:tabs>
                <w:tab w:val="left" w:pos="600"/>
                <w:tab w:val="left" w:pos="885"/>
                <w:tab w:val="left" w:pos="1310"/>
                <w:tab w:val="left" w:pos="1734"/>
                <w:tab w:val="left" w:pos="2880"/>
                <w:tab w:val="left" w:pos="8280"/>
              </w:tabs>
              <w:jc w:val="center"/>
              <w:rPr>
                <w:b/>
                <w:sz w:val="18"/>
                <w:szCs w:val="18"/>
              </w:rPr>
            </w:pPr>
          </w:p>
          <w:p w:rsidR="00F46EE8" w:rsidRPr="00D71F59" w:rsidRDefault="00F46EE8" w:rsidP="001404CF">
            <w:pPr>
              <w:pStyle w:val="Header"/>
              <w:tabs>
                <w:tab w:val="left" w:pos="600"/>
                <w:tab w:val="left" w:pos="885"/>
                <w:tab w:val="left" w:pos="1310"/>
                <w:tab w:val="left" w:pos="1734"/>
                <w:tab w:val="left" w:pos="2880"/>
                <w:tab w:val="left" w:pos="8280"/>
              </w:tabs>
              <w:rPr>
                <w:b/>
                <w:sz w:val="18"/>
                <w:szCs w:val="18"/>
              </w:rPr>
            </w:pPr>
            <w:r w:rsidRPr="00D71F59">
              <w:rPr>
                <w:b/>
                <w:sz w:val="18"/>
                <w:szCs w:val="18"/>
              </w:rPr>
              <w:t>S       C      V       K       E       U</w:t>
            </w:r>
          </w:p>
        </w:tc>
        <w:tc>
          <w:tcPr>
            <w:tcW w:w="1066" w:type="dxa"/>
            <w:vMerge w:val="restart"/>
            <w:tcBorders>
              <w:top w:val="nil"/>
              <w:left w:val="single" w:sz="4" w:space="0" w:color="auto"/>
              <w:bottom w:val="nil"/>
              <w:right w:val="nil"/>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ind w:left="-57"/>
              <w:rPr>
                <w:sz w:val="14"/>
                <w:szCs w:val="14"/>
              </w:rPr>
            </w:pPr>
            <w:r w:rsidRPr="00D71F59">
              <w:rPr>
                <w:sz w:val="14"/>
                <w:szCs w:val="14"/>
              </w:rPr>
              <w:t>Pres</w:t>
            </w:r>
          </w:p>
        </w:tc>
      </w:tr>
      <w:tr w:rsidR="00F46EE8" w:rsidRPr="00D71F59" w:rsidTr="001404CF">
        <w:trPr>
          <w:cantSplit/>
          <w:trHeight w:val="575"/>
        </w:trPr>
        <w:tc>
          <w:tcPr>
            <w:tcW w:w="565" w:type="dxa"/>
            <w:vMerge/>
            <w:tcBorders>
              <w:right w:val="thickThinSmallGap" w:sz="24" w:space="0" w:color="auto"/>
            </w:tcBorders>
            <w:shd w:val="clear" w:color="auto" w:fill="auto"/>
          </w:tcPr>
          <w:p w:rsidR="00F46EE8" w:rsidRPr="00D71F59" w:rsidRDefault="00F46EE8" w:rsidP="00210467">
            <w:pPr>
              <w:jc w:val="center"/>
              <w:rPr>
                <w:sz w:val="18"/>
                <w:szCs w:val="18"/>
              </w:rPr>
            </w:pPr>
          </w:p>
        </w:tc>
        <w:tc>
          <w:tcPr>
            <w:tcW w:w="3574" w:type="dxa"/>
            <w:vMerge/>
            <w:tcBorders>
              <w:left w:val="thickThinSmallGap" w:sz="24" w:space="0" w:color="auto"/>
            </w:tcBorders>
            <w:shd w:val="clear" w:color="auto" w:fill="auto"/>
            <w:vAlign w:val="center"/>
          </w:tcPr>
          <w:p w:rsidR="00F46EE8" w:rsidRPr="00D71F59" w:rsidRDefault="00F46EE8" w:rsidP="001404CF">
            <w:pPr>
              <w:pStyle w:val="Header"/>
              <w:rPr>
                <w:sz w:val="18"/>
                <w:szCs w:val="18"/>
              </w:rPr>
            </w:pPr>
          </w:p>
        </w:tc>
        <w:tc>
          <w:tcPr>
            <w:tcW w:w="2269" w:type="dxa"/>
            <w:gridSpan w:val="4"/>
            <w:tcBorders>
              <w:bottom w:val="single"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K:____________________</w:t>
            </w:r>
          </w:p>
        </w:tc>
        <w:tc>
          <w:tcPr>
            <w:tcW w:w="2269" w:type="dxa"/>
            <w:gridSpan w:val="5"/>
            <w:tcBorders>
              <w:bottom w:val="single"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K:____________________</w:t>
            </w:r>
          </w:p>
        </w:tc>
        <w:tc>
          <w:tcPr>
            <w:tcW w:w="2272" w:type="dxa"/>
            <w:gridSpan w:val="6"/>
            <w:tcBorders>
              <w:bottom w:val="single" w:sz="4" w:space="0" w:color="auto"/>
              <w:right w:val="single"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r w:rsidRPr="00D71F59">
              <w:rPr>
                <w:b/>
                <w:sz w:val="18"/>
                <w:szCs w:val="18"/>
              </w:rPr>
              <w:t>K:___________________</w:t>
            </w:r>
          </w:p>
        </w:tc>
        <w:tc>
          <w:tcPr>
            <w:tcW w:w="1066" w:type="dxa"/>
            <w:vMerge/>
            <w:tcBorders>
              <w:top w:val="nil"/>
              <w:left w:val="single" w:sz="4" w:space="0" w:color="auto"/>
              <w:bottom w:val="nil"/>
              <w:right w:val="nil"/>
            </w:tcBorders>
            <w:shd w:val="clear" w:color="auto" w:fill="auto"/>
            <w:vAlign w:val="center"/>
          </w:tcPr>
          <w:p w:rsidR="00F46EE8" w:rsidRPr="00D71F59" w:rsidRDefault="00F46EE8" w:rsidP="001404CF">
            <w:pPr>
              <w:pStyle w:val="Header"/>
              <w:ind w:left="-57"/>
              <w:rPr>
                <w:sz w:val="14"/>
                <w:szCs w:val="14"/>
              </w:rPr>
            </w:pPr>
          </w:p>
        </w:tc>
      </w:tr>
      <w:tr w:rsidR="00F46EE8" w:rsidRPr="00D71F59" w:rsidTr="001404CF">
        <w:trPr>
          <w:cantSplit/>
          <w:trHeight w:val="134"/>
        </w:trPr>
        <w:tc>
          <w:tcPr>
            <w:tcW w:w="565" w:type="dxa"/>
            <w:tcBorders>
              <w:right w:val="thickThinSmallGap" w:sz="24" w:space="0" w:color="auto"/>
            </w:tcBorders>
            <w:shd w:val="clear" w:color="auto" w:fill="auto"/>
          </w:tcPr>
          <w:p w:rsidR="00F46EE8" w:rsidRPr="00D71F59" w:rsidRDefault="009D1FA4" w:rsidP="00210467">
            <w:pPr>
              <w:jc w:val="center"/>
              <w:rPr>
                <w:sz w:val="18"/>
                <w:szCs w:val="18"/>
              </w:rPr>
            </w:pPr>
            <w:r>
              <w:rPr>
                <w:sz w:val="18"/>
                <w:szCs w:val="18"/>
              </w:rPr>
              <w:t>101</w:t>
            </w:r>
          </w:p>
        </w:tc>
        <w:tc>
          <w:tcPr>
            <w:tcW w:w="3574" w:type="dxa"/>
            <w:tcBorders>
              <w:left w:val="thickThinSmallGap" w:sz="24" w:space="0" w:color="auto"/>
              <w:right w:val="dashed" w:sz="4" w:space="0" w:color="auto"/>
            </w:tcBorders>
            <w:shd w:val="clear" w:color="auto" w:fill="auto"/>
            <w:vAlign w:val="center"/>
          </w:tcPr>
          <w:p w:rsidR="00F46EE8" w:rsidRPr="00D71F59" w:rsidRDefault="00F46EE8" w:rsidP="001404CF">
            <w:pPr>
              <w:pStyle w:val="Header"/>
              <w:rPr>
                <w:sz w:val="18"/>
                <w:szCs w:val="18"/>
                <w:u w:val="single"/>
              </w:rPr>
            </w:pPr>
            <w:r w:rsidRPr="00D71F59">
              <w:rPr>
                <w:sz w:val="18"/>
                <w:szCs w:val="18"/>
              </w:rPr>
              <w:t>Village Code</w:t>
            </w:r>
          </w:p>
        </w:tc>
        <w:tc>
          <w:tcPr>
            <w:tcW w:w="2269" w:type="dxa"/>
            <w:gridSpan w:val="4"/>
            <w:tcBorders>
              <w:left w:val="dashed" w:sz="4" w:space="0" w:color="auto"/>
              <w:bottom w:val="dashed" w:sz="4" w:space="0" w:color="auto"/>
              <w:right w:val="dashed"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2269" w:type="dxa"/>
            <w:gridSpan w:val="5"/>
            <w:tcBorders>
              <w:left w:val="dashed" w:sz="4" w:space="0" w:color="auto"/>
              <w:bottom w:val="dashed" w:sz="4" w:space="0" w:color="auto"/>
              <w:right w:val="dashed"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2272" w:type="dxa"/>
            <w:gridSpan w:val="6"/>
            <w:tcBorders>
              <w:left w:val="dashed" w:sz="4" w:space="0" w:color="auto"/>
              <w:bottom w:val="dashed" w:sz="4" w:space="0" w:color="auto"/>
              <w:right w:val="single" w:sz="4" w:space="0" w:color="auto"/>
            </w:tcBorders>
            <w:shd w:val="clear" w:color="auto" w:fill="auto"/>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1066" w:type="dxa"/>
            <w:tcBorders>
              <w:top w:val="nil"/>
              <w:left w:val="single" w:sz="4" w:space="0" w:color="auto"/>
              <w:bottom w:val="nil"/>
              <w:right w:val="nil"/>
            </w:tcBorders>
            <w:shd w:val="clear" w:color="auto" w:fill="auto"/>
            <w:vAlign w:val="center"/>
          </w:tcPr>
          <w:p w:rsidR="00F46EE8" w:rsidRPr="00D71F59" w:rsidRDefault="00F46EE8" w:rsidP="001404CF">
            <w:pPr>
              <w:pStyle w:val="Header"/>
              <w:ind w:left="-57"/>
              <w:rPr>
                <w:sz w:val="14"/>
                <w:szCs w:val="14"/>
              </w:rPr>
            </w:pPr>
            <w:r w:rsidRPr="00D71F59">
              <w:rPr>
                <w:sz w:val="14"/>
                <w:szCs w:val="14"/>
              </w:rPr>
              <w:t>Pvill</w:t>
            </w:r>
          </w:p>
        </w:tc>
      </w:tr>
      <w:tr w:rsidR="00F46EE8" w:rsidRPr="00D71F59" w:rsidTr="001404CF">
        <w:trPr>
          <w:cantSplit/>
          <w:trHeight w:val="401"/>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102</w:t>
            </w:r>
          </w:p>
        </w:tc>
        <w:tc>
          <w:tcPr>
            <w:tcW w:w="3574" w:type="dxa"/>
            <w:tcBorders>
              <w:left w:val="thickThinSmallGap" w:sz="2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sz w:val="18"/>
                <w:szCs w:val="18"/>
              </w:rPr>
            </w:pPr>
            <w:r w:rsidRPr="004A3F7A">
              <w:rPr>
                <w:sz w:val="18"/>
                <w:szCs w:val="18"/>
              </w:rPr>
              <w:t>When was the FIRST TIME you had sex with him?</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576" w:type="dxa"/>
            <w:gridSpan w:val="2"/>
            <w:tcBorders>
              <w:top w:val="dashed" w:sz="4" w:space="0" w:color="auto"/>
            </w:tcBorders>
            <w:vAlign w:val="center"/>
          </w:tcPr>
          <w:p w:rsidR="00F46EE8" w:rsidRPr="004A3F7A" w:rsidRDefault="00F46EE8" w:rsidP="001404CF">
            <w:pPr>
              <w:pStyle w:val="Header"/>
              <w:tabs>
                <w:tab w:val="left" w:pos="600"/>
                <w:tab w:val="left" w:pos="885"/>
                <w:tab w:val="left" w:pos="1310"/>
                <w:tab w:val="left" w:pos="1734"/>
                <w:tab w:val="left" w:pos="2880"/>
                <w:tab w:val="left" w:pos="8280"/>
              </w:tabs>
              <w:rPr>
                <w:b/>
                <w:sz w:val="18"/>
                <w:szCs w:val="18"/>
              </w:rPr>
            </w:pPr>
            <w:r w:rsidRPr="004A3F7A">
              <w:rPr>
                <w:b/>
                <w:sz w:val="18"/>
                <w:szCs w:val="18"/>
              </w:rPr>
              <w:t xml:space="preserve">D    W   M   Y   </w:t>
            </w:r>
            <w:r w:rsidRPr="004A3F7A">
              <w:rPr>
                <w:sz w:val="18"/>
                <w:szCs w:val="18"/>
              </w:rPr>
              <w:t>ago</w:t>
            </w:r>
          </w:p>
        </w:tc>
        <w:tc>
          <w:tcPr>
            <w:tcW w:w="693" w:type="dxa"/>
            <w:gridSpan w:val="2"/>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560" w:type="dxa"/>
            <w:gridSpan w:val="3"/>
            <w:tcBorders>
              <w:top w:val="dashed" w:sz="4" w:space="0" w:color="auto"/>
            </w:tcBorders>
            <w:vAlign w:val="center"/>
          </w:tcPr>
          <w:p w:rsidR="00F46EE8" w:rsidRPr="004A3F7A" w:rsidRDefault="00F46EE8" w:rsidP="001404CF">
            <w:pPr>
              <w:pStyle w:val="Header"/>
              <w:tabs>
                <w:tab w:val="left" w:pos="600"/>
                <w:tab w:val="left" w:pos="885"/>
                <w:tab w:val="left" w:pos="1310"/>
                <w:tab w:val="left" w:pos="1734"/>
                <w:tab w:val="left" w:pos="2880"/>
                <w:tab w:val="left" w:pos="8280"/>
              </w:tabs>
              <w:rPr>
                <w:b/>
                <w:sz w:val="18"/>
                <w:szCs w:val="18"/>
              </w:rPr>
            </w:pPr>
            <w:r w:rsidRPr="004A3F7A">
              <w:rPr>
                <w:b/>
                <w:sz w:val="18"/>
                <w:szCs w:val="18"/>
              </w:rPr>
              <w:t xml:space="preserve">D    W   M   Y   </w:t>
            </w:r>
            <w:r w:rsidRPr="004A3F7A">
              <w:rPr>
                <w:sz w:val="18"/>
                <w:szCs w:val="18"/>
              </w:rPr>
              <w:t>ago</w:t>
            </w:r>
          </w:p>
        </w:tc>
        <w:tc>
          <w:tcPr>
            <w:tcW w:w="709" w:type="dxa"/>
            <w:gridSpan w:val="2"/>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635" w:type="dxa"/>
            <w:gridSpan w:val="4"/>
            <w:tcBorders>
              <w:top w:val="dashed" w:sz="4" w:space="0" w:color="auto"/>
            </w:tcBorders>
            <w:vAlign w:val="center"/>
          </w:tcPr>
          <w:p w:rsidR="00F46EE8" w:rsidRPr="004A3F7A" w:rsidRDefault="00F46EE8" w:rsidP="001404CF">
            <w:pPr>
              <w:pStyle w:val="Header"/>
              <w:tabs>
                <w:tab w:val="left" w:pos="600"/>
                <w:tab w:val="left" w:pos="885"/>
                <w:tab w:val="left" w:pos="1310"/>
                <w:tab w:val="left" w:pos="1734"/>
                <w:tab w:val="left" w:pos="2880"/>
                <w:tab w:val="left" w:pos="8280"/>
              </w:tabs>
              <w:rPr>
                <w:b/>
                <w:sz w:val="18"/>
                <w:szCs w:val="18"/>
              </w:rPr>
            </w:pPr>
            <w:r w:rsidRPr="004A3F7A">
              <w:rPr>
                <w:b/>
                <w:sz w:val="18"/>
                <w:szCs w:val="18"/>
              </w:rPr>
              <w:t xml:space="preserve">D    W   M   Y   </w:t>
            </w:r>
            <w:r w:rsidRPr="004A3F7A">
              <w:rPr>
                <w:sz w:val="18"/>
                <w:szCs w:val="18"/>
              </w:rPr>
              <w:t>ago</w:t>
            </w:r>
          </w:p>
        </w:tc>
        <w:tc>
          <w:tcPr>
            <w:tcW w:w="637" w:type="dxa"/>
            <w:gridSpan w:val="2"/>
            <w:tcBorders>
              <w:top w:val="dashed" w:sz="4" w:space="0" w:color="auto"/>
              <w:right w:val="single"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4A3F7A" w:rsidRDefault="00F46EE8" w:rsidP="001404CF">
            <w:pPr>
              <w:pStyle w:val="Header"/>
              <w:ind w:left="-57"/>
              <w:rPr>
                <w:sz w:val="14"/>
                <w:szCs w:val="14"/>
              </w:rPr>
            </w:pPr>
            <w:r w:rsidRPr="004A3F7A">
              <w:rPr>
                <w:sz w:val="14"/>
                <w:szCs w:val="14"/>
              </w:rPr>
              <w:t>Pfirstsexcat</w:t>
            </w:r>
          </w:p>
          <w:p w:rsidR="00F46EE8" w:rsidRPr="004A3F7A" w:rsidRDefault="00F46EE8" w:rsidP="001404CF">
            <w:pPr>
              <w:pStyle w:val="Header"/>
              <w:ind w:left="-57"/>
              <w:rPr>
                <w:sz w:val="14"/>
                <w:szCs w:val="14"/>
              </w:rPr>
            </w:pPr>
            <w:r w:rsidRPr="004A3F7A">
              <w:rPr>
                <w:sz w:val="14"/>
                <w:szCs w:val="14"/>
              </w:rPr>
              <w:t>Pfirstsexnum</w:t>
            </w:r>
          </w:p>
        </w:tc>
      </w:tr>
      <w:tr w:rsidR="00F46EE8" w:rsidRPr="00D71F59" w:rsidTr="001404CF">
        <w:trPr>
          <w:cantSplit/>
          <w:trHeight w:val="401"/>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103</w:t>
            </w:r>
          </w:p>
        </w:tc>
        <w:tc>
          <w:tcPr>
            <w:tcW w:w="3574" w:type="dxa"/>
            <w:tcBorders>
              <w:left w:val="thickThinSmallGap" w:sz="2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sz w:val="18"/>
                <w:szCs w:val="18"/>
              </w:rPr>
            </w:pPr>
            <w:r w:rsidRPr="004A3F7A">
              <w:rPr>
                <w:sz w:val="18"/>
                <w:szCs w:val="18"/>
              </w:rPr>
              <w:t>How many times have you had sex with him?</w:t>
            </w:r>
          </w:p>
        </w:tc>
        <w:tc>
          <w:tcPr>
            <w:tcW w:w="2269" w:type="dxa"/>
            <w:gridSpan w:val="4"/>
            <w:tcBorders>
              <w:top w:val="dashed" w:sz="4" w:space="0" w:color="auto"/>
            </w:tcBorders>
            <w:vAlign w:val="center"/>
          </w:tcPr>
          <w:p w:rsidR="00F46EE8" w:rsidRPr="004A3F7A" w:rsidRDefault="00F46EE8" w:rsidP="001404CF">
            <w:pPr>
              <w:jc w:val="center"/>
              <w:rPr>
                <w:b/>
                <w:sz w:val="18"/>
                <w:szCs w:val="18"/>
              </w:rPr>
            </w:pPr>
            <w:r w:rsidRPr="004A3F7A">
              <w:rPr>
                <w:b/>
                <w:sz w:val="18"/>
                <w:szCs w:val="18"/>
                <w:u w:val="single"/>
              </w:rPr>
              <w:t>L</w:t>
            </w:r>
            <w:r w:rsidRPr="004A3F7A">
              <w:rPr>
                <w:sz w:val="18"/>
                <w:szCs w:val="18"/>
              </w:rPr>
              <w:t xml:space="preserve">  &lt;5</w:t>
            </w:r>
            <w:r w:rsidRPr="004A3F7A">
              <w:rPr>
                <w:b/>
                <w:sz w:val="18"/>
                <w:szCs w:val="18"/>
              </w:rPr>
              <w:t xml:space="preserve">   </w:t>
            </w:r>
            <w:r w:rsidRPr="004A3F7A">
              <w:rPr>
                <w:b/>
                <w:sz w:val="18"/>
                <w:szCs w:val="18"/>
                <w:u w:val="single"/>
              </w:rPr>
              <w:t>B</w:t>
            </w:r>
            <w:r w:rsidRPr="004A3F7A">
              <w:rPr>
                <w:b/>
                <w:sz w:val="18"/>
                <w:szCs w:val="18"/>
              </w:rPr>
              <w:t xml:space="preserve">  </w:t>
            </w:r>
            <w:r w:rsidRPr="004A3F7A">
              <w:rPr>
                <w:sz w:val="18"/>
                <w:szCs w:val="18"/>
              </w:rPr>
              <w:t>5-10</w:t>
            </w:r>
            <w:r w:rsidRPr="004A3F7A">
              <w:rPr>
                <w:b/>
                <w:sz w:val="18"/>
                <w:szCs w:val="18"/>
              </w:rPr>
              <w:t xml:space="preserve">   </w:t>
            </w:r>
            <w:r w:rsidRPr="004A3F7A">
              <w:rPr>
                <w:b/>
                <w:sz w:val="18"/>
                <w:szCs w:val="18"/>
                <w:u w:val="single"/>
              </w:rPr>
              <w:t>M</w:t>
            </w:r>
            <w:r w:rsidRPr="004A3F7A">
              <w:rPr>
                <w:b/>
                <w:sz w:val="18"/>
                <w:szCs w:val="18"/>
              </w:rPr>
              <w:t xml:space="preserve"> </w:t>
            </w:r>
            <w:r w:rsidRPr="004A3F7A">
              <w:rPr>
                <w:sz w:val="18"/>
                <w:szCs w:val="18"/>
              </w:rPr>
              <w:t>&gt;10</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u w:val="single"/>
              </w:rPr>
              <w:t>H</w:t>
            </w:r>
            <w:r w:rsidRPr="004A3F7A">
              <w:rPr>
                <w:sz w:val="18"/>
                <w:szCs w:val="18"/>
              </w:rPr>
              <w:t>ad sex once</w:t>
            </w:r>
            <w:r w:rsidRPr="004A3F7A">
              <w:rPr>
                <w:sz w:val="18"/>
                <w:szCs w:val="18"/>
              </w:rPr>
              <w:sym w:font="Wingdings" w:char="F0E8"/>
            </w:r>
            <w:r w:rsidRPr="004A3F7A">
              <w:rPr>
                <w:sz w:val="18"/>
                <w:szCs w:val="18"/>
              </w:rPr>
              <w:t xml:space="preserve"> </w:t>
            </w:r>
            <w:r w:rsidRPr="004A3F7A">
              <w:rPr>
                <w:b/>
                <w:sz w:val="18"/>
                <w:szCs w:val="18"/>
              </w:rPr>
              <w:t>Q1</w:t>
            </w:r>
            <w:r w:rsidR="00483D82">
              <w:rPr>
                <w:b/>
                <w:sz w:val="18"/>
                <w:szCs w:val="18"/>
              </w:rPr>
              <w:t>0</w:t>
            </w:r>
            <w:r w:rsidR="009D1FA4">
              <w:rPr>
                <w:b/>
                <w:sz w:val="18"/>
                <w:szCs w:val="18"/>
              </w:rPr>
              <w:t>9</w:t>
            </w:r>
          </w:p>
        </w:tc>
        <w:tc>
          <w:tcPr>
            <w:tcW w:w="2269" w:type="dxa"/>
            <w:gridSpan w:val="5"/>
            <w:tcBorders>
              <w:top w:val="dashed" w:sz="4" w:space="0" w:color="auto"/>
            </w:tcBorders>
            <w:vAlign w:val="center"/>
          </w:tcPr>
          <w:p w:rsidR="00F46EE8" w:rsidRPr="004A3F7A" w:rsidRDefault="00F46EE8" w:rsidP="001404CF">
            <w:pPr>
              <w:jc w:val="center"/>
              <w:rPr>
                <w:b/>
                <w:sz w:val="18"/>
                <w:szCs w:val="18"/>
              </w:rPr>
            </w:pPr>
            <w:r w:rsidRPr="004A3F7A">
              <w:rPr>
                <w:b/>
                <w:sz w:val="18"/>
                <w:szCs w:val="18"/>
                <w:u w:val="single"/>
              </w:rPr>
              <w:t>L</w:t>
            </w:r>
            <w:r w:rsidRPr="004A3F7A">
              <w:rPr>
                <w:sz w:val="18"/>
                <w:szCs w:val="18"/>
              </w:rPr>
              <w:t xml:space="preserve">  &lt;5</w:t>
            </w:r>
            <w:r w:rsidRPr="004A3F7A">
              <w:rPr>
                <w:b/>
                <w:sz w:val="18"/>
                <w:szCs w:val="18"/>
              </w:rPr>
              <w:t xml:space="preserve">   </w:t>
            </w:r>
            <w:r w:rsidRPr="004A3F7A">
              <w:rPr>
                <w:b/>
                <w:sz w:val="18"/>
                <w:szCs w:val="18"/>
                <w:u w:val="single"/>
              </w:rPr>
              <w:t>B</w:t>
            </w:r>
            <w:r w:rsidRPr="004A3F7A">
              <w:rPr>
                <w:b/>
                <w:sz w:val="18"/>
                <w:szCs w:val="18"/>
              </w:rPr>
              <w:t xml:space="preserve">  </w:t>
            </w:r>
            <w:r w:rsidRPr="004A3F7A">
              <w:rPr>
                <w:sz w:val="18"/>
                <w:szCs w:val="18"/>
              </w:rPr>
              <w:t>5-10</w:t>
            </w:r>
            <w:r w:rsidRPr="004A3F7A">
              <w:rPr>
                <w:b/>
                <w:sz w:val="18"/>
                <w:szCs w:val="18"/>
              </w:rPr>
              <w:t xml:space="preserve">   </w:t>
            </w:r>
            <w:r w:rsidRPr="004A3F7A">
              <w:rPr>
                <w:b/>
                <w:sz w:val="18"/>
                <w:szCs w:val="18"/>
                <w:u w:val="single"/>
              </w:rPr>
              <w:t>M</w:t>
            </w:r>
            <w:r w:rsidRPr="004A3F7A">
              <w:rPr>
                <w:b/>
                <w:sz w:val="18"/>
                <w:szCs w:val="18"/>
              </w:rPr>
              <w:t xml:space="preserve"> </w:t>
            </w:r>
            <w:r w:rsidRPr="004A3F7A">
              <w:rPr>
                <w:sz w:val="18"/>
                <w:szCs w:val="18"/>
              </w:rPr>
              <w:t>&gt;10</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u w:val="single"/>
              </w:rPr>
              <w:t>H</w:t>
            </w:r>
            <w:r w:rsidRPr="004A3F7A">
              <w:rPr>
                <w:sz w:val="18"/>
                <w:szCs w:val="18"/>
              </w:rPr>
              <w:t>ad sex once</w:t>
            </w:r>
            <w:r w:rsidRPr="004A3F7A">
              <w:rPr>
                <w:sz w:val="18"/>
                <w:szCs w:val="18"/>
              </w:rPr>
              <w:sym w:font="Wingdings" w:char="F0E8"/>
            </w:r>
            <w:r w:rsidRPr="004A3F7A">
              <w:rPr>
                <w:sz w:val="18"/>
                <w:szCs w:val="18"/>
              </w:rPr>
              <w:t xml:space="preserve"> </w:t>
            </w:r>
            <w:r w:rsidRPr="004A3F7A">
              <w:rPr>
                <w:b/>
                <w:sz w:val="18"/>
                <w:szCs w:val="18"/>
              </w:rPr>
              <w:t>Q1</w:t>
            </w:r>
            <w:r w:rsidR="00483D82">
              <w:rPr>
                <w:b/>
                <w:sz w:val="18"/>
                <w:szCs w:val="18"/>
              </w:rPr>
              <w:t>0</w:t>
            </w:r>
            <w:r w:rsidR="009D1FA4">
              <w:rPr>
                <w:b/>
                <w:sz w:val="18"/>
                <w:szCs w:val="18"/>
              </w:rPr>
              <w:t>9</w:t>
            </w:r>
          </w:p>
        </w:tc>
        <w:tc>
          <w:tcPr>
            <w:tcW w:w="2272" w:type="dxa"/>
            <w:gridSpan w:val="6"/>
            <w:tcBorders>
              <w:top w:val="dashed" w:sz="4" w:space="0" w:color="auto"/>
              <w:right w:val="single" w:sz="4" w:space="0" w:color="auto"/>
            </w:tcBorders>
            <w:vAlign w:val="center"/>
          </w:tcPr>
          <w:p w:rsidR="00F46EE8" w:rsidRPr="004A3F7A" w:rsidRDefault="00F46EE8" w:rsidP="001404CF">
            <w:pPr>
              <w:jc w:val="center"/>
              <w:rPr>
                <w:b/>
                <w:sz w:val="18"/>
                <w:szCs w:val="18"/>
              </w:rPr>
            </w:pPr>
            <w:r w:rsidRPr="004A3F7A">
              <w:rPr>
                <w:b/>
                <w:sz w:val="18"/>
                <w:szCs w:val="18"/>
                <w:u w:val="single"/>
              </w:rPr>
              <w:t>L</w:t>
            </w:r>
            <w:r w:rsidRPr="004A3F7A">
              <w:rPr>
                <w:sz w:val="18"/>
                <w:szCs w:val="18"/>
              </w:rPr>
              <w:t xml:space="preserve">  &lt;5</w:t>
            </w:r>
            <w:r w:rsidRPr="004A3F7A">
              <w:rPr>
                <w:b/>
                <w:sz w:val="18"/>
                <w:szCs w:val="18"/>
              </w:rPr>
              <w:t xml:space="preserve">   </w:t>
            </w:r>
            <w:r w:rsidRPr="004A3F7A">
              <w:rPr>
                <w:b/>
                <w:sz w:val="18"/>
                <w:szCs w:val="18"/>
                <w:u w:val="single"/>
              </w:rPr>
              <w:t>B</w:t>
            </w:r>
            <w:r w:rsidRPr="004A3F7A">
              <w:rPr>
                <w:b/>
                <w:sz w:val="18"/>
                <w:szCs w:val="18"/>
              </w:rPr>
              <w:t xml:space="preserve">  </w:t>
            </w:r>
            <w:r w:rsidRPr="004A3F7A">
              <w:rPr>
                <w:sz w:val="18"/>
                <w:szCs w:val="18"/>
              </w:rPr>
              <w:t>5-10</w:t>
            </w:r>
            <w:r w:rsidRPr="004A3F7A">
              <w:rPr>
                <w:b/>
                <w:sz w:val="18"/>
                <w:szCs w:val="18"/>
              </w:rPr>
              <w:t xml:space="preserve">   </w:t>
            </w:r>
            <w:r w:rsidRPr="004A3F7A">
              <w:rPr>
                <w:b/>
                <w:sz w:val="18"/>
                <w:szCs w:val="18"/>
                <w:u w:val="single"/>
              </w:rPr>
              <w:t>M</w:t>
            </w:r>
            <w:r w:rsidRPr="004A3F7A">
              <w:rPr>
                <w:b/>
                <w:sz w:val="18"/>
                <w:szCs w:val="18"/>
              </w:rPr>
              <w:t xml:space="preserve"> </w:t>
            </w:r>
            <w:r w:rsidRPr="004A3F7A">
              <w:rPr>
                <w:sz w:val="18"/>
                <w:szCs w:val="18"/>
              </w:rPr>
              <w:t>&gt;10</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u w:val="single"/>
              </w:rPr>
              <w:t>H</w:t>
            </w:r>
            <w:r w:rsidRPr="004A3F7A">
              <w:rPr>
                <w:sz w:val="18"/>
                <w:szCs w:val="18"/>
              </w:rPr>
              <w:t>ad sex once</w:t>
            </w:r>
            <w:r w:rsidRPr="004A3F7A">
              <w:rPr>
                <w:sz w:val="18"/>
                <w:szCs w:val="18"/>
              </w:rPr>
              <w:sym w:font="Wingdings" w:char="F0E8"/>
            </w:r>
            <w:r w:rsidRPr="004A3F7A">
              <w:rPr>
                <w:sz w:val="18"/>
                <w:szCs w:val="18"/>
              </w:rPr>
              <w:t xml:space="preserve"> </w:t>
            </w:r>
            <w:r w:rsidRPr="004A3F7A">
              <w:rPr>
                <w:b/>
                <w:sz w:val="18"/>
                <w:szCs w:val="18"/>
              </w:rPr>
              <w:t>Q1</w:t>
            </w:r>
            <w:r w:rsidR="00483D82">
              <w:rPr>
                <w:b/>
                <w:sz w:val="18"/>
                <w:szCs w:val="18"/>
              </w:rPr>
              <w:t>0</w:t>
            </w:r>
            <w:r w:rsidR="009D1FA4">
              <w:rPr>
                <w:b/>
                <w:sz w:val="18"/>
                <w:szCs w:val="18"/>
              </w:rPr>
              <w:t>9</w:t>
            </w:r>
          </w:p>
        </w:tc>
        <w:tc>
          <w:tcPr>
            <w:tcW w:w="1066" w:type="dxa"/>
            <w:tcBorders>
              <w:top w:val="nil"/>
              <w:left w:val="single" w:sz="4" w:space="0" w:color="auto"/>
              <w:bottom w:val="nil"/>
              <w:right w:val="nil"/>
            </w:tcBorders>
            <w:vAlign w:val="center"/>
          </w:tcPr>
          <w:p w:rsidR="00F46EE8" w:rsidRPr="004A3F7A" w:rsidRDefault="00F46EE8" w:rsidP="001404CF">
            <w:pPr>
              <w:pStyle w:val="Header"/>
              <w:ind w:left="-57"/>
              <w:rPr>
                <w:sz w:val="14"/>
                <w:szCs w:val="14"/>
              </w:rPr>
            </w:pPr>
            <w:r w:rsidRPr="004A3F7A">
              <w:rPr>
                <w:sz w:val="14"/>
                <w:szCs w:val="14"/>
              </w:rPr>
              <w:t>pfreqsex</w:t>
            </w:r>
          </w:p>
        </w:tc>
      </w:tr>
      <w:tr w:rsidR="00F46EE8" w:rsidRPr="00D71F59" w:rsidTr="001404CF">
        <w:trPr>
          <w:cantSplit/>
          <w:trHeight w:val="401"/>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104</w:t>
            </w:r>
          </w:p>
        </w:tc>
        <w:tc>
          <w:tcPr>
            <w:tcW w:w="3574" w:type="dxa"/>
            <w:tcBorders>
              <w:left w:val="thickThinSmallGap" w:sz="24" w:space="0" w:color="auto"/>
            </w:tcBorders>
          </w:tcPr>
          <w:p w:rsidR="00F46EE8" w:rsidRPr="004A3F7A" w:rsidRDefault="00F46EE8" w:rsidP="001404CF">
            <w:pPr>
              <w:pStyle w:val="Header"/>
              <w:tabs>
                <w:tab w:val="left" w:pos="600"/>
                <w:tab w:val="left" w:pos="885"/>
                <w:tab w:val="left" w:pos="1310"/>
                <w:tab w:val="left" w:pos="1734"/>
                <w:tab w:val="left" w:pos="2880"/>
                <w:tab w:val="left" w:pos="8280"/>
              </w:tabs>
              <w:rPr>
                <w:sz w:val="18"/>
                <w:szCs w:val="18"/>
              </w:rPr>
            </w:pPr>
            <w:r w:rsidRPr="004A3F7A">
              <w:rPr>
                <w:sz w:val="18"/>
                <w:szCs w:val="18"/>
              </w:rPr>
              <w:t xml:space="preserve">When was the LAST TIME you had sex with him? </w:t>
            </w:r>
          </w:p>
        </w:tc>
        <w:tc>
          <w:tcPr>
            <w:tcW w:w="1776" w:type="dxa"/>
            <w:gridSpan w:val="3"/>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D    W</w:t>
            </w:r>
            <w:r w:rsidRPr="004A3F7A">
              <w:rPr>
                <w:sz w:val="18"/>
                <w:szCs w:val="18"/>
              </w:rPr>
              <w:sym w:font="Wingdings" w:char="F0E8"/>
            </w:r>
            <w:r w:rsidRPr="004A3F7A">
              <w:rPr>
                <w:sz w:val="18"/>
                <w:szCs w:val="18"/>
              </w:rPr>
              <w:t xml:space="preserve"> </w:t>
            </w:r>
            <w:r w:rsidRPr="004A3F7A">
              <w:rPr>
                <w:b/>
                <w:sz w:val="18"/>
                <w:szCs w:val="18"/>
              </w:rPr>
              <w:t>Q1</w:t>
            </w:r>
            <w:r w:rsidR="009D1FA4">
              <w:rPr>
                <w:b/>
                <w:sz w:val="18"/>
                <w:szCs w:val="18"/>
              </w:rPr>
              <w:t>05</w:t>
            </w:r>
            <w:r w:rsidRPr="004A3F7A">
              <w:rPr>
                <w:b/>
                <w:sz w:val="18"/>
                <w:szCs w:val="18"/>
              </w:rPr>
              <w:t xml:space="preserve">b </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 xml:space="preserve">M </w:t>
            </w:r>
            <w:r w:rsidRPr="004A3F7A">
              <w:rPr>
                <w:sz w:val="18"/>
                <w:szCs w:val="18"/>
              </w:rPr>
              <w:sym w:font="Wingdings" w:char="F0E8"/>
            </w:r>
            <w:r w:rsidRPr="004A3F7A">
              <w:rPr>
                <w:sz w:val="18"/>
                <w:szCs w:val="18"/>
              </w:rPr>
              <w:t xml:space="preserve"> </w:t>
            </w:r>
            <w:r w:rsidR="009D1FA4">
              <w:rPr>
                <w:b/>
                <w:sz w:val="18"/>
                <w:szCs w:val="18"/>
              </w:rPr>
              <w:t>Q105</w:t>
            </w:r>
            <w:r w:rsidRPr="004A3F7A">
              <w:rPr>
                <w:b/>
                <w:sz w:val="18"/>
                <w:szCs w:val="18"/>
              </w:rPr>
              <w:t>c   ago</w:t>
            </w:r>
          </w:p>
        </w:tc>
        <w:tc>
          <w:tcPr>
            <w:tcW w:w="493" w:type="dxa"/>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6" w:type="dxa"/>
            <w:gridSpan w:val="4"/>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D    W</w:t>
            </w:r>
            <w:r w:rsidRPr="004A3F7A">
              <w:rPr>
                <w:sz w:val="18"/>
                <w:szCs w:val="18"/>
              </w:rPr>
              <w:sym w:font="Wingdings" w:char="F0E8"/>
            </w:r>
            <w:r w:rsidRPr="004A3F7A">
              <w:rPr>
                <w:sz w:val="18"/>
                <w:szCs w:val="18"/>
              </w:rPr>
              <w:t xml:space="preserve"> </w:t>
            </w:r>
            <w:r w:rsidRPr="00AA6745">
              <w:rPr>
                <w:b/>
                <w:sz w:val="18"/>
                <w:szCs w:val="18"/>
              </w:rPr>
              <w:t>Q1</w:t>
            </w:r>
            <w:r w:rsidR="009D1FA4">
              <w:rPr>
                <w:b/>
                <w:sz w:val="18"/>
                <w:szCs w:val="18"/>
              </w:rPr>
              <w:t>05</w:t>
            </w:r>
            <w:r w:rsidRPr="00AA6745">
              <w:rPr>
                <w:b/>
                <w:sz w:val="18"/>
                <w:szCs w:val="18"/>
              </w:rPr>
              <w:t xml:space="preserve">b  </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 xml:space="preserve">M </w:t>
            </w:r>
            <w:r w:rsidRPr="004A3F7A">
              <w:rPr>
                <w:sz w:val="18"/>
                <w:szCs w:val="18"/>
              </w:rPr>
              <w:sym w:font="Wingdings" w:char="F0E8"/>
            </w:r>
            <w:r w:rsidRPr="004A3F7A">
              <w:rPr>
                <w:sz w:val="18"/>
                <w:szCs w:val="18"/>
              </w:rPr>
              <w:t xml:space="preserve"> </w:t>
            </w:r>
            <w:r w:rsidR="009D1FA4">
              <w:rPr>
                <w:b/>
                <w:sz w:val="18"/>
                <w:szCs w:val="18"/>
              </w:rPr>
              <w:t>Q105</w:t>
            </w:r>
            <w:r w:rsidRPr="004A3F7A">
              <w:rPr>
                <w:b/>
                <w:sz w:val="18"/>
                <w:szCs w:val="18"/>
              </w:rPr>
              <w:t>c   ago</w:t>
            </w:r>
          </w:p>
        </w:tc>
        <w:tc>
          <w:tcPr>
            <w:tcW w:w="493" w:type="dxa"/>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9" w:type="dxa"/>
            <w:gridSpan w:val="5"/>
            <w:tcBorders>
              <w:top w:val="dashed" w:sz="4" w:space="0" w:color="auto"/>
            </w:tcBorders>
            <w:vAlign w:val="center"/>
          </w:tcPr>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D    W</w:t>
            </w:r>
            <w:r w:rsidRPr="004A3F7A">
              <w:rPr>
                <w:sz w:val="18"/>
                <w:szCs w:val="18"/>
              </w:rPr>
              <w:sym w:font="Wingdings" w:char="F0E8"/>
            </w:r>
            <w:r w:rsidRPr="004A3F7A">
              <w:rPr>
                <w:sz w:val="18"/>
                <w:szCs w:val="18"/>
              </w:rPr>
              <w:t xml:space="preserve"> </w:t>
            </w:r>
            <w:r w:rsidRPr="00AA6745">
              <w:rPr>
                <w:b/>
                <w:sz w:val="18"/>
                <w:szCs w:val="18"/>
              </w:rPr>
              <w:t>Q1</w:t>
            </w:r>
            <w:r w:rsidR="009D1FA4">
              <w:rPr>
                <w:b/>
                <w:sz w:val="18"/>
                <w:szCs w:val="18"/>
              </w:rPr>
              <w:t>05</w:t>
            </w:r>
            <w:r w:rsidRPr="00AA6745">
              <w:rPr>
                <w:b/>
                <w:sz w:val="18"/>
                <w:szCs w:val="18"/>
              </w:rPr>
              <w:t xml:space="preserve">b  </w:t>
            </w:r>
          </w:p>
          <w:p w:rsidR="00F46EE8" w:rsidRPr="004A3F7A"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A3F7A">
              <w:rPr>
                <w:b/>
                <w:sz w:val="18"/>
                <w:szCs w:val="18"/>
              </w:rPr>
              <w:t xml:space="preserve">M </w:t>
            </w:r>
            <w:r w:rsidRPr="004A3F7A">
              <w:rPr>
                <w:sz w:val="18"/>
                <w:szCs w:val="18"/>
              </w:rPr>
              <w:sym w:font="Wingdings" w:char="F0E8"/>
            </w:r>
            <w:r w:rsidRPr="004A3F7A">
              <w:rPr>
                <w:sz w:val="18"/>
                <w:szCs w:val="18"/>
              </w:rPr>
              <w:t xml:space="preserve"> </w:t>
            </w:r>
            <w:r w:rsidR="009D1FA4">
              <w:rPr>
                <w:b/>
                <w:sz w:val="18"/>
                <w:szCs w:val="18"/>
              </w:rPr>
              <w:t>Q105</w:t>
            </w:r>
            <w:r>
              <w:rPr>
                <w:b/>
                <w:sz w:val="18"/>
                <w:szCs w:val="18"/>
              </w:rPr>
              <w:t>c</w:t>
            </w:r>
            <w:r w:rsidRPr="004A3F7A">
              <w:rPr>
                <w:b/>
                <w:sz w:val="18"/>
                <w:szCs w:val="18"/>
              </w:rPr>
              <w:t xml:space="preserve">   ago</w:t>
            </w:r>
          </w:p>
        </w:tc>
        <w:tc>
          <w:tcPr>
            <w:tcW w:w="493" w:type="dxa"/>
            <w:tcBorders>
              <w:top w:val="dashed" w:sz="4" w:space="0" w:color="auto"/>
              <w:right w:val="single" w:sz="4" w:space="0" w:color="auto"/>
            </w:tcBorders>
            <w:vAlign w:val="center"/>
          </w:tcPr>
          <w:p w:rsidR="00F46EE8" w:rsidRPr="004A3F7A" w:rsidRDefault="00F46EE8" w:rsidP="001404CF">
            <w:pPr>
              <w:pStyle w:val="Header"/>
              <w:tabs>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4A3F7A" w:rsidRDefault="00F46EE8" w:rsidP="001404CF">
            <w:pPr>
              <w:pStyle w:val="Header"/>
              <w:ind w:left="-57"/>
              <w:rPr>
                <w:sz w:val="14"/>
                <w:szCs w:val="14"/>
              </w:rPr>
            </w:pPr>
            <w:r w:rsidRPr="004A3F7A">
              <w:rPr>
                <w:sz w:val="14"/>
                <w:szCs w:val="14"/>
              </w:rPr>
              <w:t>Plastsexcat</w:t>
            </w:r>
          </w:p>
          <w:p w:rsidR="00F46EE8" w:rsidRPr="004A3F7A" w:rsidRDefault="00F46EE8" w:rsidP="001404CF">
            <w:pPr>
              <w:pStyle w:val="Header"/>
              <w:ind w:left="-57"/>
              <w:rPr>
                <w:sz w:val="14"/>
                <w:szCs w:val="14"/>
              </w:rPr>
            </w:pPr>
            <w:r w:rsidRPr="004A3F7A">
              <w:rPr>
                <w:sz w:val="14"/>
                <w:szCs w:val="14"/>
              </w:rPr>
              <w:t>Plastsexnum</w:t>
            </w:r>
          </w:p>
          <w:p w:rsidR="00F46EE8" w:rsidRPr="004A3F7A" w:rsidRDefault="00F46EE8" w:rsidP="001404CF">
            <w:pPr>
              <w:pStyle w:val="Header"/>
              <w:ind w:left="-57"/>
              <w:rPr>
                <w:sz w:val="14"/>
                <w:szCs w:val="14"/>
              </w:rPr>
            </w:pPr>
          </w:p>
        </w:tc>
      </w:tr>
      <w:tr w:rsidR="00F46EE8" w:rsidRPr="00D71F59" w:rsidTr="001404CF">
        <w:trPr>
          <w:cantSplit/>
          <w:trHeight w:val="345"/>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105</w:t>
            </w:r>
            <w:r w:rsidR="00F46EE8" w:rsidRPr="004A3F7A">
              <w:rPr>
                <w:sz w:val="18"/>
                <w:szCs w:val="18"/>
              </w:rPr>
              <w:t>a</w:t>
            </w:r>
          </w:p>
        </w:tc>
        <w:tc>
          <w:tcPr>
            <w:tcW w:w="3574" w:type="dxa"/>
            <w:tcBorders>
              <w:left w:val="thickThinSmallGap" w:sz="24" w:space="0" w:color="auto"/>
            </w:tcBorders>
          </w:tcPr>
          <w:p w:rsidR="00F46EE8" w:rsidRPr="0043536F" w:rsidRDefault="00F46EE8" w:rsidP="001404CF">
            <w:pPr>
              <w:pStyle w:val="Header"/>
              <w:tabs>
                <w:tab w:val="left" w:pos="600"/>
                <w:tab w:val="left" w:pos="885"/>
                <w:tab w:val="left" w:pos="1310"/>
                <w:tab w:val="left" w:pos="1734"/>
                <w:tab w:val="left" w:pos="2880"/>
                <w:tab w:val="left" w:pos="8280"/>
              </w:tabs>
              <w:rPr>
                <w:sz w:val="18"/>
                <w:szCs w:val="18"/>
              </w:rPr>
            </w:pPr>
            <w:r w:rsidRPr="0043536F">
              <w:rPr>
                <w:sz w:val="18"/>
                <w:szCs w:val="18"/>
              </w:rPr>
              <w:t>How many times in the last week did you have sex with this partner?</w:t>
            </w:r>
          </w:p>
        </w:tc>
        <w:tc>
          <w:tcPr>
            <w:tcW w:w="1776" w:type="dxa"/>
            <w:gridSpan w:val="3"/>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6" w:type="dxa"/>
            <w:gridSpan w:val="4"/>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9" w:type="dxa"/>
            <w:gridSpan w:val="5"/>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righ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p>
          <w:p w:rsidR="00F46EE8" w:rsidRPr="00D71F59" w:rsidRDefault="00F46EE8" w:rsidP="001404CF">
            <w:pPr>
              <w:pStyle w:val="Header"/>
              <w:ind w:left="-57"/>
              <w:rPr>
                <w:sz w:val="14"/>
                <w:szCs w:val="14"/>
              </w:rPr>
            </w:pPr>
            <w:r>
              <w:rPr>
                <w:sz w:val="14"/>
                <w:szCs w:val="14"/>
              </w:rPr>
              <w:t>psexlastwk</w:t>
            </w:r>
          </w:p>
          <w:p w:rsidR="00F46EE8" w:rsidRPr="00D71F59" w:rsidRDefault="00F46EE8" w:rsidP="001404CF">
            <w:pPr>
              <w:pStyle w:val="Header"/>
              <w:ind w:left="-57"/>
              <w:rPr>
                <w:sz w:val="14"/>
                <w:szCs w:val="14"/>
              </w:rPr>
            </w:pPr>
          </w:p>
        </w:tc>
      </w:tr>
      <w:tr w:rsidR="00F46EE8" w:rsidRPr="00D71F59" w:rsidTr="001404CF">
        <w:trPr>
          <w:cantSplit/>
          <w:trHeight w:val="260"/>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105</w:t>
            </w:r>
            <w:r w:rsidR="00F46EE8" w:rsidRPr="004A3F7A">
              <w:rPr>
                <w:sz w:val="18"/>
                <w:szCs w:val="18"/>
              </w:rPr>
              <w:t>b</w:t>
            </w:r>
          </w:p>
        </w:tc>
        <w:tc>
          <w:tcPr>
            <w:tcW w:w="3574" w:type="dxa"/>
            <w:tcBorders>
              <w:left w:val="thickThinSmallGap" w:sz="24" w:space="0" w:color="auto"/>
            </w:tcBorders>
          </w:tcPr>
          <w:p w:rsidR="00F46EE8" w:rsidRPr="0043536F" w:rsidRDefault="00F46EE8" w:rsidP="001404CF">
            <w:pPr>
              <w:pStyle w:val="Header"/>
              <w:tabs>
                <w:tab w:val="left" w:pos="600"/>
                <w:tab w:val="left" w:pos="885"/>
                <w:tab w:val="left" w:pos="1310"/>
                <w:tab w:val="left" w:pos="1734"/>
                <w:tab w:val="left" w:pos="2880"/>
                <w:tab w:val="left" w:pos="8280"/>
              </w:tabs>
              <w:rPr>
                <w:sz w:val="18"/>
                <w:szCs w:val="18"/>
              </w:rPr>
            </w:pPr>
            <w:r w:rsidRPr="0043536F">
              <w:rPr>
                <w:sz w:val="18"/>
                <w:szCs w:val="18"/>
              </w:rPr>
              <w:t>How many times in the last month did you have sex with this partner?</w:t>
            </w:r>
          </w:p>
        </w:tc>
        <w:tc>
          <w:tcPr>
            <w:tcW w:w="1776" w:type="dxa"/>
            <w:gridSpan w:val="3"/>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6" w:type="dxa"/>
            <w:gridSpan w:val="4"/>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9" w:type="dxa"/>
            <w:gridSpan w:val="5"/>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righ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Pr>
                <w:sz w:val="14"/>
                <w:szCs w:val="14"/>
              </w:rPr>
              <w:t>psexlastmon</w:t>
            </w:r>
          </w:p>
          <w:p w:rsidR="00F46EE8" w:rsidRPr="00D71F59" w:rsidRDefault="00F46EE8" w:rsidP="001404CF">
            <w:pPr>
              <w:pStyle w:val="Header"/>
              <w:ind w:left="-57"/>
              <w:rPr>
                <w:sz w:val="14"/>
                <w:szCs w:val="14"/>
              </w:rPr>
            </w:pPr>
          </w:p>
        </w:tc>
      </w:tr>
      <w:tr w:rsidR="00F46EE8" w:rsidRPr="00D71F59" w:rsidTr="001404CF">
        <w:trPr>
          <w:cantSplit/>
          <w:trHeight w:val="475"/>
        </w:trPr>
        <w:tc>
          <w:tcPr>
            <w:tcW w:w="565" w:type="dxa"/>
            <w:tcBorders>
              <w:right w:val="thickThinSmallGap" w:sz="24" w:space="0" w:color="auto"/>
            </w:tcBorders>
          </w:tcPr>
          <w:p w:rsidR="00F46EE8" w:rsidRPr="004A3F7A" w:rsidRDefault="009D1FA4" w:rsidP="00210467">
            <w:pPr>
              <w:jc w:val="center"/>
              <w:rPr>
                <w:sz w:val="18"/>
                <w:szCs w:val="18"/>
              </w:rPr>
            </w:pPr>
            <w:r>
              <w:rPr>
                <w:sz w:val="18"/>
                <w:szCs w:val="18"/>
              </w:rPr>
              <w:t>105</w:t>
            </w:r>
            <w:r w:rsidR="00F46EE8" w:rsidRPr="004A3F7A">
              <w:rPr>
                <w:sz w:val="18"/>
                <w:szCs w:val="18"/>
              </w:rPr>
              <w:t>c</w:t>
            </w:r>
          </w:p>
        </w:tc>
        <w:tc>
          <w:tcPr>
            <w:tcW w:w="3574" w:type="dxa"/>
            <w:tcBorders>
              <w:left w:val="thickThinSmallGap" w:sz="24" w:space="0" w:color="auto"/>
            </w:tcBorders>
          </w:tcPr>
          <w:p w:rsidR="00F46EE8" w:rsidRPr="0043536F" w:rsidRDefault="00F46EE8" w:rsidP="001404CF">
            <w:pPr>
              <w:pStyle w:val="Header"/>
              <w:tabs>
                <w:tab w:val="left" w:pos="600"/>
                <w:tab w:val="left" w:pos="885"/>
                <w:tab w:val="left" w:pos="1310"/>
                <w:tab w:val="left" w:pos="1734"/>
                <w:tab w:val="left" w:pos="2880"/>
                <w:tab w:val="left" w:pos="8280"/>
              </w:tabs>
              <w:rPr>
                <w:sz w:val="18"/>
                <w:szCs w:val="18"/>
              </w:rPr>
            </w:pPr>
            <w:r w:rsidRPr="0043536F">
              <w:rPr>
                <w:sz w:val="18"/>
                <w:szCs w:val="18"/>
              </w:rPr>
              <w:t>How many times in the last year did you have sex with this partner?</w:t>
            </w:r>
          </w:p>
        </w:tc>
        <w:tc>
          <w:tcPr>
            <w:tcW w:w="1776" w:type="dxa"/>
            <w:gridSpan w:val="3"/>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6" w:type="dxa"/>
            <w:gridSpan w:val="4"/>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779" w:type="dxa"/>
            <w:gridSpan w:val="5"/>
            <w:tcBorders>
              <w:right w:val="single" w:sz="4" w:space="0" w:color="auto"/>
            </w:tcBorders>
          </w:tcPr>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b/>
                <w:sz w:val="20"/>
              </w:rPr>
            </w:pPr>
            <w:r w:rsidRPr="0043536F">
              <w:rPr>
                <w:b/>
                <w:sz w:val="20"/>
              </w:rPr>
              <w:t xml:space="preserve">A = </w:t>
            </w:r>
            <w:r w:rsidRPr="0043536F">
              <w:rPr>
                <w:sz w:val="20"/>
              </w:rPr>
              <w:t>&lt;1</w:t>
            </w:r>
            <w:r w:rsidRPr="0043536F">
              <w:rPr>
                <w:b/>
                <w:sz w:val="20"/>
              </w:rPr>
              <w:t xml:space="preserve">      B </w:t>
            </w:r>
            <w:r w:rsidRPr="0043536F">
              <w:rPr>
                <w:b/>
                <w:sz w:val="20"/>
                <w:u w:val="single"/>
              </w:rPr>
              <w:t>=</w:t>
            </w:r>
            <w:r w:rsidRPr="0043536F">
              <w:rPr>
                <w:b/>
                <w:sz w:val="20"/>
              </w:rPr>
              <w:t xml:space="preserve"> </w:t>
            </w:r>
            <w:r w:rsidRPr="0043536F">
              <w:rPr>
                <w:sz w:val="20"/>
              </w:rPr>
              <w:t>1</w:t>
            </w:r>
            <w:r w:rsidRPr="0043536F">
              <w:rPr>
                <w:b/>
                <w:sz w:val="20"/>
              </w:rPr>
              <w:t xml:space="preserve">    </w:t>
            </w:r>
          </w:p>
          <w:p w:rsidR="00F46EE8" w:rsidRPr="0043536F" w:rsidRDefault="00F46EE8" w:rsidP="001404CF">
            <w:pPr>
              <w:pStyle w:val="Header"/>
              <w:tabs>
                <w:tab w:val="clear" w:pos="4320"/>
                <w:tab w:val="clear" w:pos="8640"/>
                <w:tab w:val="left" w:pos="600"/>
                <w:tab w:val="left" w:pos="885"/>
                <w:tab w:val="left" w:pos="1310"/>
                <w:tab w:val="left" w:pos="1734"/>
                <w:tab w:val="left" w:pos="2880"/>
                <w:tab w:val="left" w:pos="8280"/>
              </w:tabs>
              <w:rPr>
                <w:sz w:val="20"/>
              </w:rPr>
            </w:pPr>
            <w:r w:rsidRPr="0043536F">
              <w:rPr>
                <w:b/>
                <w:sz w:val="20"/>
              </w:rPr>
              <w:t>C =</w:t>
            </w:r>
            <w:r w:rsidRPr="0043536F">
              <w:rPr>
                <w:sz w:val="20"/>
              </w:rPr>
              <w:t xml:space="preserve"> 2-5</w:t>
            </w:r>
            <w:r w:rsidRPr="0043536F">
              <w:rPr>
                <w:b/>
                <w:sz w:val="20"/>
              </w:rPr>
              <w:t xml:space="preserve">     D = </w:t>
            </w:r>
            <w:r w:rsidRPr="0043536F">
              <w:rPr>
                <w:sz w:val="20"/>
              </w:rPr>
              <w:t xml:space="preserve"> &gt;5</w:t>
            </w:r>
          </w:p>
          <w:p w:rsidR="00F46EE8" w:rsidRPr="0043536F" w:rsidRDefault="00F46EE8" w:rsidP="001404CF">
            <w:pPr>
              <w:pStyle w:val="Header"/>
              <w:tabs>
                <w:tab w:val="left" w:pos="600"/>
                <w:tab w:val="left" w:pos="885"/>
                <w:tab w:val="left" w:pos="1310"/>
                <w:tab w:val="left" w:pos="1734"/>
                <w:tab w:val="left" w:pos="2880"/>
                <w:tab w:val="left" w:pos="8280"/>
              </w:tabs>
              <w:rPr>
                <w:b/>
                <w:sz w:val="18"/>
                <w:szCs w:val="18"/>
              </w:rPr>
            </w:pPr>
            <w:r w:rsidRPr="0043536F">
              <w:rPr>
                <w:b/>
                <w:sz w:val="20"/>
                <w:u w:val="single"/>
              </w:rPr>
              <w:t>U</w:t>
            </w:r>
            <w:r w:rsidRPr="0043536F">
              <w:rPr>
                <w:sz w:val="20"/>
              </w:rPr>
              <w:t xml:space="preserve">nknown   </w:t>
            </w:r>
            <w:r w:rsidRPr="0043536F">
              <w:rPr>
                <w:b/>
                <w:sz w:val="20"/>
                <w:u w:val="single"/>
              </w:rPr>
              <w:t>R</w:t>
            </w:r>
            <w:r w:rsidRPr="0043536F">
              <w:rPr>
                <w:sz w:val="20"/>
              </w:rPr>
              <w:t>efused</w:t>
            </w:r>
          </w:p>
        </w:tc>
        <w:tc>
          <w:tcPr>
            <w:tcW w:w="493" w:type="dxa"/>
            <w:tcBorders>
              <w:left w:val="single" w:sz="4" w:space="0" w:color="auto"/>
              <w:right w:val="single" w:sz="4" w:space="0" w:color="auto"/>
            </w:tcBorders>
          </w:tcPr>
          <w:p w:rsidR="00F46EE8" w:rsidRDefault="00F46EE8" w:rsidP="001404CF">
            <w:pPr>
              <w:rPr>
                <w:b/>
                <w:sz w:val="18"/>
                <w:szCs w:val="18"/>
              </w:rPr>
            </w:pPr>
          </w:p>
          <w:p w:rsidR="00F46EE8" w:rsidRDefault="00F46EE8" w:rsidP="001404CF">
            <w:pPr>
              <w:rPr>
                <w:b/>
                <w:sz w:val="18"/>
                <w:szCs w:val="18"/>
              </w:rPr>
            </w:pPr>
          </w:p>
          <w:p w:rsidR="00F46EE8" w:rsidRPr="0043536F" w:rsidRDefault="00F46EE8" w:rsidP="001404CF">
            <w:pPr>
              <w:pStyle w:val="Header"/>
              <w:tabs>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p>
          <w:p w:rsidR="00F46EE8" w:rsidRPr="00D71F59" w:rsidRDefault="00F46EE8" w:rsidP="001404CF">
            <w:pPr>
              <w:pStyle w:val="Header"/>
              <w:ind w:left="-57"/>
              <w:rPr>
                <w:sz w:val="14"/>
                <w:szCs w:val="14"/>
              </w:rPr>
            </w:pPr>
            <w:r>
              <w:rPr>
                <w:sz w:val="14"/>
                <w:szCs w:val="14"/>
              </w:rPr>
              <w:t>psexlastyr</w:t>
            </w:r>
          </w:p>
          <w:p w:rsidR="00F46EE8" w:rsidRPr="00D71F59" w:rsidRDefault="00F46EE8" w:rsidP="001404CF">
            <w:pPr>
              <w:pStyle w:val="Header"/>
              <w:ind w:left="-57"/>
              <w:rPr>
                <w:sz w:val="14"/>
                <w:szCs w:val="14"/>
              </w:rPr>
            </w:pPr>
          </w:p>
          <w:p w:rsidR="00F46EE8" w:rsidRPr="00D71F59" w:rsidRDefault="00F46EE8" w:rsidP="001404CF">
            <w:pPr>
              <w:pStyle w:val="Header"/>
              <w:ind w:left="-57"/>
              <w:rPr>
                <w:sz w:val="14"/>
                <w:szCs w:val="14"/>
              </w:rPr>
            </w:pPr>
          </w:p>
        </w:tc>
      </w:tr>
      <w:tr w:rsidR="00F46EE8" w:rsidRPr="00D71F59" w:rsidTr="001404CF">
        <w:trPr>
          <w:cantSplit/>
          <w:trHeight w:val="554"/>
        </w:trPr>
        <w:tc>
          <w:tcPr>
            <w:tcW w:w="565" w:type="dxa"/>
            <w:tcBorders>
              <w:right w:val="thickThinSmallGap" w:sz="24" w:space="0" w:color="auto"/>
            </w:tcBorders>
          </w:tcPr>
          <w:p w:rsidR="00F46EE8" w:rsidRPr="004A3F7A" w:rsidRDefault="00483D82" w:rsidP="00210467">
            <w:pPr>
              <w:jc w:val="center"/>
              <w:rPr>
                <w:sz w:val="18"/>
                <w:szCs w:val="18"/>
              </w:rPr>
            </w:pPr>
            <w:r>
              <w:rPr>
                <w:sz w:val="18"/>
                <w:szCs w:val="18"/>
              </w:rPr>
              <w:t>10</w:t>
            </w:r>
            <w:r w:rsidR="00FF7DC8">
              <w:rPr>
                <w:sz w:val="18"/>
                <w:szCs w:val="18"/>
              </w:rPr>
              <w:t>6</w:t>
            </w:r>
          </w:p>
        </w:tc>
        <w:tc>
          <w:tcPr>
            <w:tcW w:w="3574" w:type="dxa"/>
            <w:tcBorders>
              <w:left w:val="thickThinSmallGap" w:sz="24" w:space="0" w:color="auto"/>
            </w:tcBorders>
          </w:tcPr>
          <w:p w:rsidR="00F46EE8" w:rsidRPr="00D71F59" w:rsidRDefault="00F46EE8" w:rsidP="001404CF">
            <w:pPr>
              <w:pStyle w:val="Header"/>
              <w:tabs>
                <w:tab w:val="left" w:pos="600"/>
                <w:tab w:val="left" w:pos="885"/>
                <w:tab w:val="left" w:pos="1310"/>
                <w:tab w:val="left" w:pos="1734"/>
                <w:tab w:val="left" w:pos="2880"/>
                <w:tab w:val="left" w:pos="8280"/>
              </w:tabs>
              <w:rPr>
                <w:sz w:val="18"/>
                <w:szCs w:val="18"/>
              </w:rPr>
            </w:pPr>
            <w:r w:rsidRPr="00D71F59">
              <w:rPr>
                <w:sz w:val="18"/>
                <w:szCs w:val="18"/>
              </w:rPr>
              <w:t>Will you have sex with this man in the future</w:t>
            </w:r>
            <w:r w:rsidR="00771217">
              <w:rPr>
                <w:sz w:val="18"/>
                <w:szCs w:val="18"/>
              </w:rPr>
              <w:t>?</w:t>
            </w:r>
          </w:p>
        </w:tc>
        <w:tc>
          <w:tcPr>
            <w:tcW w:w="1460" w:type="dxa"/>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b/>
                <w:sz w:val="18"/>
                <w:szCs w:val="18"/>
              </w:rPr>
              <w:t>on’t Know</w:t>
            </w:r>
          </w:p>
          <w:p w:rsidR="00F46EE8" w:rsidRPr="00D71F59" w:rsidRDefault="00F46EE8" w:rsidP="001404CF">
            <w:pPr>
              <w:pStyle w:val="Header"/>
              <w:tabs>
                <w:tab w:val="left" w:pos="600"/>
                <w:tab w:val="left" w:pos="885"/>
                <w:tab w:val="left" w:pos="1310"/>
                <w:tab w:val="left" w:pos="1734"/>
                <w:tab w:val="left" w:pos="2880"/>
                <w:tab w:val="left" w:pos="8280"/>
              </w:tabs>
              <w:rPr>
                <w:b/>
                <w:sz w:val="18"/>
                <w:szCs w:val="18"/>
              </w:rPr>
            </w:pPr>
          </w:p>
        </w:tc>
        <w:tc>
          <w:tcPr>
            <w:tcW w:w="809" w:type="dxa"/>
            <w:gridSpan w:val="3"/>
            <w:vAlign w:val="center"/>
          </w:tcPr>
          <w:p w:rsidR="00F46EE8" w:rsidRPr="00D71F59" w:rsidRDefault="00F46EE8" w:rsidP="001404CF">
            <w:pPr>
              <w:rPr>
                <w:b/>
                <w:sz w:val="18"/>
                <w:szCs w:val="18"/>
              </w:rPr>
            </w:pPr>
          </w:p>
        </w:tc>
        <w:tc>
          <w:tcPr>
            <w:tcW w:w="1516" w:type="dxa"/>
            <w:gridSpan w:val="2"/>
            <w:tcBorders>
              <w:right w:val="single" w:sz="4" w:space="0" w:color="auto"/>
            </w:tcBorders>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b/>
                <w:sz w:val="18"/>
                <w:szCs w:val="18"/>
              </w:rPr>
              <w:t>on’t Know</w:t>
            </w:r>
          </w:p>
          <w:p w:rsidR="00F46EE8" w:rsidRPr="00D71F59" w:rsidRDefault="00F46EE8" w:rsidP="001404CF">
            <w:pPr>
              <w:rPr>
                <w:b/>
                <w:sz w:val="18"/>
                <w:szCs w:val="18"/>
              </w:rPr>
            </w:pPr>
          </w:p>
        </w:tc>
        <w:tc>
          <w:tcPr>
            <w:tcW w:w="753" w:type="dxa"/>
            <w:gridSpan w:val="3"/>
            <w:tcBorders>
              <w:left w:val="single" w:sz="4" w:space="0" w:color="auto"/>
            </w:tcBorders>
            <w:vAlign w:val="center"/>
          </w:tcPr>
          <w:p w:rsidR="00F46EE8" w:rsidRPr="00D71F59" w:rsidRDefault="00F46EE8" w:rsidP="001404CF">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1516" w:type="dxa"/>
            <w:gridSpan w:val="3"/>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b/>
                <w:sz w:val="18"/>
                <w:szCs w:val="18"/>
              </w:rPr>
              <w:t>on’t Know</w:t>
            </w:r>
          </w:p>
        </w:tc>
        <w:tc>
          <w:tcPr>
            <w:tcW w:w="756" w:type="dxa"/>
            <w:gridSpan w:val="3"/>
            <w:tcBorders>
              <w:bottom w:val="nil"/>
              <w:right w:val="single" w:sz="4" w:space="0" w:color="auto"/>
            </w:tcBorders>
            <w:vAlign w:val="center"/>
          </w:tcPr>
          <w:p w:rsidR="00F46EE8" w:rsidRPr="00D71F59" w:rsidRDefault="00F46EE8" w:rsidP="001404CF">
            <w:pPr>
              <w:pStyle w:val="Header"/>
              <w:tabs>
                <w:tab w:val="left" w:pos="600"/>
                <w:tab w:val="left" w:pos="885"/>
                <w:tab w:val="left" w:pos="1310"/>
                <w:tab w:val="left" w:pos="1734"/>
                <w:tab w:val="left" w:pos="2880"/>
                <w:tab w:val="left" w:pos="8280"/>
              </w:tabs>
              <w:rPr>
                <w:b/>
                <w:sz w:val="18"/>
                <w:szCs w:val="18"/>
              </w:rPr>
            </w:pP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Pfutsex</w:t>
            </w:r>
          </w:p>
        </w:tc>
      </w:tr>
      <w:tr w:rsidR="00F46EE8" w:rsidRPr="00D71F59" w:rsidTr="001404CF">
        <w:trPr>
          <w:cantSplit/>
          <w:trHeight w:val="611"/>
        </w:trPr>
        <w:tc>
          <w:tcPr>
            <w:tcW w:w="565" w:type="dxa"/>
            <w:tcBorders>
              <w:right w:val="thickThinSmallGap" w:sz="24" w:space="0" w:color="auto"/>
            </w:tcBorders>
          </w:tcPr>
          <w:p w:rsidR="00F46EE8" w:rsidRPr="00D71F59" w:rsidRDefault="00F46EE8" w:rsidP="00210467">
            <w:pPr>
              <w:jc w:val="center"/>
              <w:rPr>
                <w:sz w:val="18"/>
                <w:szCs w:val="18"/>
              </w:rPr>
            </w:pPr>
            <w:r>
              <w:rPr>
                <w:sz w:val="18"/>
                <w:szCs w:val="18"/>
              </w:rPr>
              <w:t>1</w:t>
            </w:r>
            <w:r w:rsidR="00483D82">
              <w:rPr>
                <w:sz w:val="18"/>
                <w:szCs w:val="18"/>
              </w:rPr>
              <w:t>0</w:t>
            </w:r>
            <w:r w:rsidR="00FF7DC8">
              <w:rPr>
                <w:sz w:val="18"/>
                <w:szCs w:val="18"/>
              </w:rPr>
              <w:t>7</w:t>
            </w:r>
          </w:p>
        </w:tc>
        <w:tc>
          <w:tcPr>
            <w:tcW w:w="3574" w:type="dxa"/>
            <w:tcBorders>
              <w:left w:val="thickThinSmallGap" w:sz="24" w:space="0" w:color="auto"/>
            </w:tcBorders>
          </w:tcPr>
          <w:p w:rsidR="00F46EE8" w:rsidRPr="00D71F59" w:rsidRDefault="00F46EE8" w:rsidP="001404CF">
            <w:pPr>
              <w:rPr>
                <w:sz w:val="18"/>
                <w:szCs w:val="18"/>
              </w:rPr>
            </w:pPr>
            <w:r w:rsidRPr="00D71F59">
              <w:rPr>
                <w:sz w:val="18"/>
                <w:szCs w:val="18"/>
              </w:rPr>
              <w:t>In general over the last year, how often do/did you use a condom during sex with him? (read answers)</w:t>
            </w:r>
          </w:p>
        </w:tc>
        <w:tc>
          <w:tcPr>
            <w:tcW w:w="2269" w:type="dxa"/>
            <w:gridSpan w:val="4"/>
            <w:vAlign w:val="center"/>
          </w:tcPr>
          <w:p w:rsidR="00F46EE8" w:rsidRPr="00D71F59" w:rsidRDefault="00F46EE8" w:rsidP="001404CF">
            <w:pPr>
              <w:pStyle w:val="Header"/>
              <w:jc w:val="center"/>
              <w:rPr>
                <w:b/>
                <w:sz w:val="18"/>
                <w:szCs w:val="18"/>
                <w:u w:val="single"/>
              </w:rPr>
            </w:pPr>
            <w:r w:rsidRPr="00D71F59">
              <w:rPr>
                <w:b/>
                <w:sz w:val="18"/>
                <w:szCs w:val="18"/>
                <w:u w:val="single"/>
              </w:rPr>
              <w:t>S</w:t>
            </w:r>
            <w:r w:rsidRPr="00D71F59">
              <w:rPr>
                <w:sz w:val="18"/>
                <w:szCs w:val="18"/>
              </w:rPr>
              <w:t>ometimes</w:t>
            </w:r>
            <w:r w:rsidRPr="00D71F59">
              <w:rPr>
                <w:b/>
                <w:sz w:val="18"/>
                <w:szCs w:val="18"/>
                <w:u w:val="single"/>
              </w:rPr>
              <w:t xml:space="preserve"> M</w:t>
            </w:r>
            <w:r w:rsidRPr="00D71F59">
              <w:rPr>
                <w:sz w:val="18"/>
                <w:szCs w:val="18"/>
              </w:rPr>
              <w:t>ostly</w:t>
            </w:r>
            <w:r w:rsidRPr="00D71F59">
              <w:rPr>
                <w:b/>
                <w:sz w:val="18"/>
                <w:szCs w:val="18"/>
                <w:u w:val="single"/>
              </w:rPr>
              <w:t xml:space="preserve"> </w:t>
            </w:r>
          </w:p>
          <w:p w:rsidR="00F46EE8" w:rsidRPr="00D71F59" w:rsidRDefault="00F46EE8" w:rsidP="001404CF">
            <w:pPr>
              <w:pStyle w:val="Header"/>
              <w:jc w:val="center"/>
              <w:rPr>
                <w:sz w:val="18"/>
                <w:szCs w:val="18"/>
              </w:rPr>
            </w:pPr>
            <w:r w:rsidRPr="00D71F59">
              <w:rPr>
                <w:b/>
                <w:sz w:val="18"/>
                <w:szCs w:val="18"/>
                <w:u w:val="single"/>
              </w:rPr>
              <w:t>A</w:t>
            </w:r>
            <w:r w:rsidRPr="00D71F59">
              <w:rPr>
                <w:sz w:val="18"/>
                <w:szCs w:val="18"/>
              </w:rPr>
              <w:t xml:space="preserve">lways      </w:t>
            </w:r>
          </w:p>
          <w:p w:rsidR="00F46EE8" w:rsidRPr="00D71F59" w:rsidRDefault="00F46EE8" w:rsidP="001404CF">
            <w:pPr>
              <w:pStyle w:val="Header"/>
              <w:jc w:val="center"/>
              <w:rPr>
                <w:b/>
                <w:sz w:val="18"/>
                <w:szCs w:val="18"/>
              </w:rPr>
            </w:pPr>
            <w:r w:rsidRPr="00D71F59">
              <w:rPr>
                <w:sz w:val="18"/>
                <w:szCs w:val="18"/>
              </w:rPr>
              <w:t xml:space="preserve">   </w:t>
            </w:r>
            <w:r w:rsidRPr="00D71F59">
              <w:rPr>
                <w:b/>
                <w:sz w:val="18"/>
                <w:szCs w:val="18"/>
                <w:u w:val="single"/>
              </w:rPr>
              <w:t>N</w:t>
            </w:r>
            <w:r w:rsidRPr="00D71F59">
              <w:rPr>
                <w:sz w:val="18"/>
                <w:szCs w:val="18"/>
              </w:rPr>
              <w:t>ever</w:t>
            </w:r>
            <w:r w:rsidRPr="00D71F59">
              <w:rPr>
                <w:sz w:val="18"/>
                <w:szCs w:val="18"/>
              </w:rPr>
              <w:sym w:font="Wingdings" w:char="F0E8"/>
            </w:r>
            <w:r w:rsidRPr="00D71F59">
              <w:rPr>
                <w:sz w:val="18"/>
                <w:szCs w:val="18"/>
              </w:rPr>
              <w:t xml:space="preserve"> </w:t>
            </w:r>
            <w:r>
              <w:rPr>
                <w:b/>
                <w:sz w:val="18"/>
                <w:szCs w:val="18"/>
              </w:rPr>
              <w:t>Q1</w:t>
            </w:r>
            <w:r w:rsidR="00483D82">
              <w:rPr>
                <w:b/>
                <w:sz w:val="18"/>
                <w:szCs w:val="18"/>
              </w:rPr>
              <w:t>0</w:t>
            </w:r>
            <w:r w:rsidR="00FF7DC8">
              <w:rPr>
                <w:b/>
                <w:sz w:val="18"/>
                <w:szCs w:val="18"/>
              </w:rPr>
              <w:t>9</w:t>
            </w:r>
          </w:p>
        </w:tc>
        <w:tc>
          <w:tcPr>
            <w:tcW w:w="2269" w:type="dxa"/>
            <w:gridSpan w:val="5"/>
            <w:vAlign w:val="center"/>
          </w:tcPr>
          <w:p w:rsidR="00F46EE8" w:rsidRPr="00D71F59" w:rsidRDefault="00F46EE8" w:rsidP="001404CF">
            <w:pPr>
              <w:pStyle w:val="Header"/>
              <w:jc w:val="center"/>
              <w:rPr>
                <w:b/>
                <w:sz w:val="18"/>
                <w:szCs w:val="18"/>
                <w:u w:val="single"/>
              </w:rPr>
            </w:pPr>
            <w:r w:rsidRPr="00D71F59">
              <w:rPr>
                <w:b/>
                <w:sz w:val="18"/>
                <w:szCs w:val="18"/>
                <w:u w:val="single"/>
              </w:rPr>
              <w:t>S</w:t>
            </w:r>
            <w:r w:rsidRPr="00D71F59">
              <w:rPr>
                <w:sz w:val="18"/>
                <w:szCs w:val="18"/>
              </w:rPr>
              <w:t>ometimes</w:t>
            </w:r>
            <w:r w:rsidRPr="00D71F59">
              <w:rPr>
                <w:b/>
                <w:sz w:val="18"/>
                <w:szCs w:val="18"/>
                <w:u w:val="single"/>
              </w:rPr>
              <w:t xml:space="preserve"> M</w:t>
            </w:r>
            <w:r w:rsidRPr="00D71F59">
              <w:rPr>
                <w:sz w:val="18"/>
                <w:szCs w:val="18"/>
              </w:rPr>
              <w:t>ostly</w:t>
            </w:r>
            <w:r w:rsidRPr="00D71F59">
              <w:rPr>
                <w:b/>
                <w:sz w:val="18"/>
                <w:szCs w:val="18"/>
                <w:u w:val="single"/>
              </w:rPr>
              <w:t xml:space="preserve"> </w:t>
            </w:r>
          </w:p>
          <w:p w:rsidR="00F46EE8" w:rsidRPr="00D71F59" w:rsidRDefault="00F46EE8" w:rsidP="001404CF">
            <w:pPr>
              <w:pStyle w:val="Header"/>
              <w:jc w:val="center"/>
              <w:rPr>
                <w:sz w:val="18"/>
                <w:szCs w:val="18"/>
              </w:rPr>
            </w:pPr>
            <w:r w:rsidRPr="00D71F59">
              <w:rPr>
                <w:b/>
                <w:sz w:val="18"/>
                <w:szCs w:val="18"/>
                <w:u w:val="single"/>
              </w:rPr>
              <w:t>A</w:t>
            </w:r>
            <w:r w:rsidRPr="00D71F59">
              <w:rPr>
                <w:sz w:val="18"/>
                <w:szCs w:val="18"/>
              </w:rPr>
              <w:t xml:space="preserve">lways      </w:t>
            </w:r>
          </w:p>
          <w:p w:rsidR="00F46EE8" w:rsidRPr="00D71F59" w:rsidRDefault="00F46EE8" w:rsidP="001404CF">
            <w:pPr>
              <w:pStyle w:val="Header"/>
              <w:jc w:val="center"/>
              <w:rPr>
                <w:b/>
                <w:sz w:val="18"/>
                <w:szCs w:val="18"/>
              </w:rPr>
            </w:pPr>
            <w:r w:rsidRPr="00D71F59">
              <w:rPr>
                <w:sz w:val="18"/>
                <w:szCs w:val="18"/>
              </w:rPr>
              <w:t xml:space="preserve">   </w:t>
            </w:r>
            <w:r w:rsidRPr="00D71F59">
              <w:rPr>
                <w:b/>
                <w:sz w:val="18"/>
                <w:szCs w:val="18"/>
                <w:u w:val="single"/>
              </w:rPr>
              <w:t>N</w:t>
            </w:r>
            <w:r w:rsidRPr="00D71F59">
              <w:rPr>
                <w:sz w:val="18"/>
                <w:szCs w:val="18"/>
              </w:rPr>
              <w:t>ever</w:t>
            </w:r>
            <w:r w:rsidRPr="00D71F59">
              <w:rPr>
                <w:sz w:val="18"/>
                <w:szCs w:val="18"/>
              </w:rPr>
              <w:sym w:font="Wingdings" w:char="F0E8"/>
            </w:r>
            <w:r w:rsidRPr="00D71F59">
              <w:rPr>
                <w:sz w:val="18"/>
                <w:szCs w:val="18"/>
              </w:rPr>
              <w:t xml:space="preserve"> </w:t>
            </w:r>
            <w:r>
              <w:rPr>
                <w:b/>
                <w:sz w:val="18"/>
                <w:szCs w:val="18"/>
              </w:rPr>
              <w:t>Q1</w:t>
            </w:r>
            <w:r w:rsidR="00483D82">
              <w:rPr>
                <w:b/>
                <w:sz w:val="18"/>
                <w:szCs w:val="18"/>
              </w:rPr>
              <w:t>0</w:t>
            </w:r>
            <w:r w:rsidR="00FF7DC8">
              <w:rPr>
                <w:b/>
                <w:sz w:val="18"/>
                <w:szCs w:val="18"/>
              </w:rPr>
              <w:t>9</w:t>
            </w:r>
          </w:p>
        </w:tc>
        <w:tc>
          <w:tcPr>
            <w:tcW w:w="2272" w:type="dxa"/>
            <w:gridSpan w:val="6"/>
            <w:tcBorders>
              <w:right w:val="single" w:sz="4" w:space="0" w:color="auto"/>
            </w:tcBorders>
            <w:vAlign w:val="center"/>
          </w:tcPr>
          <w:p w:rsidR="00F46EE8" w:rsidRPr="00D71F59" w:rsidRDefault="00F46EE8" w:rsidP="001404CF">
            <w:pPr>
              <w:pStyle w:val="Header"/>
              <w:jc w:val="center"/>
              <w:rPr>
                <w:b/>
                <w:sz w:val="18"/>
                <w:szCs w:val="18"/>
                <w:u w:val="single"/>
              </w:rPr>
            </w:pPr>
            <w:r w:rsidRPr="00D71F59">
              <w:rPr>
                <w:b/>
                <w:sz w:val="18"/>
                <w:szCs w:val="18"/>
                <w:u w:val="single"/>
              </w:rPr>
              <w:t>S</w:t>
            </w:r>
            <w:r w:rsidRPr="00D71F59">
              <w:rPr>
                <w:sz w:val="18"/>
                <w:szCs w:val="18"/>
              </w:rPr>
              <w:t>ometimes</w:t>
            </w:r>
            <w:r w:rsidRPr="00D71F59">
              <w:rPr>
                <w:b/>
                <w:sz w:val="18"/>
                <w:szCs w:val="18"/>
                <w:u w:val="single"/>
              </w:rPr>
              <w:t xml:space="preserve"> M</w:t>
            </w:r>
            <w:r w:rsidRPr="00D71F59">
              <w:rPr>
                <w:sz w:val="18"/>
                <w:szCs w:val="18"/>
              </w:rPr>
              <w:t>ostly</w:t>
            </w:r>
            <w:r w:rsidRPr="00D71F59">
              <w:rPr>
                <w:b/>
                <w:sz w:val="18"/>
                <w:szCs w:val="18"/>
                <w:u w:val="single"/>
              </w:rPr>
              <w:t xml:space="preserve"> </w:t>
            </w:r>
          </w:p>
          <w:p w:rsidR="00F46EE8" w:rsidRPr="00D71F59" w:rsidRDefault="00F46EE8" w:rsidP="001404CF">
            <w:pPr>
              <w:pStyle w:val="Header"/>
              <w:jc w:val="center"/>
              <w:rPr>
                <w:sz w:val="18"/>
                <w:szCs w:val="18"/>
              </w:rPr>
            </w:pPr>
            <w:r w:rsidRPr="00D71F59">
              <w:rPr>
                <w:b/>
                <w:sz w:val="18"/>
                <w:szCs w:val="18"/>
                <w:u w:val="single"/>
              </w:rPr>
              <w:t>A</w:t>
            </w:r>
            <w:r w:rsidRPr="00D71F59">
              <w:rPr>
                <w:sz w:val="18"/>
                <w:szCs w:val="18"/>
              </w:rPr>
              <w:t xml:space="preserve">lways      </w:t>
            </w:r>
          </w:p>
          <w:p w:rsidR="00F46EE8" w:rsidRPr="00D71F59" w:rsidRDefault="00F46EE8" w:rsidP="001404CF">
            <w:pPr>
              <w:pStyle w:val="Header"/>
              <w:jc w:val="center"/>
              <w:rPr>
                <w:b/>
                <w:sz w:val="18"/>
                <w:szCs w:val="18"/>
              </w:rPr>
            </w:pPr>
            <w:r w:rsidRPr="00D71F59">
              <w:rPr>
                <w:sz w:val="18"/>
                <w:szCs w:val="18"/>
              </w:rPr>
              <w:t xml:space="preserve">   </w:t>
            </w:r>
            <w:r w:rsidRPr="00D71F59">
              <w:rPr>
                <w:b/>
                <w:sz w:val="18"/>
                <w:szCs w:val="18"/>
                <w:u w:val="single"/>
              </w:rPr>
              <w:t>N</w:t>
            </w:r>
            <w:r w:rsidRPr="00D71F59">
              <w:rPr>
                <w:sz w:val="18"/>
                <w:szCs w:val="18"/>
              </w:rPr>
              <w:t>ever</w:t>
            </w:r>
            <w:r w:rsidRPr="00D71F59">
              <w:rPr>
                <w:sz w:val="18"/>
                <w:szCs w:val="18"/>
              </w:rPr>
              <w:sym w:font="Wingdings" w:char="F0E8"/>
            </w:r>
            <w:r w:rsidRPr="00D71F59">
              <w:rPr>
                <w:sz w:val="18"/>
                <w:szCs w:val="18"/>
              </w:rPr>
              <w:t xml:space="preserve"> </w:t>
            </w:r>
            <w:r>
              <w:rPr>
                <w:b/>
                <w:sz w:val="18"/>
                <w:szCs w:val="18"/>
              </w:rPr>
              <w:t>Q1</w:t>
            </w:r>
            <w:r w:rsidR="00483D82">
              <w:rPr>
                <w:b/>
                <w:sz w:val="18"/>
                <w:szCs w:val="18"/>
              </w:rPr>
              <w:t>0</w:t>
            </w:r>
            <w:r w:rsidR="00FF7DC8">
              <w:rPr>
                <w:b/>
                <w:sz w:val="18"/>
                <w:szCs w:val="18"/>
              </w:rPr>
              <w:t>9</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Pcond</w:t>
            </w:r>
          </w:p>
        </w:tc>
      </w:tr>
      <w:tr w:rsidR="00F46EE8" w:rsidRPr="00D71F59" w:rsidTr="001404CF">
        <w:trPr>
          <w:cantSplit/>
          <w:trHeight w:val="401"/>
        </w:trPr>
        <w:tc>
          <w:tcPr>
            <w:tcW w:w="565" w:type="dxa"/>
            <w:tcBorders>
              <w:right w:val="thickThinSmallGap" w:sz="24" w:space="0" w:color="auto"/>
            </w:tcBorders>
          </w:tcPr>
          <w:p w:rsidR="00F46EE8" w:rsidRPr="00D71F59" w:rsidRDefault="00FF7DC8" w:rsidP="00210467">
            <w:pPr>
              <w:ind w:left="-108" w:right="-108"/>
              <w:jc w:val="center"/>
              <w:rPr>
                <w:sz w:val="18"/>
                <w:szCs w:val="18"/>
              </w:rPr>
            </w:pPr>
            <w:r>
              <w:rPr>
                <w:sz w:val="18"/>
                <w:szCs w:val="18"/>
              </w:rPr>
              <w:t>108</w:t>
            </w:r>
          </w:p>
        </w:tc>
        <w:tc>
          <w:tcPr>
            <w:tcW w:w="3574" w:type="dxa"/>
            <w:tcBorders>
              <w:left w:val="thickThinSmallGap" w:sz="24" w:space="0" w:color="auto"/>
            </w:tcBorders>
            <w:vAlign w:val="center"/>
          </w:tcPr>
          <w:p w:rsidR="00F46EE8" w:rsidRPr="00D71F59" w:rsidRDefault="00F46EE8" w:rsidP="001404CF">
            <w:pPr>
              <w:rPr>
                <w:sz w:val="18"/>
                <w:szCs w:val="18"/>
              </w:rPr>
            </w:pPr>
            <w:r w:rsidRPr="00D71F59">
              <w:rPr>
                <w:sz w:val="18"/>
                <w:szCs w:val="18"/>
              </w:rPr>
              <w:t>The last time you had sex with him did you</w:t>
            </w:r>
            <w:r w:rsidR="00771217">
              <w:rPr>
                <w:sz w:val="18"/>
                <w:szCs w:val="18"/>
              </w:rPr>
              <w:t xml:space="preserve"> </w:t>
            </w:r>
            <w:r w:rsidRPr="00D71F59">
              <w:rPr>
                <w:sz w:val="18"/>
                <w:szCs w:val="18"/>
              </w:rPr>
              <w:t>use a condom?</w:t>
            </w:r>
          </w:p>
        </w:tc>
        <w:tc>
          <w:tcPr>
            <w:tcW w:w="2269" w:type="dxa"/>
            <w:gridSpan w:val="4"/>
            <w:vAlign w:val="center"/>
          </w:tcPr>
          <w:p w:rsidR="00F46EE8" w:rsidRPr="00D71F59" w:rsidRDefault="00F46EE8" w:rsidP="001404CF">
            <w:pPr>
              <w:jc w:val="cente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on’t know</w:t>
            </w:r>
          </w:p>
        </w:tc>
        <w:tc>
          <w:tcPr>
            <w:tcW w:w="2269" w:type="dxa"/>
            <w:gridSpan w:val="5"/>
            <w:vAlign w:val="center"/>
          </w:tcPr>
          <w:p w:rsidR="00F46EE8" w:rsidRPr="00D71F59" w:rsidRDefault="00F46EE8" w:rsidP="001404CF">
            <w:pPr>
              <w:jc w:val="cente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on’t know</w:t>
            </w:r>
          </w:p>
        </w:tc>
        <w:tc>
          <w:tcPr>
            <w:tcW w:w="2272" w:type="dxa"/>
            <w:gridSpan w:val="6"/>
            <w:tcBorders>
              <w:right w:val="single" w:sz="4" w:space="0" w:color="auto"/>
            </w:tcBorders>
            <w:vAlign w:val="center"/>
          </w:tcPr>
          <w:p w:rsidR="00F46EE8" w:rsidRPr="00D71F59" w:rsidRDefault="00F46EE8" w:rsidP="001404CF">
            <w:pPr>
              <w:jc w:val="cente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on’t know</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Pcondlast</w:t>
            </w:r>
          </w:p>
        </w:tc>
      </w:tr>
      <w:tr w:rsidR="00F46EE8" w:rsidRPr="00D71F59" w:rsidTr="001404CF">
        <w:trPr>
          <w:cantSplit/>
          <w:trHeight w:val="401"/>
        </w:trPr>
        <w:tc>
          <w:tcPr>
            <w:tcW w:w="565" w:type="dxa"/>
            <w:tcBorders>
              <w:right w:val="thickThinSmallGap" w:sz="24" w:space="0" w:color="auto"/>
            </w:tcBorders>
          </w:tcPr>
          <w:p w:rsidR="00F46EE8" w:rsidRDefault="00F46EE8" w:rsidP="00210467">
            <w:pPr>
              <w:ind w:left="-108" w:right="-108"/>
              <w:jc w:val="center"/>
              <w:rPr>
                <w:sz w:val="18"/>
                <w:szCs w:val="18"/>
              </w:rPr>
            </w:pPr>
            <w:r>
              <w:rPr>
                <w:sz w:val="18"/>
                <w:szCs w:val="18"/>
              </w:rPr>
              <w:t>1</w:t>
            </w:r>
            <w:r w:rsidR="00483D82">
              <w:rPr>
                <w:sz w:val="18"/>
                <w:szCs w:val="18"/>
              </w:rPr>
              <w:t>0</w:t>
            </w:r>
            <w:r w:rsidR="00FF7DC8">
              <w:rPr>
                <w:sz w:val="18"/>
                <w:szCs w:val="18"/>
              </w:rPr>
              <w:t>9</w:t>
            </w:r>
          </w:p>
        </w:tc>
        <w:tc>
          <w:tcPr>
            <w:tcW w:w="3574" w:type="dxa"/>
            <w:tcBorders>
              <w:left w:val="thickThinSmallGap" w:sz="24" w:space="0" w:color="auto"/>
            </w:tcBorders>
            <w:vAlign w:val="center"/>
          </w:tcPr>
          <w:p w:rsidR="00F46EE8" w:rsidRPr="00D71F59" w:rsidRDefault="00F46EE8" w:rsidP="001404CF">
            <w:pPr>
              <w:rPr>
                <w:sz w:val="18"/>
                <w:szCs w:val="18"/>
              </w:rPr>
            </w:pPr>
            <w:r w:rsidRPr="00D71F59">
              <w:rPr>
                <w:sz w:val="18"/>
                <w:szCs w:val="18"/>
              </w:rPr>
              <w:t>D</w:t>
            </w:r>
            <w:r w:rsidR="00771217">
              <w:rPr>
                <w:sz w:val="18"/>
                <w:szCs w:val="18"/>
              </w:rPr>
              <w:t xml:space="preserve">id you </w:t>
            </w:r>
            <w:r w:rsidRPr="00D71F59">
              <w:rPr>
                <w:sz w:val="18"/>
                <w:szCs w:val="18"/>
              </w:rPr>
              <w:t xml:space="preserve">use a condom the first time you had sex with </w:t>
            </w:r>
            <w:r>
              <w:rPr>
                <w:sz w:val="18"/>
                <w:szCs w:val="18"/>
              </w:rPr>
              <w:t>this</w:t>
            </w:r>
            <w:r w:rsidRPr="00D71F59">
              <w:rPr>
                <w:sz w:val="18"/>
                <w:szCs w:val="18"/>
              </w:rPr>
              <w:t xml:space="preserve"> man? </w:t>
            </w:r>
          </w:p>
        </w:tc>
        <w:tc>
          <w:tcPr>
            <w:tcW w:w="2269" w:type="dxa"/>
            <w:gridSpan w:val="4"/>
            <w:vAlign w:val="center"/>
          </w:tcPr>
          <w:p w:rsidR="00F46EE8" w:rsidRDefault="00F46EE8" w:rsidP="001404CF">
            <w:pPr>
              <w:jc w:val="center"/>
              <w:rPr>
                <w:b/>
                <w:sz w:val="18"/>
                <w:szCs w:val="18"/>
              </w:rPr>
            </w:pPr>
            <w:r w:rsidRPr="00D71F59">
              <w:rPr>
                <w:b/>
                <w:sz w:val="18"/>
                <w:szCs w:val="18"/>
                <w:u w:val="single"/>
              </w:rPr>
              <w:t>Y</w:t>
            </w:r>
            <w:r>
              <w:rPr>
                <w:b/>
                <w:sz w:val="18"/>
                <w:szCs w:val="18"/>
              </w:rPr>
              <w:t xml:space="preserve">       </w:t>
            </w:r>
            <w:r w:rsidRPr="00D71F59">
              <w:rPr>
                <w:b/>
                <w:sz w:val="18"/>
                <w:szCs w:val="18"/>
              </w:rPr>
              <w:t xml:space="preserve">  </w:t>
            </w:r>
            <w:r w:rsidRPr="00D71F59">
              <w:rPr>
                <w:b/>
                <w:sz w:val="18"/>
                <w:szCs w:val="18"/>
                <w:u w:val="single"/>
              </w:rPr>
              <w:t>N</w:t>
            </w:r>
            <w:r w:rsidRPr="00D71F59">
              <w:rPr>
                <w:b/>
                <w:sz w:val="18"/>
                <w:szCs w:val="18"/>
              </w:rPr>
              <w:t xml:space="preserve"> </w:t>
            </w:r>
            <w:r w:rsidRPr="00D71F59">
              <w:rPr>
                <w:sz w:val="18"/>
                <w:szCs w:val="18"/>
              </w:rPr>
              <w:sym w:font="Wingdings" w:char="F0E8"/>
            </w:r>
            <w:r w:rsidRPr="00D71F59">
              <w:rPr>
                <w:sz w:val="18"/>
                <w:szCs w:val="18"/>
              </w:rPr>
              <w:t xml:space="preserve"> </w:t>
            </w:r>
            <w:r w:rsidR="00FF7DC8">
              <w:rPr>
                <w:b/>
                <w:sz w:val="18"/>
                <w:szCs w:val="18"/>
              </w:rPr>
              <w:t>Q112</w:t>
            </w:r>
          </w:p>
          <w:p w:rsidR="00F46EE8" w:rsidRPr="00D71F59" w:rsidRDefault="00F46EE8" w:rsidP="001404CF">
            <w:pPr>
              <w:rPr>
                <w:b/>
                <w:sz w:val="18"/>
                <w:szCs w:val="18"/>
                <w:u w:val="single"/>
              </w:rPr>
            </w:pPr>
            <w:r w:rsidRPr="00D71F59">
              <w:rPr>
                <w:b/>
                <w:sz w:val="18"/>
                <w:szCs w:val="18"/>
              </w:rPr>
              <w:t xml:space="preserve">    </w:t>
            </w:r>
            <w:r w:rsidRPr="00D71F59">
              <w:rPr>
                <w:b/>
                <w:sz w:val="18"/>
                <w:szCs w:val="18"/>
                <w:u w:val="single"/>
              </w:rPr>
              <w:t>C</w:t>
            </w:r>
            <w:r w:rsidRPr="00D71F59">
              <w:rPr>
                <w:sz w:val="18"/>
                <w:szCs w:val="18"/>
              </w:rPr>
              <w:t>an’t remember</w:t>
            </w:r>
            <w:r w:rsidRPr="00D71F59">
              <w:rPr>
                <w:sz w:val="18"/>
                <w:szCs w:val="18"/>
              </w:rPr>
              <w:sym w:font="Wingdings" w:char="F0E8"/>
            </w:r>
            <w:r w:rsidRPr="00D71F59">
              <w:rPr>
                <w:sz w:val="18"/>
                <w:szCs w:val="18"/>
              </w:rPr>
              <w:t xml:space="preserve"> </w:t>
            </w:r>
            <w:r>
              <w:rPr>
                <w:b/>
                <w:sz w:val="18"/>
                <w:szCs w:val="18"/>
              </w:rPr>
              <w:t>Q1</w:t>
            </w:r>
            <w:r w:rsidR="00FF7DC8">
              <w:rPr>
                <w:b/>
                <w:sz w:val="18"/>
                <w:szCs w:val="18"/>
              </w:rPr>
              <w:t>13</w:t>
            </w:r>
          </w:p>
        </w:tc>
        <w:tc>
          <w:tcPr>
            <w:tcW w:w="2269" w:type="dxa"/>
            <w:gridSpan w:val="5"/>
            <w:vAlign w:val="center"/>
          </w:tcPr>
          <w:p w:rsidR="00F46EE8" w:rsidRDefault="00F46EE8" w:rsidP="001404CF">
            <w:pPr>
              <w:jc w:val="center"/>
              <w:rPr>
                <w:b/>
                <w:sz w:val="18"/>
                <w:szCs w:val="18"/>
              </w:rPr>
            </w:pPr>
            <w:r w:rsidRPr="00D71F59">
              <w:rPr>
                <w:b/>
                <w:sz w:val="18"/>
                <w:szCs w:val="18"/>
                <w:u w:val="single"/>
              </w:rPr>
              <w:t>Y</w:t>
            </w:r>
            <w:r>
              <w:rPr>
                <w:b/>
                <w:sz w:val="18"/>
                <w:szCs w:val="18"/>
              </w:rPr>
              <w:t xml:space="preserve">       </w:t>
            </w:r>
            <w:r w:rsidRPr="00D71F59">
              <w:rPr>
                <w:b/>
                <w:sz w:val="18"/>
                <w:szCs w:val="18"/>
              </w:rPr>
              <w:t xml:space="preserve">  </w:t>
            </w:r>
            <w:r w:rsidRPr="00D71F59">
              <w:rPr>
                <w:b/>
                <w:sz w:val="18"/>
                <w:szCs w:val="18"/>
                <w:u w:val="single"/>
              </w:rPr>
              <w:t>N</w:t>
            </w:r>
            <w:r w:rsidRPr="00D71F59">
              <w:rPr>
                <w:b/>
                <w:sz w:val="18"/>
                <w:szCs w:val="18"/>
              </w:rPr>
              <w:t xml:space="preserve"> </w:t>
            </w:r>
            <w:r w:rsidRPr="00D71F59">
              <w:rPr>
                <w:sz w:val="18"/>
                <w:szCs w:val="18"/>
              </w:rPr>
              <w:sym w:font="Wingdings" w:char="F0E8"/>
            </w:r>
            <w:r w:rsidRPr="00D71F59">
              <w:rPr>
                <w:sz w:val="18"/>
                <w:szCs w:val="18"/>
              </w:rPr>
              <w:t xml:space="preserve"> </w:t>
            </w:r>
            <w:r w:rsidR="00FF7DC8">
              <w:rPr>
                <w:b/>
                <w:sz w:val="18"/>
                <w:szCs w:val="18"/>
              </w:rPr>
              <w:t>Q112</w:t>
            </w:r>
          </w:p>
          <w:p w:rsidR="00F46EE8" w:rsidRPr="00D71F59" w:rsidRDefault="00F46EE8" w:rsidP="001404CF">
            <w:pPr>
              <w:rPr>
                <w:b/>
                <w:sz w:val="18"/>
                <w:szCs w:val="18"/>
                <w:u w:val="single"/>
              </w:rPr>
            </w:pPr>
            <w:r w:rsidRPr="00D71F59">
              <w:rPr>
                <w:b/>
                <w:sz w:val="18"/>
                <w:szCs w:val="18"/>
              </w:rPr>
              <w:t xml:space="preserve">    </w:t>
            </w:r>
            <w:r w:rsidRPr="00D71F59">
              <w:rPr>
                <w:b/>
                <w:sz w:val="18"/>
                <w:szCs w:val="18"/>
                <w:u w:val="single"/>
              </w:rPr>
              <w:t>C</w:t>
            </w:r>
            <w:r w:rsidRPr="00D71F59">
              <w:rPr>
                <w:sz w:val="18"/>
                <w:szCs w:val="18"/>
              </w:rPr>
              <w:t>an’t remember</w:t>
            </w:r>
            <w:r w:rsidRPr="00D71F59">
              <w:rPr>
                <w:sz w:val="18"/>
                <w:szCs w:val="18"/>
              </w:rPr>
              <w:sym w:font="Wingdings" w:char="F0E8"/>
            </w:r>
            <w:r w:rsidRPr="00D71F59">
              <w:rPr>
                <w:sz w:val="18"/>
                <w:szCs w:val="18"/>
              </w:rPr>
              <w:t xml:space="preserve"> </w:t>
            </w:r>
            <w:r>
              <w:rPr>
                <w:b/>
                <w:sz w:val="18"/>
                <w:szCs w:val="18"/>
              </w:rPr>
              <w:t>Q1</w:t>
            </w:r>
            <w:r w:rsidR="00FF7DC8">
              <w:rPr>
                <w:b/>
                <w:sz w:val="18"/>
                <w:szCs w:val="18"/>
              </w:rPr>
              <w:t>13</w:t>
            </w:r>
          </w:p>
        </w:tc>
        <w:tc>
          <w:tcPr>
            <w:tcW w:w="2272" w:type="dxa"/>
            <w:gridSpan w:val="6"/>
            <w:tcBorders>
              <w:right w:val="single" w:sz="4" w:space="0" w:color="auto"/>
            </w:tcBorders>
            <w:vAlign w:val="center"/>
          </w:tcPr>
          <w:p w:rsidR="00F46EE8" w:rsidRDefault="00F46EE8" w:rsidP="001404CF">
            <w:pPr>
              <w:jc w:val="center"/>
              <w:rPr>
                <w:b/>
                <w:sz w:val="18"/>
                <w:szCs w:val="18"/>
              </w:rPr>
            </w:pPr>
            <w:r w:rsidRPr="00D71F59">
              <w:rPr>
                <w:b/>
                <w:sz w:val="18"/>
                <w:szCs w:val="18"/>
                <w:u w:val="single"/>
              </w:rPr>
              <w:t>Y</w:t>
            </w:r>
            <w:r>
              <w:rPr>
                <w:b/>
                <w:sz w:val="18"/>
                <w:szCs w:val="18"/>
              </w:rPr>
              <w:t xml:space="preserve">         </w:t>
            </w:r>
            <w:r w:rsidRPr="00D71F59">
              <w:rPr>
                <w:b/>
                <w:sz w:val="18"/>
                <w:szCs w:val="18"/>
              </w:rPr>
              <w:t xml:space="preserve">  </w:t>
            </w:r>
            <w:r w:rsidRPr="00D71F59">
              <w:rPr>
                <w:b/>
                <w:sz w:val="18"/>
                <w:szCs w:val="18"/>
                <w:u w:val="single"/>
              </w:rPr>
              <w:t>N</w:t>
            </w:r>
            <w:r w:rsidRPr="00D71F59">
              <w:rPr>
                <w:b/>
                <w:sz w:val="18"/>
                <w:szCs w:val="18"/>
              </w:rPr>
              <w:t xml:space="preserve"> </w:t>
            </w:r>
            <w:r w:rsidRPr="00D71F59">
              <w:rPr>
                <w:sz w:val="18"/>
                <w:szCs w:val="18"/>
              </w:rPr>
              <w:sym w:font="Wingdings" w:char="F0E8"/>
            </w:r>
            <w:r w:rsidRPr="00D71F59">
              <w:rPr>
                <w:sz w:val="18"/>
                <w:szCs w:val="18"/>
              </w:rPr>
              <w:t xml:space="preserve"> </w:t>
            </w:r>
            <w:r w:rsidR="00FF7DC8">
              <w:rPr>
                <w:b/>
                <w:sz w:val="18"/>
                <w:szCs w:val="18"/>
              </w:rPr>
              <w:t>Q112</w:t>
            </w:r>
          </w:p>
          <w:p w:rsidR="00F46EE8" w:rsidRPr="00D71F59" w:rsidRDefault="00F46EE8" w:rsidP="001404CF">
            <w:pPr>
              <w:rPr>
                <w:b/>
                <w:sz w:val="18"/>
                <w:szCs w:val="18"/>
                <w:u w:val="single"/>
              </w:rPr>
            </w:pPr>
            <w:r w:rsidRPr="00D71F59">
              <w:rPr>
                <w:b/>
                <w:sz w:val="18"/>
                <w:szCs w:val="18"/>
              </w:rPr>
              <w:t xml:space="preserve">    </w:t>
            </w:r>
            <w:r w:rsidRPr="00D71F59">
              <w:rPr>
                <w:b/>
                <w:sz w:val="18"/>
                <w:szCs w:val="18"/>
                <w:u w:val="single"/>
              </w:rPr>
              <w:t>C</w:t>
            </w:r>
            <w:r w:rsidRPr="00D71F59">
              <w:rPr>
                <w:sz w:val="18"/>
                <w:szCs w:val="18"/>
              </w:rPr>
              <w:t>an’t remember</w:t>
            </w:r>
            <w:r w:rsidRPr="00D71F59">
              <w:rPr>
                <w:sz w:val="18"/>
                <w:szCs w:val="18"/>
              </w:rPr>
              <w:sym w:font="Wingdings" w:char="F0E8"/>
            </w:r>
            <w:r w:rsidRPr="00D71F59">
              <w:rPr>
                <w:sz w:val="18"/>
                <w:szCs w:val="18"/>
              </w:rPr>
              <w:t xml:space="preserve"> </w:t>
            </w:r>
            <w:r>
              <w:rPr>
                <w:b/>
                <w:sz w:val="18"/>
                <w:szCs w:val="18"/>
              </w:rPr>
              <w:t>Q1</w:t>
            </w:r>
            <w:r w:rsidR="00FF7DC8">
              <w:rPr>
                <w:b/>
                <w:sz w:val="18"/>
                <w:szCs w:val="18"/>
              </w:rPr>
              <w:t>13</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10</w:t>
            </w:r>
          </w:p>
        </w:tc>
        <w:tc>
          <w:tcPr>
            <w:tcW w:w="3574" w:type="dxa"/>
            <w:tcBorders>
              <w:left w:val="thickThinSmallGap" w:sz="24" w:space="0" w:color="auto"/>
            </w:tcBorders>
          </w:tcPr>
          <w:p w:rsidR="00F46EE8" w:rsidRPr="00D71F59" w:rsidRDefault="00F46EE8" w:rsidP="001404CF">
            <w:pPr>
              <w:rPr>
                <w:sz w:val="18"/>
                <w:szCs w:val="18"/>
              </w:rPr>
            </w:pPr>
            <w:r w:rsidRPr="00D71F59">
              <w:rPr>
                <w:sz w:val="18"/>
                <w:szCs w:val="18"/>
              </w:rPr>
              <w:t>Main reason for using condoms (circle all that apply)</w:t>
            </w:r>
          </w:p>
        </w:tc>
        <w:tc>
          <w:tcPr>
            <w:tcW w:w="2269" w:type="dxa"/>
            <w:gridSpan w:val="4"/>
            <w:vAlign w:val="center"/>
          </w:tcPr>
          <w:p w:rsidR="00F46EE8" w:rsidRPr="00782E13" w:rsidRDefault="00F46EE8" w:rsidP="001404CF">
            <w:pPr>
              <w:jc w:val="center"/>
              <w:rPr>
                <w:sz w:val="18"/>
                <w:szCs w:val="18"/>
              </w:rPr>
            </w:pPr>
            <w:r w:rsidRPr="00782E13">
              <w:rPr>
                <w:b/>
                <w:sz w:val="18"/>
                <w:szCs w:val="18"/>
                <w:u w:val="single"/>
              </w:rPr>
              <w:t>F</w:t>
            </w:r>
            <w:r w:rsidRPr="00782E13">
              <w:rPr>
                <w:sz w:val="18"/>
                <w:szCs w:val="18"/>
              </w:rPr>
              <w:t xml:space="preserve"> Family planning  </w:t>
            </w:r>
            <w:r w:rsidRPr="00782E13">
              <w:rPr>
                <w:b/>
                <w:sz w:val="18"/>
                <w:szCs w:val="18"/>
                <w:u w:val="single"/>
              </w:rPr>
              <w:t>S</w:t>
            </w:r>
            <w:r w:rsidRPr="00782E13">
              <w:rPr>
                <w:sz w:val="18"/>
                <w:szCs w:val="18"/>
              </w:rPr>
              <w:t xml:space="preserve"> Protect from STIs</w:t>
            </w:r>
          </w:p>
          <w:p w:rsidR="00F46EE8" w:rsidRPr="00D71F59" w:rsidRDefault="00F46EE8" w:rsidP="001404CF">
            <w:pPr>
              <w:jc w:val="center"/>
              <w:rPr>
                <w:sz w:val="18"/>
                <w:szCs w:val="18"/>
              </w:rPr>
            </w:pPr>
            <w:r w:rsidRPr="00782E13">
              <w:rPr>
                <w:b/>
                <w:sz w:val="18"/>
                <w:szCs w:val="18"/>
                <w:u w:val="single"/>
              </w:rPr>
              <w:t>M</w:t>
            </w:r>
            <w:r w:rsidRPr="00782E13">
              <w:rPr>
                <w:sz w:val="18"/>
                <w:szCs w:val="18"/>
              </w:rPr>
              <w:t xml:space="preserve"> menstruation </w:t>
            </w:r>
            <w:r w:rsidRPr="00782E13">
              <w:rPr>
                <w:b/>
                <w:sz w:val="18"/>
                <w:szCs w:val="18"/>
                <w:u w:val="single"/>
              </w:rPr>
              <w:t xml:space="preserve">O </w:t>
            </w:r>
            <w:r w:rsidRPr="00782E13">
              <w:rPr>
                <w:sz w:val="18"/>
                <w:szCs w:val="18"/>
              </w:rPr>
              <w:t>Other</w:t>
            </w:r>
          </w:p>
        </w:tc>
        <w:tc>
          <w:tcPr>
            <w:tcW w:w="2269" w:type="dxa"/>
            <w:gridSpan w:val="5"/>
            <w:vAlign w:val="center"/>
          </w:tcPr>
          <w:p w:rsidR="00F46EE8" w:rsidRPr="00782E13" w:rsidRDefault="00F46EE8" w:rsidP="001404CF">
            <w:pPr>
              <w:jc w:val="center"/>
              <w:rPr>
                <w:sz w:val="18"/>
                <w:szCs w:val="18"/>
              </w:rPr>
            </w:pPr>
            <w:r w:rsidRPr="00782E13">
              <w:rPr>
                <w:b/>
                <w:sz w:val="18"/>
                <w:szCs w:val="18"/>
                <w:u w:val="single"/>
              </w:rPr>
              <w:t>F</w:t>
            </w:r>
            <w:r w:rsidRPr="00782E13">
              <w:rPr>
                <w:sz w:val="18"/>
                <w:szCs w:val="18"/>
              </w:rPr>
              <w:t xml:space="preserve"> Family planning  </w:t>
            </w:r>
            <w:r w:rsidRPr="00782E13">
              <w:rPr>
                <w:b/>
                <w:sz w:val="18"/>
                <w:szCs w:val="18"/>
                <w:u w:val="single"/>
              </w:rPr>
              <w:t>S</w:t>
            </w:r>
            <w:r w:rsidRPr="00782E13">
              <w:rPr>
                <w:sz w:val="18"/>
                <w:szCs w:val="18"/>
              </w:rPr>
              <w:t xml:space="preserve"> Protect from STIs</w:t>
            </w:r>
          </w:p>
          <w:p w:rsidR="00F46EE8" w:rsidRPr="00D71F59" w:rsidRDefault="00F46EE8" w:rsidP="001404CF">
            <w:pPr>
              <w:jc w:val="center"/>
              <w:rPr>
                <w:sz w:val="18"/>
                <w:szCs w:val="18"/>
              </w:rPr>
            </w:pPr>
            <w:r w:rsidRPr="00782E13">
              <w:rPr>
                <w:b/>
                <w:sz w:val="18"/>
                <w:szCs w:val="18"/>
                <w:u w:val="single"/>
              </w:rPr>
              <w:t>M</w:t>
            </w:r>
            <w:r w:rsidRPr="00782E13">
              <w:rPr>
                <w:sz w:val="18"/>
                <w:szCs w:val="18"/>
              </w:rPr>
              <w:t xml:space="preserve"> menstruation </w:t>
            </w:r>
            <w:r w:rsidRPr="00782E13">
              <w:rPr>
                <w:b/>
                <w:sz w:val="18"/>
                <w:szCs w:val="18"/>
                <w:u w:val="single"/>
              </w:rPr>
              <w:t xml:space="preserve">O </w:t>
            </w:r>
            <w:r w:rsidRPr="00782E13">
              <w:rPr>
                <w:sz w:val="18"/>
                <w:szCs w:val="18"/>
              </w:rPr>
              <w:t>Other</w:t>
            </w:r>
          </w:p>
        </w:tc>
        <w:tc>
          <w:tcPr>
            <w:tcW w:w="2272" w:type="dxa"/>
            <w:gridSpan w:val="6"/>
            <w:tcBorders>
              <w:right w:val="single" w:sz="4" w:space="0" w:color="auto"/>
            </w:tcBorders>
            <w:vAlign w:val="center"/>
          </w:tcPr>
          <w:p w:rsidR="00F46EE8" w:rsidRPr="00782E13" w:rsidRDefault="00F46EE8" w:rsidP="001404CF">
            <w:pPr>
              <w:jc w:val="center"/>
              <w:rPr>
                <w:sz w:val="18"/>
                <w:szCs w:val="18"/>
              </w:rPr>
            </w:pPr>
            <w:r w:rsidRPr="00782E13">
              <w:rPr>
                <w:b/>
                <w:sz w:val="18"/>
                <w:szCs w:val="18"/>
                <w:u w:val="single"/>
              </w:rPr>
              <w:t>F</w:t>
            </w:r>
            <w:r w:rsidRPr="00782E13">
              <w:rPr>
                <w:sz w:val="18"/>
                <w:szCs w:val="18"/>
              </w:rPr>
              <w:t xml:space="preserve"> Family planning  </w:t>
            </w:r>
            <w:r w:rsidRPr="00782E13">
              <w:rPr>
                <w:b/>
                <w:sz w:val="18"/>
                <w:szCs w:val="18"/>
                <w:u w:val="single"/>
              </w:rPr>
              <w:t>S</w:t>
            </w:r>
            <w:r w:rsidRPr="00782E13">
              <w:rPr>
                <w:sz w:val="18"/>
                <w:szCs w:val="18"/>
              </w:rPr>
              <w:t xml:space="preserve"> Protect from STIs</w:t>
            </w:r>
          </w:p>
          <w:p w:rsidR="00F46EE8" w:rsidRPr="00D71F59" w:rsidRDefault="00F46EE8" w:rsidP="001404CF">
            <w:pPr>
              <w:jc w:val="center"/>
              <w:rPr>
                <w:sz w:val="18"/>
                <w:szCs w:val="18"/>
              </w:rPr>
            </w:pPr>
            <w:r w:rsidRPr="00782E13">
              <w:rPr>
                <w:b/>
                <w:sz w:val="18"/>
                <w:szCs w:val="18"/>
                <w:u w:val="single"/>
              </w:rPr>
              <w:t>M</w:t>
            </w:r>
            <w:r w:rsidRPr="00782E13">
              <w:rPr>
                <w:sz w:val="18"/>
                <w:szCs w:val="18"/>
              </w:rPr>
              <w:t xml:space="preserve"> menstruation </w:t>
            </w:r>
            <w:r w:rsidRPr="00782E13">
              <w:rPr>
                <w:b/>
                <w:sz w:val="18"/>
                <w:szCs w:val="18"/>
                <w:u w:val="single"/>
              </w:rPr>
              <w:t xml:space="preserve">O </w:t>
            </w:r>
            <w:r w:rsidRPr="00782E13">
              <w:rPr>
                <w:sz w:val="18"/>
                <w:szCs w:val="18"/>
              </w:rPr>
              <w:t>Other</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Pcondreas1</w:t>
            </w:r>
          </w:p>
          <w:p w:rsidR="00F46EE8" w:rsidRPr="00D71F59" w:rsidRDefault="00F46EE8" w:rsidP="001404CF">
            <w:pPr>
              <w:pStyle w:val="Header"/>
              <w:ind w:left="-57"/>
              <w:rPr>
                <w:sz w:val="14"/>
                <w:szCs w:val="14"/>
              </w:rPr>
            </w:pPr>
            <w:r w:rsidRPr="00D71F59">
              <w:rPr>
                <w:sz w:val="14"/>
                <w:szCs w:val="14"/>
              </w:rPr>
              <w:t>Pcondreas2</w:t>
            </w:r>
          </w:p>
          <w:p w:rsidR="00F46EE8" w:rsidRDefault="00F46EE8" w:rsidP="001404CF">
            <w:pPr>
              <w:pStyle w:val="Header"/>
              <w:ind w:left="-57"/>
              <w:rPr>
                <w:sz w:val="14"/>
                <w:szCs w:val="14"/>
              </w:rPr>
            </w:pPr>
            <w:r w:rsidRPr="00D71F59">
              <w:rPr>
                <w:sz w:val="14"/>
                <w:szCs w:val="14"/>
              </w:rPr>
              <w:t>Pcondreas3</w:t>
            </w:r>
          </w:p>
          <w:p w:rsidR="00F46EE8" w:rsidRPr="00D71F59" w:rsidRDefault="00F46EE8" w:rsidP="001404CF">
            <w:pPr>
              <w:pStyle w:val="Header"/>
              <w:ind w:left="-57"/>
              <w:rPr>
                <w:sz w:val="14"/>
                <w:szCs w:val="14"/>
              </w:rPr>
            </w:pPr>
            <w:r>
              <w:rPr>
                <w:sz w:val="14"/>
                <w:szCs w:val="14"/>
              </w:rPr>
              <w:t>Pcondreas4</w:t>
            </w: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11</w:t>
            </w:r>
          </w:p>
        </w:tc>
        <w:tc>
          <w:tcPr>
            <w:tcW w:w="3574" w:type="dxa"/>
            <w:tcBorders>
              <w:left w:val="thickThinSmallGap" w:sz="24" w:space="0" w:color="auto"/>
            </w:tcBorders>
          </w:tcPr>
          <w:p w:rsidR="00F46EE8" w:rsidRPr="00D71F59" w:rsidRDefault="00F46EE8" w:rsidP="001404CF">
            <w:pPr>
              <w:rPr>
                <w:sz w:val="18"/>
                <w:szCs w:val="18"/>
              </w:rPr>
            </w:pPr>
            <w:r w:rsidRPr="00D71F59">
              <w:rPr>
                <w:sz w:val="18"/>
                <w:szCs w:val="18"/>
              </w:rPr>
              <w:t>Who MAINLY suggested use of condom  (circle one only)</w:t>
            </w:r>
            <w:r w:rsidRPr="00D71F59">
              <w:rPr>
                <w:sz w:val="18"/>
                <w:szCs w:val="18"/>
              </w:rPr>
              <w:sym w:font="Wingdings" w:char="F0E8"/>
            </w:r>
            <w:r w:rsidRPr="00D71F59">
              <w:rPr>
                <w:sz w:val="18"/>
                <w:szCs w:val="18"/>
              </w:rPr>
              <w:t xml:space="preserve"> </w:t>
            </w:r>
            <w:r>
              <w:rPr>
                <w:b/>
                <w:sz w:val="18"/>
                <w:szCs w:val="18"/>
              </w:rPr>
              <w:t>Q122</w:t>
            </w:r>
          </w:p>
        </w:tc>
        <w:tc>
          <w:tcPr>
            <w:tcW w:w="2269" w:type="dxa"/>
            <w:gridSpan w:val="4"/>
            <w:vAlign w:val="center"/>
          </w:tcPr>
          <w:p w:rsidR="00F46EE8" w:rsidRPr="00D71F59" w:rsidRDefault="00F46EE8" w:rsidP="001404CF">
            <w:pPr>
              <w:jc w:val="center"/>
              <w:rPr>
                <w:sz w:val="18"/>
                <w:szCs w:val="18"/>
              </w:rPr>
            </w:pPr>
            <w:r w:rsidRPr="00D71F59">
              <w:rPr>
                <w:sz w:val="18"/>
                <w:szCs w:val="18"/>
              </w:rPr>
              <w:t>P Partner M Myself B Both</w:t>
            </w:r>
          </w:p>
        </w:tc>
        <w:tc>
          <w:tcPr>
            <w:tcW w:w="2269" w:type="dxa"/>
            <w:gridSpan w:val="5"/>
            <w:vAlign w:val="center"/>
          </w:tcPr>
          <w:p w:rsidR="00F46EE8" w:rsidRPr="00D71F59" w:rsidRDefault="00F46EE8" w:rsidP="001404CF">
            <w:pPr>
              <w:jc w:val="center"/>
              <w:rPr>
                <w:sz w:val="18"/>
                <w:szCs w:val="18"/>
              </w:rPr>
            </w:pPr>
            <w:r w:rsidRPr="00D71F59">
              <w:rPr>
                <w:sz w:val="18"/>
                <w:szCs w:val="18"/>
              </w:rPr>
              <w:t>P Partner M Myself  B Both</w:t>
            </w:r>
          </w:p>
        </w:tc>
        <w:tc>
          <w:tcPr>
            <w:tcW w:w="2272" w:type="dxa"/>
            <w:gridSpan w:val="6"/>
            <w:tcBorders>
              <w:right w:val="single" w:sz="4" w:space="0" w:color="auto"/>
            </w:tcBorders>
            <w:vAlign w:val="center"/>
          </w:tcPr>
          <w:p w:rsidR="00F46EE8" w:rsidRPr="00D71F59" w:rsidRDefault="00F46EE8" w:rsidP="001404CF">
            <w:pPr>
              <w:jc w:val="center"/>
              <w:rPr>
                <w:sz w:val="18"/>
                <w:szCs w:val="18"/>
              </w:rPr>
            </w:pPr>
            <w:r w:rsidRPr="00D71F59">
              <w:rPr>
                <w:sz w:val="18"/>
                <w:szCs w:val="18"/>
              </w:rPr>
              <w:t>P Partner M Myself B Both</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Pr>
                <w:sz w:val="14"/>
                <w:szCs w:val="14"/>
              </w:rPr>
              <w:t>pconsugst</w:t>
            </w:r>
          </w:p>
        </w:tc>
      </w:tr>
      <w:tr w:rsidR="00F46EE8" w:rsidRPr="00D71F59" w:rsidTr="001404CF">
        <w:trPr>
          <w:cantSplit/>
          <w:trHeight w:val="900"/>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12</w:t>
            </w:r>
          </w:p>
        </w:tc>
        <w:tc>
          <w:tcPr>
            <w:tcW w:w="3574" w:type="dxa"/>
            <w:tcBorders>
              <w:left w:val="thickThinSmallGap" w:sz="24" w:space="0" w:color="auto"/>
            </w:tcBorders>
          </w:tcPr>
          <w:p w:rsidR="00F46EE8" w:rsidRPr="001404CF" w:rsidRDefault="00F46EE8" w:rsidP="001404CF">
            <w:pPr>
              <w:rPr>
                <w:sz w:val="18"/>
                <w:szCs w:val="18"/>
              </w:rPr>
            </w:pPr>
            <w:r w:rsidRPr="001404CF">
              <w:rPr>
                <w:sz w:val="18"/>
                <w:szCs w:val="18"/>
              </w:rPr>
              <w:t xml:space="preserve">Main reason for not using a condom (circle all that </w:t>
            </w:r>
            <w:ins w:id="0" w:author="ndoliwe" w:date="2010-10-28T10:10:00Z">
              <w:r w:rsidR="00987A0E">
                <w:rPr>
                  <w:sz w:val="18"/>
                  <w:szCs w:val="18"/>
                </w:rPr>
                <w:t>apply</w:t>
              </w:r>
            </w:ins>
            <w:r w:rsidRPr="001404CF">
              <w:rPr>
                <w:sz w:val="18"/>
                <w:szCs w:val="18"/>
              </w:rPr>
              <w:t>)</w:t>
            </w:r>
          </w:p>
          <w:p w:rsidR="00F46EE8" w:rsidRPr="001404CF" w:rsidRDefault="00F46EE8" w:rsidP="001404CF">
            <w:pPr>
              <w:rPr>
                <w:sz w:val="18"/>
                <w:szCs w:val="18"/>
              </w:rPr>
            </w:pPr>
            <w:r w:rsidRPr="001404CF">
              <w:rPr>
                <w:b/>
                <w:sz w:val="18"/>
                <w:szCs w:val="18"/>
                <w:u w:val="single"/>
              </w:rPr>
              <w:t>E</w:t>
            </w:r>
            <w:r w:rsidR="003016E1" w:rsidRPr="001404CF">
              <w:rPr>
                <w:b/>
                <w:sz w:val="18"/>
                <w:szCs w:val="18"/>
                <w:u w:val="single"/>
              </w:rPr>
              <w:t xml:space="preserve"> </w:t>
            </w:r>
            <w:r w:rsidRPr="001404CF">
              <w:rPr>
                <w:sz w:val="18"/>
                <w:szCs w:val="18"/>
              </w:rPr>
              <w:t xml:space="preserve"> Expensive </w:t>
            </w:r>
            <w:r w:rsidRPr="001404CF">
              <w:rPr>
                <w:sz w:val="18"/>
                <w:szCs w:val="18"/>
                <w:u w:val="single"/>
              </w:rPr>
              <w:t xml:space="preserve"> </w:t>
            </w:r>
            <w:r w:rsidRPr="001404CF">
              <w:rPr>
                <w:b/>
                <w:sz w:val="18"/>
                <w:szCs w:val="18"/>
                <w:u w:val="single"/>
              </w:rPr>
              <w:t xml:space="preserve">P </w:t>
            </w:r>
            <w:r w:rsidR="003016E1" w:rsidRPr="001404CF">
              <w:rPr>
                <w:b/>
                <w:sz w:val="18"/>
                <w:szCs w:val="18"/>
                <w:u w:val="single"/>
              </w:rPr>
              <w:t xml:space="preserve"> </w:t>
            </w:r>
            <w:r w:rsidRPr="001404CF">
              <w:rPr>
                <w:sz w:val="18"/>
                <w:szCs w:val="18"/>
              </w:rPr>
              <w:t xml:space="preserve">Partner unwilling </w:t>
            </w:r>
          </w:p>
          <w:p w:rsidR="00F46EE8" w:rsidRPr="001404CF" w:rsidRDefault="00F46EE8" w:rsidP="001404CF">
            <w:pPr>
              <w:rPr>
                <w:sz w:val="18"/>
                <w:szCs w:val="18"/>
              </w:rPr>
            </w:pPr>
            <w:r w:rsidRPr="001404CF">
              <w:rPr>
                <w:b/>
                <w:sz w:val="18"/>
                <w:szCs w:val="18"/>
                <w:u w:val="single"/>
              </w:rPr>
              <w:t>A</w:t>
            </w:r>
            <w:r w:rsidRPr="001404CF">
              <w:rPr>
                <w:b/>
                <w:sz w:val="18"/>
                <w:szCs w:val="18"/>
              </w:rPr>
              <w:t xml:space="preserve"> </w:t>
            </w:r>
            <w:r w:rsidR="003016E1" w:rsidRPr="001404CF">
              <w:rPr>
                <w:b/>
                <w:sz w:val="18"/>
                <w:szCs w:val="18"/>
              </w:rPr>
              <w:t xml:space="preserve"> </w:t>
            </w:r>
            <w:r w:rsidRPr="001404CF">
              <w:rPr>
                <w:sz w:val="18"/>
                <w:szCs w:val="18"/>
              </w:rPr>
              <w:t xml:space="preserve">partner drunk  </w:t>
            </w:r>
            <w:r w:rsidRPr="001404CF">
              <w:rPr>
                <w:b/>
                <w:sz w:val="18"/>
                <w:szCs w:val="18"/>
                <w:u w:val="single"/>
              </w:rPr>
              <w:t xml:space="preserve">B </w:t>
            </w:r>
            <w:r w:rsidR="003016E1" w:rsidRPr="001404CF">
              <w:rPr>
                <w:b/>
                <w:sz w:val="18"/>
                <w:szCs w:val="18"/>
              </w:rPr>
              <w:t xml:space="preserve">  </w:t>
            </w:r>
            <w:r w:rsidRPr="001404CF">
              <w:rPr>
                <w:sz w:val="18"/>
                <w:szCs w:val="18"/>
              </w:rPr>
              <w:t>I was drunk</w:t>
            </w:r>
          </w:p>
          <w:p w:rsidR="00F46EE8" w:rsidRPr="001404CF" w:rsidRDefault="00F46EE8" w:rsidP="001404CF">
            <w:pPr>
              <w:rPr>
                <w:sz w:val="18"/>
                <w:szCs w:val="18"/>
              </w:rPr>
            </w:pPr>
            <w:r w:rsidRPr="001404CF">
              <w:rPr>
                <w:b/>
                <w:sz w:val="18"/>
                <w:szCs w:val="18"/>
                <w:u w:val="single"/>
              </w:rPr>
              <w:t xml:space="preserve">N </w:t>
            </w:r>
            <w:r w:rsidR="003016E1" w:rsidRPr="001404CF">
              <w:rPr>
                <w:b/>
                <w:sz w:val="18"/>
                <w:szCs w:val="18"/>
              </w:rPr>
              <w:t xml:space="preserve"> </w:t>
            </w:r>
            <w:r w:rsidRPr="001404CF">
              <w:rPr>
                <w:sz w:val="18"/>
                <w:szCs w:val="18"/>
              </w:rPr>
              <w:t>Not readily available</w:t>
            </w:r>
            <w:r w:rsidRPr="001404CF">
              <w:rPr>
                <w:b/>
                <w:sz w:val="18"/>
                <w:szCs w:val="18"/>
              </w:rPr>
              <w:t xml:space="preserve"> </w:t>
            </w:r>
            <w:r w:rsidRPr="001404CF">
              <w:rPr>
                <w:b/>
                <w:sz w:val="18"/>
                <w:szCs w:val="18"/>
                <w:u w:val="single"/>
              </w:rPr>
              <w:t>D</w:t>
            </w:r>
            <w:r w:rsidR="003016E1" w:rsidRPr="001404CF">
              <w:rPr>
                <w:b/>
                <w:sz w:val="18"/>
                <w:szCs w:val="18"/>
              </w:rPr>
              <w:t xml:space="preserve"> </w:t>
            </w:r>
            <w:r w:rsidRPr="001404CF">
              <w:rPr>
                <w:sz w:val="18"/>
                <w:szCs w:val="18"/>
              </w:rPr>
              <w:t xml:space="preserve"> Don’t like condoms  </w:t>
            </w:r>
            <w:r w:rsidRPr="001404CF">
              <w:rPr>
                <w:b/>
                <w:sz w:val="18"/>
                <w:szCs w:val="18"/>
                <w:u w:val="single"/>
              </w:rPr>
              <w:t>W</w:t>
            </w:r>
            <w:r w:rsidRPr="001404CF">
              <w:rPr>
                <w:sz w:val="18"/>
                <w:szCs w:val="18"/>
                <w:u w:val="single"/>
              </w:rPr>
              <w:t xml:space="preserve"> </w:t>
            </w:r>
            <w:r w:rsidR="003016E1" w:rsidRPr="001404CF">
              <w:rPr>
                <w:sz w:val="18"/>
                <w:szCs w:val="18"/>
              </w:rPr>
              <w:t xml:space="preserve"> </w:t>
            </w:r>
            <w:r w:rsidRPr="001404CF">
              <w:rPr>
                <w:sz w:val="18"/>
                <w:szCs w:val="18"/>
              </w:rPr>
              <w:t xml:space="preserve">Want to conceive </w:t>
            </w:r>
            <w:r w:rsidRPr="001404CF">
              <w:rPr>
                <w:b/>
                <w:sz w:val="18"/>
                <w:szCs w:val="18"/>
                <w:u w:val="single"/>
              </w:rPr>
              <w:t>O</w:t>
            </w:r>
            <w:r w:rsidRPr="001404CF">
              <w:rPr>
                <w:b/>
                <w:sz w:val="18"/>
                <w:szCs w:val="18"/>
              </w:rPr>
              <w:t xml:space="preserve"> </w:t>
            </w:r>
            <w:r w:rsidR="003016E1" w:rsidRPr="001404CF">
              <w:rPr>
                <w:b/>
                <w:sz w:val="18"/>
                <w:szCs w:val="18"/>
              </w:rPr>
              <w:t xml:space="preserve"> </w:t>
            </w:r>
            <w:r w:rsidRPr="001404CF">
              <w:rPr>
                <w:sz w:val="18"/>
                <w:szCs w:val="18"/>
              </w:rPr>
              <w:t>Other</w:t>
            </w:r>
          </w:p>
        </w:tc>
        <w:tc>
          <w:tcPr>
            <w:tcW w:w="2269" w:type="dxa"/>
            <w:gridSpan w:val="4"/>
            <w:vAlign w:val="center"/>
          </w:tcPr>
          <w:p w:rsidR="003016E1" w:rsidRDefault="00F46EE8" w:rsidP="001404CF">
            <w:pPr>
              <w:rPr>
                <w:sz w:val="18"/>
                <w:szCs w:val="18"/>
              </w:rPr>
            </w:pPr>
            <w:r w:rsidRPr="00095576">
              <w:rPr>
                <w:b/>
                <w:sz w:val="18"/>
                <w:szCs w:val="18"/>
              </w:rPr>
              <w:t xml:space="preserve">E   </w:t>
            </w:r>
            <w:r w:rsidR="003016E1">
              <w:rPr>
                <w:b/>
                <w:sz w:val="18"/>
                <w:szCs w:val="18"/>
              </w:rPr>
              <w:t xml:space="preserve">        </w:t>
            </w:r>
            <w:r w:rsidRPr="00095576">
              <w:rPr>
                <w:b/>
                <w:sz w:val="18"/>
                <w:szCs w:val="18"/>
              </w:rPr>
              <w:t xml:space="preserve"> P  </w:t>
            </w:r>
            <w:r w:rsidR="003016E1">
              <w:rPr>
                <w:b/>
                <w:sz w:val="18"/>
                <w:szCs w:val="18"/>
              </w:rPr>
              <w:t xml:space="preserve">       </w:t>
            </w:r>
            <w:r w:rsidRPr="00095576">
              <w:rPr>
                <w:b/>
                <w:sz w:val="18"/>
                <w:szCs w:val="18"/>
              </w:rPr>
              <w:t xml:space="preserve"> A  </w:t>
            </w:r>
            <w:r w:rsidR="003016E1">
              <w:rPr>
                <w:b/>
                <w:sz w:val="18"/>
                <w:szCs w:val="18"/>
              </w:rPr>
              <w:t xml:space="preserve">       </w:t>
            </w:r>
            <w:r w:rsidRPr="00095576">
              <w:rPr>
                <w:b/>
                <w:sz w:val="18"/>
                <w:szCs w:val="18"/>
              </w:rPr>
              <w:t xml:space="preserve"> B</w:t>
            </w:r>
            <w:r w:rsidRPr="00095576">
              <w:rPr>
                <w:sz w:val="18"/>
                <w:szCs w:val="18"/>
              </w:rPr>
              <w:t xml:space="preserve"> </w:t>
            </w:r>
          </w:p>
          <w:p w:rsidR="00F46EE8" w:rsidRDefault="00F46EE8" w:rsidP="001404CF">
            <w:pPr>
              <w:rPr>
                <w:sz w:val="18"/>
                <w:szCs w:val="18"/>
              </w:rPr>
            </w:pPr>
            <w:r w:rsidRPr="00095576">
              <w:rPr>
                <w:sz w:val="18"/>
                <w:szCs w:val="18"/>
              </w:rPr>
              <w:t xml:space="preserve"> </w:t>
            </w:r>
          </w:p>
          <w:p w:rsidR="00F46EE8" w:rsidRPr="00095576" w:rsidRDefault="00F46EE8" w:rsidP="001404CF">
            <w:pPr>
              <w:rPr>
                <w:b/>
                <w:sz w:val="18"/>
                <w:szCs w:val="18"/>
              </w:rPr>
            </w:pPr>
            <w:r w:rsidRPr="00095576">
              <w:rPr>
                <w:b/>
                <w:sz w:val="18"/>
                <w:szCs w:val="18"/>
              </w:rPr>
              <w:t xml:space="preserve">N     </w:t>
            </w:r>
            <w:r w:rsidR="003016E1">
              <w:rPr>
                <w:b/>
                <w:sz w:val="18"/>
                <w:szCs w:val="18"/>
              </w:rPr>
              <w:t xml:space="preserve">      </w:t>
            </w:r>
            <w:r w:rsidRPr="00095576">
              <w:rPr>
                <w:b/>
                <w:sz w:val="18"/>
                <w:szCs w:val="18"/>
              </w:rPr>
              <w:t xml:space="preserve">D    </w:t>
            </w:r>
            <w:r w:rsidR="003016E1">
              <w:rPr>
                <w:b/>
                <w:sz w:val="18"/>
                <w:szCs w:val="18"/>
              </w:rPr>
              <w:t xml:space="preserve">     </w:t>
            </w:r>
            <w:r w:rsidRPr="00095576">
              <w:rPr>
                <w:b/>
                <w:sz w:val="18"/>
                <w:szCs w:val="18"/>
              </w:rPr>
              <w:t xml:space="preserve"> W  </w:t>
            </w:r>
            <w:r w:rsidR="003016E1">
              <w:rPr>
                <w:b/>
                <w:sz w:val="18"/>
                <w:szCs w:val="18"/>
              </w:rPr>
              <w:t xml:space="preserve">     </w:t>
            </w:r>
            <w:r w:rsidRPr="00095576">
              <w:rPr>
                <w:b/>
                <w:sz w:val="18"/>
                <w:szCs w:val="18"/>
              </w:rPr>
              <w:t xml:space="preserve">  </w:t>
            </w:r>
            <w:r w:rsidR="003016E1">
              <w:rPr>
                <w:b/>
                <w:sz w:val="18"/>
                <w:szCs w:val="18"/>
              </w:rPr>
              <w:t xml:space="preserve"> </w:t>
            </w:r>
            <w:r w:rsidRPr="00095576">
              <w:rPr>
                <w:b/>
                <w:sz w:val="18"/>
                <w:szCs w:val="18"/>
              </w:rPr>
              <w:t>O</w:t>
            </w:r>
          </w:p>
        </w:tc>
        <w:tc>
          <w:tcPr>
            <w:tcW w:w="2269" w:type="dxa"/>
            <w:gridSpan w:val="5"/>
            <w:vAlign w:val="center"/>
          </w:tcPr>
          <w:p w:rsidR="003016E1" w:rsidRDefault="003016E1" w:rsidP="001404CF">
            <w:pPr>
              <w:rPr>
                <w:sz w:val="18"/>
                <w:szCs w:val="18"/>
              </w:rPr>
            </w:pPr>
            <w:r>
              <w:rPr>
                <w:b/>
                <w:sz w:val="18"/>
                <w:szCs w:val="18"/>
              </w:rPr>
              <w:t xml:space="preserve">  </w:t>
            </w:r>
            <w:r w:rsidRPr="00095576">
              <w:rPr>
                <w:b/>
                <w:sz w:val="18"/>
                <w:szCs w:val="18"/>
              </w:rPr>
              <w:t xml:space="preserve">E   </w:t>
            </w:r>
            <w:r>
              <w:rPr>
                <w:b/>
                <w:sz w:val="18"/>
                <w:szCs w:val="18"/>
              </w:rPr>
              <w:t xml:space="preserve">        </w:t>
            </w:r>
            <w:r w:rsidRPr="00095576">
              <w:rPr>
                <w:b/>
                <w:sz w:val="18"/>
                <w:szCs w:val="18"/>
              </w:rPr>
              <w:t xml:space="preserve"> P  </w:t>
            </w:r>
            <w:r>
              <w:rPr>
                <w:b/>
                <w:sz w:val="18"/>
                <w:szCs w:val="18"/>
              </w:rPr>
              <w:t xml:space="preserve">          </w:t>
            </w:r>
            <w:r w:rsidRPr="00095576">
              <w:rPr>
                <w:b/>
                <w:sz w:val="18"/>
                <w:szCs w:val="18"/>
              </w:rPr>
              <w:t xml:space="preserve"> A  </w:t>
            </w:r>
            <w:r>
              <w:rPr>
                <w:b/>
                <w:sz w:val="18"/>
                <w:szCs w:val="18"/>
              </w:rPr>
              <w:t xml:space="preserve">       </w:t>
            </w:r>
            <w:r w:rsidRPr="00095576">
              <w:rPr>
                <w:b/>
                <w:sz w:val="18"/>
                <w:szCs w:val="18"/>
              </w:rPr>
              <w:t xml:space="preserve"> </w:t>
            </w:r>
            <w:r>
              <w:rPr>
                <w:b/>
                <w:sz w:val="18"/>
                <w:szCs w:val="18"/>
              </w:rPr>
              <w:t xml:space="preserve"> </w:t>
            </w:r>
            <w:r w:rsidRPr="00095576">
              <w:rPr>
                <w:b/>
                <w:sz w:val="18"/>
                <w:szCs w:val="18"/>
              </w:rPr>
              <w:t>B</w:t>
            </w:r>
            <w:r w:rsidRPr="00095576">
              <w:rPr>
                <w:sz w:val="18"/>
                <w:szCs w:val="18"/>
              </w:rPr>
              <w:t xml:space="preserve"> </w:t>
            </w:r>
          </w:p>
          <w:p w:rsidR="003016E1" w:rsidRDefault="003016E1" w:rsidP="001404CF">
            <w:pPr>
              <w:rPr>
                <w:sz w:val="18"/>
                <w:szCs w:val="18"/>
              </w:rPr>
            </w:pPr>
            <w:r w:rsidRPr="00095576">
              <w:rPr>
                <w:sz w:val="18"/>
                <w:szCs w:val="18"/>
              </w:rPr>
              <w:t xml:space="preserve"> </w:t>
            </w:r>
          </w:p>
          <w:p w:rsidR="00F46EE8" w:rsidRPr="00095576" w:rsidRDefault="003016E1" w:rsidP="001404CF">
            <w:pPr>
              <w:jc w:val="center"/>
              <w:rPr>
                <w:b/>
                <w:sz w:val="18"/>
                <w:szCs w:val="18"/>
                <w:u w:val="single"/>
              </w:rPr>
            </w:pPr>
            <w:r w:rsidRPr="00095576">
              <w:rPr>
                <w:b/>
                <w:sz w:val="18"/>
                <w:szCs w:val="18"/>
              </w:rPr>
              <w:t xml:space="preserve">N     </w:t>
            </w:r>
            <w:r>
              <w:rPr>
                <w:b/>
                <w:sz w:val="18"/>
                <w:szCs w:val="18"/>
              </w:rPr>
              <w:t xml:space="preserve">      </w:t>
            </w:r>
            <w:r w:rsidRPr="00095576">
              <w:rPr>
                <w:b/>
                <w:sz w:val="18"/>
                <w:szCs w:val="18"/>
              </w:rPr>
              <w:t xml:space="preserve">D    </w:t>
            </w:r>
            <w:r>
              <w:rPr>
                <w:b/>
                <w:sz w:val="18"/>
                <w:szCs w:val="18"/>
              </w:rPr>
              <w:t xml:space="preserve">     </w:t>
            </w:r>
            <w:r w:rsidRPr="00095576">
              <w:rPr>
                <w:b/>
                <w:sz w:val="18"/>
                <w:szCs w:val="18"/>
              </w:rPr>
              <w:t xml:space="preserve"> W  </w:t>
            </w:r>
            <w:r>
              <w:rPr>
                <w:b/>
                <w:sz w:val="18"/>
                <w:szCs w:val="18"/>
              </w:rPr>
              <w:t xml:space="preserve">     </w:t>
            </w:r>
            <w:r w:rsidRPr="00095576">
              <w:rPr>
                <w:b/>
                <w:sz w:val="18"/>
                <w:szCs w:val="18"/>
              </w:rPr>
              <w:t xml:space="preserve">  </w:t>
            </w:r>
            <w:r>
              <w:rPr>
                <w:b/>
                <w:sz w:val="18"/>
                <w:szCs w:val="18"/>
              </w:rPr>
              <w:t xml:space="preserve"> </w:t>
            </w:r>
            <w:r w:rsidRPr="00095576">
              <w:rPr>
                <w:b/>
                <w:sz w:val="18"/>
                <w:szCs w:val="18"/>
              </w:rPr>
              <w:t>O</w:t>
            </w:r>
          </w:p>
        </w:tc>
        <w:tc>
          <w:tcPr>
            <w:tcW w:w="2272" w:type="dxa"/>
            <w:gridSpan w:val="6"/>
            <w:tcBorders>
              <w:right w:val="single" w:sz="4" w:space="0" w:color="auto"/>
            </w:tcBorders>
            <w:vAlign w:val="center"/>
          </w:tcPr>
          <w:p w:rsidR="003016E1" w:rsidRDefault="003016E1" w:rsidP="001404CF">
            <w:pPr>
              <w:rPr>
                <w:sz w:val="18"/>
                <w:szCs w:val="18"/>
              </w:rPr>
            </w:pPr>
            <w:r>
              <w:rPr>
                <w:b/>
                <w:sz w:val="18"/>
                <w:szCs w:val="18"/>
              </w:rPr>
              <w:t xml:space="preserve">  </w:t>
            </w:r>
            <w:r w:rsidRPr="00095576">
              <w:rPr>
                <w:b/>
                <w:sz w:val="18"/>
                <w:szCs w:val="18"/>
              </w:rPr>
              <w:t xml:space="preserve">E   </w:t>
            </w:r>
            <w:r>
              <w:rPr>
                <w:b/>
                <w:sz w:val="18"/>
                <w:szCs w:val="18"/>
              </w:rPr>
              <w:t xml:space="preserve">         </w:t>
            </w:r>
            <w:r w:rsidRPr="00095576">
              <w:rPr>
                <w:b/>
                <w:sz w:val="18"/>
                <w:szCs w:val="18"/>
              </w:rPr>
              <w:t xml:space="preserve"> P  </w:t>
            </w:r>
            <w:r>
              <w:rPr>
                <w:b/>
                <w:sz w:val="18"/>
                <w:szCs w:val="18"/>
              </w:rPr>
              <w:t xml:space="preserve">       </w:t>
            </w:r>
            <w:r w:rsidRPr="00095576">
              <w:rPr>
                <w:b/>
                <w:sz w:val="18"/>
                <w:szCs w:val="18"/>
              </w:rPr>
              <w:t xml:space="preserve"> A  </w:t>
            </w:r>
            <w:r>
              <w:rPr>
                <w:b/>
                <w:sz w:val="18"/>
                <w:szCs w:val="18"/>
              </w:rPr>
              <w:t xml:space="preserve">       </w:t>
            </w:r>
            <w:r w:rsidRPr="00095576">
              <w:rPr>
                <w:b/>
                <w:sz w:val="18"/>
                <w:szCs w:val="18"/>
              </w:rPr>
              <w:t xml:space="preserve"> B</w:t>
            </w:r>
            <w:r w:rsidRPr="00095576">
              <w:rPr>
                <w:sz w:val="18"/>
                <w:szCs w:val="18"/>
              </w:rPr>
              <w:t xml:space="preserve"> </w:t>
            </w:r>
          </w:p>
          <w:p w:rsidR="003016E1" w:rsidRDefault="003016E1" w:rsidP="001404CF">
            <w:pPr>
              <w:rPr>
                <w:sz w:val="18"/>
                <w:szCs w:val="18"/>
              </w:rPr>
            </w:pPr>
            <w:r w:rsidRPr="00095576">
              <w:rPr>
                <w:sz w:val="18"/>
                <w:szCs w:val="18"/>
              </w:rPr>
              <w:t xml:space="preserve"> </w:t>
            </w:r>
          </w:p>
          <w:p w:rsidR="00F46EE8" w:rsidRPr="00095576" w:rsidRDefault="003016E1" w:rsidP="001404CF">
            <w:pPr>
              <w:jc w:val="center"/>
              <w:rPr>
                <w:b/>
                <w:sz w:val="18"/>
                <w:szCs w:val="18"/>
                <w:u w:val="single"/>
              </w:rPr>
            </w:pPr>
            <w:r w:rsidRPr="00095576">
              <w:rPr>
                <w:b/>
                <w:sz w:val="18"/>
                <w:szCs w:val="18"/>
              </w:rPr>
              <w:t xml:space="preserve">N     </w:t>
            </w:r>
            <w:r>
              <w:rPr>
                <w:b/>
                <w:sz w:val="18"/>
                <w:szCs w:val="18"/>
              </w:rPr>
              <w:t xml:space="preserve">      </w:t>
            </w:r>
            <w:r w:rsidRPr="00095576">
              <w:rPr>
                <w:b/>
                <w:sz w:val="18"/>
                <w:szCs w:val="18"/>
              </w:rPr>
              <w:t xml:space="preserve">D    </w:t>
            </w:r>
            <w:r>
              <w:rPr>
                <w:b/>
                <w:sz w:val="18"/>
                <w:szCs w:val="18"/>
              </w:rPr>
              <w:t xml:space="preserve">     </w:t>
            </w:r>
            <w:r w:rsidRPr="00095576">
              <w:rPr>
                <w:b/>
                <w:sz w:val="18"/>
                <w:szCs w:val="18"/>
              </w:rPr>
              <w:t xml:space="preserve"> W  </w:t>
            </w:r>
            <w:r>
              <w:rPr>
                <w:b/>
                <w:sz w:val="18"/>
                <w:szCs w:val="18"/>
              </w:rPr>
              <w:t xml:space="preserve">     </w:t>
            </w:r>
            <w:r w:rsidRPr="00095576">
              <w:rPr>
                <w:b/>
                <w:sz w:val="18"/>
                <w:szCs w:val="18"/>
              </w:rPr>
              <w:t xml:space="preserve">  </w:t>
            </w:r>
            <w:r>
              <w:rPr>
                <w:b/>
                <w:sz w:val="18"/>
                <w:szCs w:val="18"/>
              </w:rPr>
              <w:t xml:space="preserve"> </w:t>
            </w:r>
            <w:r w:rsidRPr="00095576">
              <w:rPr>
                <w:b/>
                <w:sz w:val="18"/>
                <w:szCs w:val="18"/>
              </w:rPr>
              <w:t>O</w:t>
            </w:r>
          </w:p>
        </w:tc>
        <w:tc>
          <w:tcPr>
            <w:tcW w:w="1066" w:type="dxa"/>
            <w:vMerge w:val="restart"/>
            <w:tcBorders>
              <w:top w:val="nil"/>
              <w:left w:val="single" w:sz="4" w:space="0" w:color="auto"/>
              <w:right w:val="nil"/>
            </w:tcBorders>
            <w:vAlign w:val="center"/>
          </w:tcPr>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r>
              <w:rPr>
                <w:sz w:val="14"/>
                <w:szCs w:val="14"/>
              </w:rPr>
              <w:t>Pconwhynot1-8</w:t>
            </w: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Pr="004149EB" w:rsidRDefault="00F46EE8" w:rsidP="001404CF">
            <w:pPr>
              <w:pStyle w:val="Header"/>
              <w:ind w:left="-57"/>
              <w:rPr>
                <w:sz w:val="16"/>
                <w:szCs w:val="14"/>
              </w:rPr>
            </w:pPr>
            <w:r>
              <w:rPr>
                <w:sz w:val="16"/>
                <w:szCs w:val="14"/>
              </w:rPr>
              <w:t>pothlst</w:t>
            </w: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Default="00F46EE8" w:rsidP="001404CF">
            <w:pPr>
              <w:pStyle w:val="Header"/>
              <w:ind w:left="-57"/>
              <w:rPr>
                <w:sz w:val="14"/>
                <w:szCs w:val="14"/>
              </w:rPr>
            </w:pPr>
          </w:p>
          <w:p w:rsidR="00F46EE8" w:rsidRPr="00D71F59" w:rsidRDefault="00F46EE8" w:rsidP="001404CF">
            <w:pPr>
              <w:pStyle w:val="Header"/>
              <w:ind w:left="-57"/>
              <w:rPr>
                <w:sz w:val="14"/>
                <w:szCs w:val="14"/>
              </w:rPr>
            </w:pPr>
            <w:r>
              <w:rPr>
                <w:sz w:val="14"/>
                <w:szCs w:val="14"/>
              </w:rPr>
              <w:t>pmethlst</w:t>
            </w:r>
          </w:p>
        </w:tc>
      </w:tr>
      <w:tr w:rsidR="00F46EE8" w:rsidRPr="00D71F59" w:rsidTr="001404CF">
        <w:trPr>
          <w:cantSplit/>
          <w:trHeight w:val="900"/>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lastRenderedPageBreak/>
              <w:t>1</w:t>
            </w:r>
            <w:r w:rsidR="00FF7DC8">
              <w:rPr>
                <w:sz w:val="18"/>
                <w:szCs w:val="18"/>
              </w:rPr>
              <w:t>13</w:t>
            </w:r>
          </w:p>
        </w:tc>
        <w:tc>
          <w:tcPr>
            <w:tcW w:w="3574" w:type="dxa"/>
            <w:tcBorders>
              <w:left w:val="thickThinSmallGap" w:sz="24" w:space="0" w:color="auto"/>
            </w:tcBorders>
            <w:vAlign w:val="center"/>
          </w:tcPr>
          <w:p w:rsidR="00F46EE8" w:rsidRPr="001404CF" w:rsidRDefault="00F46EE8" w:rsidP="001404CF">
            <w:pPr>
              <w:rPr>
                <w:sz w:val="18"/>
                <w:szCs w:val="18"/>
              </w:rPr>
            </w:pPr>
            <w:r w:rsidRPr="001404CF">
              <w:rPr>
                <w:sz w:val="18"/>
                <w:szCs w:val="18"/>
              </w:rPr>
              <w:t xml:space="preserve">The last time you had </w:t>
            </w:r>
            <w:r w:rsidR="00771217" w:rsidRPr="001404CF">
              <w:rPr>
                <w:sz w:val="18"/>
                <w:szCs w:val="18"/>
              </w:rPr>
              <w:t>sex;</w:t>
            </w:r>
            <w:r w:rsidRPr="001404CF">
              <w:rPr>
                <w:sz w:val="18"/>
                <w:szCs w:val="18"/>
              </w:rPr>
              <w:t xml:space="preserve"> did you use anything to prevent pregnancy?</w:t>
            </w:r>
          </w:p>
          <w:p w:rsidR="00F46EE8" w:rsidRPr="001404CF" w:rsidRDefault="00F46EE8" w:rsidP="001404CF">
            <w:pPr>
              <w:rPr>
                <w:sz w:val="18"/>
                <w:szCs w:val="18"/>
              </w:rPr>
            </w:pPr>
            <w:r w:rsidRPr="001404CF">
              <w:rPr>
                <w:i/>
                <w:sz w:val="18"/>
                <w:szCs w:val="18"/>
              </w:rPr>
              <w:t>(apart from a condom)</w:t>
            </w:r>
          </w:p>
        </w:tc>
        <w:tc>
          <w:tcPr>
            <w:tcW w:w="2269" w:type="dxa"/>
            <w:gridSpan w:val="4"/>
          </w:tcPr>
          <w:p w:rsidR="00E354C7" w:rsidRDefault="00E354C7" w:rsidP="001404CF">
            <w:pPr>
              <w:rPr>
                <w:b/>
                <w:szCs w:val="22"/>
                <w:u w:val="single"/>
              </w:rPr>
            </w:pPr>
          </w:p>
          <w:p w:rsidR="00483D82" w:rsidRDefault="00F46EE8" w:rsidP="001404CF">
            <w:pPr>
              <w:rPr>
                <w:szCs w:val="22"/>
              </w:rPr>
            </w:pPr>
            <w:r w:rsidRPr="00D71F59">
              <w:rPr>
                <w:b/>
                <w:szCs w:val="22"/>
                <w:u w:val="single"/>
              </w:rPr>
              <w:t>Y</w:t>
            </w:r>
            <w:r w:rsidR="00483D82">
              <w:rPr>
                <w:szCs w:val="22"/>
              </w:rPr>
              <w:t xml:space="preserve">   </w:t>
            </w:r>
            <w:r w:rsidRPr="00D71F59">
              <w:rPr>
                <w:szCs w:val="22"/>
              </w:rPr>
              <w:t xml:space="preserve"> </w:t>
            </w:r>
            <w:r w:rsidRPr="00D71F59">
              <w:rPr>
                <w:b/>
                <w:szCs w:val="22"/>
                <w:u w:val="single"/>
              </w:rPr>
              <w:t>N</w:t>
            </w:r>
            <w:r w:rsidRPr="00D71F59">
              <w:rPr>
                <w:szCs w:val="22"/>
              </w:rPr>
              <w:t xml:space="preserve"> </w:t>
            </w:r>
            <w:r w:rsidRPr="00D71F59">
              <w:rPr>
                <w:sz w:val="20"/>
              </w:rPr>
              <w:sym w:font="Wingdings" w:char="F0E8"/>
            </w:r>
            <w:r w:rsidRPr="00D71F59">
              <w:rPr>
                <w:sz w:val="20"/>
              </w:rPr>
              <w:t xml:space="preserve"> </w:t>
            </w:r>
            <w:r>
              <w:rPr>
                <w:b/>
                <w:sz w:val="20"/>
              </w:rPr>
              <w:t>Q1</w:t>
            </w:r>
            <w:r w:rsidR="00483D82">
              <w:rPr>
                <w:b/>
                <w:sz w:val="20"/>
              </w:rPr>
              <w:t>1</w:t>
            </w:r>
            <w:r w:rsidR="00FF7DC8">
              <w:rPr>
                <w:b/>
                <w:sz w:val="20"/>
              </w:rPr>
              <w:t>5</w:t>
            </w:r>
            <w:r w:rsidRPr="00D71F59">
              <w:rPr>
                <w:szCs w:val="22"/>
              </w:rPr>
              <w:t xml:space="preserve">      </w:t>
            </w:r>
          </w:p>
          <w:p w:rsidR="00F46EE8" w:rsidRPr="00483D82" w:rsidRDefault="00F46EE8" w:rsidP="001404CF">
            <w:pPr>
              <w:rPr>
                <w:szCs w:val="22"/>
              </w:rPr>
            </w:pPr>
            <w:r w:rsidRPr="00D71F59">
              <w:rPr>
                <w:b/>
                <w:szCs w:val="22"/>
                <w:u w:val="single"/>
              </w:rPr>
              <w:t>C</w:t>
            </w:r>
            <w:r w:rsidRPr="00D71F59">
              <w:rPr>
                <w:szCs w:val="22"/>
                <w:u w:val="single"/>
              </w:rPr>
              <w:t>an’t Remember</w:t>
            </w:r>
            <w:r>
              <w:rPr>
                <w:szCs w:val="22"/>
                <w:u w:val="single"/>
              </w:rPr>
              <w:t xml:space="preserve"> </w:t>
            </w:r>
            <w:r w:rsidR="00483D82" w:rsidRPr="00D71F59">
              <w:rPr>
                <w:sz w:val="20"/>
              </w:rPr>
              <w:sym w:font="Wingdings" w:char="F0E8"/>
            </w:r>
            <w:r>
              <w:rPr>
                <w:b/>
                <w:sz w:val="20"/>
              </w:rPr>
              <w:t>Q1</w:t>
            </w:r>
            <w:r w:rsidR="00483D82">
              <w:rPr>
                <w:b/>
                <w:sz w:val="20"/>
              </w:rPr>
              <w:t>1</w:t>
            </w:r>
            <w:r w:rsidR="00FF7DC8">
              <w:rPr>
                <w:b/>
                <w:sz w:val="20"/>
              </w:rPr>
              <w:t>5</w:t>
            </w:r>
          </w:p>
        </w:tc>
        <w:tc>
          <w:tcPr>
            <w:tcW w:w="2269" w:type="dxa"/>
            <w:gridSpan w:val="5"/>
          </w:tcPr>
          <w:p w:rsidR="00F46EE8" w:rsidRPr="00D71F59" w:rsidRDefault="00F46EE8" w:rsidP="001404CF">
            <w:pPr>
              <w:rPr>
                <w:b/>
                <w:szCs w:val="22"/>
                <w:u w:val="single"/>
              </w:rPr>
            </w:pPr>
          </w:p>
          <w:p w:rsidR="00483D82" w:rsidRDefault="00F46EE8" w:rsidP="001404CF">
            <w:pPr>
              <w:jc w:val="center"/>
              <w:rPr>
                <w:szCs w:val="22"/>
              </w:rPr>
            </w:pPr>
            <w:r w:rsidRPr="00D71F59">
              <w:rPr>
                <w:b/>
                <w:szCs w:val="22"/>
                <w:u w:val="single"/>
              </w:rPr>
              <w:t>Y</w:t>
            </w:r>
            <w:r w:rsidRPr="00D71F59">
              <w:rPr>
                <w:szCs w:val="22"/>
              </w:rPr>
              <w:t xml:space="preserve">      </w:t>
            </w:r>
            <w:r w:rsidRPr="00D71F59">
              <w:rPr>
                <w:b/>
                <w:szCs w:val="22"/>
                <w:u w:val="single"/>
              </w:rPr>
              <w:t>N</w:t>
            </w:r>
            <w:r w:rsidRPr="00D71F59">
              <w:rPr>
                <w:szCs w:val="22"/>
              </w:rPr>
              <w:t xml:space="preserve"> </w:t>
            </w:r>
            <w:r w:rsidRPr="00D71F59">
              <w:rPr>
                <w:sz w:val="20"/>
              </w:rPr>
              <w:sym w:font="Wingdings" w:char="F0E8"/>
            </w:r>
            <w:r w:rsidRPr="00D71F59">
              <w:rPr>
                <w:sz w:val="20"/>
              </w:rPr>
              <w:t xml:space="preserve"> </w:t>
            </w:r>
            <w:r>
              <w:rPr>
                <w:b/>
                <w:sz w:val="20"/>
              </w:rPr>
              <w:t>Q1</w:t>
            </w:r>
            <w:r w:rsidR="00483D82">
              <w:rPr>
                <w:b/>
                <w:sz w:val="20"/>
              </w:rPr>
              <w:t>1</w:t>
            </w:r>
            <w:r w:rsidR="00FF7DC8">
              <w:rPr>
                <w:b/>
                <w:sz w:val="20"/>
              </w:rPr>
              <w:t>5</w:t>
            </w:r>
            <w:r w:rsidRPr="00D71F59">
              <w:rPr>
                <w:szCs w:val="22"/>
              </w:rPr>
              <w:t xml:space="preserve">     </w:t>
            </w:r>
          </w:p>
          <w:p w:rsidR="00F46EE8" w:rsidRPr="00D71F59" w:rsidRDefault="00F46EE8" w:rsidP="001404CF">
            <w:pPr>
              <w:jc w:val="center"/>
              <w:rPr>
                <w:sz w:val="20"/>
              </w:rPr>
            </w:pPr>
            <w:r w:rsidRPr="00D71F59">
              <w:rPr>
                <w:b/>
                <w:szCs w:val="22"/>
                <w:u w:val="single"/>
              </w:rPr>
              <w:t>C</w:t>
            </w:r>
            <w:r w:rsidRPr="00D71F59">
              <w:rPr>
                <w:szCs w:val="22"/>
                <w:u w:val="single"/>
              </w:rPr>
              <w:t>an’t Remember</w:t>
            </w:r>
            <w:r>
              <w:rPr>
                <w:szCs w:val="22"/>
                <w:u w:val="single"/>
              </w:rPr>
              <w:t xml:space="preserve"> </w:t>
            </w:r>
            <w:r w:rsidRPr="00D71F59">
              <w:rPr>
                <w:sz w:val="20"/>
              </w:rPr>
              <w:sym w:font="Wingdings" w:char="F0E8"/>
            </w:r>
            <w:r>
              <w:rPr>
                <w:b/>
                <w:sz w:val="20"/>
              </w:rPr>
              <w:t>Q1</w:t>
            </w:r>
            <w:r w:rsidR="00483D82">
              <w:rPr>
                <w:b/>
                <w:sz w:val="20"/>
              </w:rPr>
              <w:t>1</w:t>
            </w:r>
            <w:r w:rsidR="00FF7DC8">
              <w:rPr>
                <w:b/>
                <w:sz w:val="20"/>
              </w:rPr>
              <w:t>5</w:t>
            </w:r>
          </w:p>
        </w:tc>
        <w:tc>
          <w:tcPr>
            <w:tcW w:w="2272" w:type="dxa"/>
            <w:gridSpan w:val="6"/>
            <w:tcBorders>
              <w:right w:val="single" w:sz="4" w:space="0" w:color="auto"/>
            </w:tcBorders>
            <w:vAlign w:val="center"/>
          </w:tcPr>
          <w:p w:rsidR="00F46EE8" w:rsidRPr="00D71F59" w:rsidRDefault="00F46EE8" w:rsidP="001404CF">
            <w:pPr>
              <w:rPr>
                <w:b/>
                <w:szCs w:val="22"/>
                <w:u w:val="single"/>
              </w:rPr>
            </w:pPr>
          </w:p>
          <w:p w:rsidR="00483D82" w:rsidRDefault="00F46EE8" w:rsidP="001404CF">
            <w:pPr>
              <w:rPr>
                <w:szCs w:val="22"/>
              </w:rPr>
            </w:pPr>
            <w:r w:rsidRPr="00D71F59">
              <w:rPr>
                <w:b/>
                <w:szCs w:val="22"/>
                <w:u w:val="single"/>
              </w:rPr>
              <w:t>Y</w:t>
            </w:r>
            <w:r w:rsidRPr="00D71F59">
              <w:rPr>
                <w:szCs w:val="22"/>
              </w:rPr>
              <w:t xml:space="preserve">      </w:t>
            </w:r>
            <w:r w:rsidRPr="00D71F59">
              <w:rPr>
                <w:b/>
                <w:szCs w:val="22"/>
                <w:u w:val="single"/>
              </w:rPr>
              <w:t>N</w:t>
            </w:r>
            <w:r w:rsidRPr="00D71F59">
              <w:rPr>
                <w:szCs w:val="22"/>
              </w:rPr>
              <w:t xml:space="preserve"> </w:t>
            </w:r>
            <w:r w:rsidRPr="00D71F59">
              <w:rPr>
                <w:sz w:val="20"/>
              </w:rPr>
              <w:sym w:font="Wingdings" w:char="F0E8"/>
            </w:r>
            <w:r w:rsidRPr="00D71F59">
              <w:rPr>
                <w:sz w:val="20"/>
              </w:rPr>
              <w:t xml:space="preserve"> </w:t>
            </w:r>
            <w:r>
              <w:rPr>
                <w:b/>
                <w:sz w:val="20"/>
              </w:rPr>
              <w:t>Q1</w:t>
            </w:r>
            <w:r w:rsidR="00483D82">
              <w:rPr>
                <w:b/>
                <w:sz w:val="20"/>
              </w:rPr>
              <w:t>1</w:t>
            </w:r>
            <w:r w:rsidR="00FF7DC8">
              <w:rPr>
                <w:b/>
                <w:sz w:val="20"/>
              </w:rPr>
              <w:t>5</w:t>
            </w:r>
            <w:r w:rsidRPr="00D71F59">
              <w:rPr>
                <w:szCs w:val="22"/>
              </w:rPr>
              <w:t xml:space="preserve">       </w:t>
            </w:r>
          </w:p>
          <w:p w:rsidR="00F46EE8" w:rsidRPr="00D71F59" w:rsidRDefault="00F46EE8" w:rsidP="001404CF">
            <w:pPr>
              <w:rPr>
                <w:sz w:val="20"/>
              </w:rPr>
            </w:pPr>
            <w:r w:rsidRPr="00D71F59">
              <w:rPr>
                <w:b/>
                <w:szCs w:val="22"/>
                <w:u w:val="single"/>
              </w:rPr>
              <w:t>C</w:t>
            </w:r>
            <w:r w:rsidRPr="00D71F59">
              <w:rPr>
                <w:szCs w:val="22"/>
                <w:u w:val="single"/>
              </w:rPr>
              <w:t>an’t Remember</w:t>
            </w:r>
            <w:r>
              <w:rPr>
                <w:szCs w:val="22"/>
                <w:u w:val="single"/>
              </w:rPr>
              <w:t xml:space="preserve"> </w:t>
            </w:r>
            <w:r w:rsidRPr="00D71F59">
              <w:rPr>
                <w:sz w:val="20"/>
              </w:rPr>
              <w:sym w:font="Wingdings" w:char="F0E8"/>
            </w:r>
            <w:r>
              <w:rPr>
                <w:b/>
                <w:sz w:val="20"/>
              </w:rPr>
              <w:t>Q1</w:t>
            </w:r>
            <w:r w:rsidR="00483D82">
              <w:rPr>
                <w:b/>
                <w:sz w:val="20"/>
              </w:rPr>
              <w:t>1</w:t>
            </w:r>
            <w:r w:rsidR="00FF7DC8">
              <w:rPr>
                <w:b/>
                <w:sz w:val="20"/>
              </w:rPr>
              <w:t>5</w:t>
            </w:r>
          </w:p>
        </w:tc>
        <w:tc>
          <w:tcPr>
            <w:tcW w:w="1066" w:type="dxa"/>
            <w:vMerge/>
            <w:tcBorders>
              <w:top w:val="nil"/>
              <w:left w:val="single" w:sz="4" w:space="0" w:color="auto"/>
              <w:right w:val="nil"/>
            </w:tcBorders>
            <w:vAlign w:val="center"/>
          </w:tcPr>
          <w:p w:rsidR="00F46EE8" w:rsidRPr="00D71F59" w:rsidRDefault="00F46EE8" w:rsidP="001404CF">
            <w:pPr>
              <w:pStyle w:val="Header"/>
              <w:ind w:left="-57"/>
              <w:rPr>
                <w:sz w:val="14"/>
                <w:szCs w:val="14"/>
              </w:rPr>
            </w:pPr>
          </w:p>
        </w:tc>
      </w:tr>
      <w:tr w:rsidR="00F46EE8" w:rsidRPr="00D71F59" w:rsidTr="001404CF">
        <w:trPr>
          <w:cantSplit/>
          <w:trHeight w:val="900"/>
        </w:trPr>
        <w:tc>
          <w:tcPr>
            <w:tcW w:w="565" w:type="dxa"/>
            <w:tcBorders>
              <w:right w:val="thickThinSmallGap" w:sz="24" w:space="0" w:color="auto"/>
            </w:tcBorders>
          </w:tcPr>
          <w:p w:rsidR="00F46EE8" w:rsidRPr="00E37D5D" w:rsidRDefault="00F46EE8" w:rsidP="00210467">
            <w:pPr>
              <w:ind w:left="-108"/>
              <w:jc w:val="center"/>
              <w:rPr>
                <w:sz w:val="18"/>
                <w:szCs w:val="18"/>
              </w:rPr>
            </w:pPr>
            <w:r>
              <w:rPr>
                <w:sz w:val="18"/>
                <w:szCs w:val="18"/>
              </w:rPr>
              <w:lastRenderedPageBreak/>
              <w:t>1</w:t>
            </w:r>
            <w:r w:rsidR="00FF7DC8">
              <w:rPr>
                <w:sz w:val="18"/>
                <w:szCs w:val="18"/>
              </w:rPr>
              <w:t>14</w:t>
            </w:r>
          </w:p>
        </w:tc>
        <w:tc>
          <w:tcPr>
            <w:tcW w:w="3574" w:type="dxa"/>
            <w:tcBorders>
              <w:left w:val="thickThinSmallGap" w:sz="24" w:space="0" w:color="auto"/>
            </w:tcBorders>
          </w:tcPr>
          <w:p w:rsidR="001404CF" w:rsidRDefault="00F46EE8" w:rsidP="001404CF">
            <w:pPr>
              <w:rPr>
                <w:i/>
                <w:sz w:val="18"/>
                <w:szCs w:val="18"/>
              </w:rPr>
            </w:pPr>
            <w:r w:rsidRPr="001404CF">
              <w:rPr>
                <w:sz w:val="18"/>
                <w:szCs w:val="18"/>
              </w:rPr>
              <w:t xml:space="preserve">What did you use? </w:t>
            </w:r>
            <w:r w:rsidRPr="001404CF">
              <w:rPr>
                <w:i/>
                <w:sz w:val="18"/>
                <w:szCs w:val="18"/>
              </w:rPr>
              <w:t>(choose only one, main method if more than one mentioned)</w:t>
            </w:r>
          </w:p>
          <w:p w:rsidR="00F46EE8" w:rsidRDefault="00F46EE8" w:rsidP="001404CF">
            <w:pPr>
              <w:rPr>
                <w:sz w:val="18"/>
                <w:szCs w:val="18"/>
              </w:rPr>
            </w:pPr>
            <w:r w:rsidRPr="001404CF">
              <w:rPr>
                <w:b/>
                <w:sz w:val="18"/>
                <w:szCs w:val="18"/>
              </w:rPr>
              <w:t>1.</w:t>
            </w:r>
            <w:r w:rsidRPr="001404CF">
              <w:rPr>
                <w:sz w:val="18"/>
                <w:szCs w:val="18"/>
              </w:rPr>
              <w:t xml:space="preserve"> Injections </w:t>
            </w:r>
            <w:r w:rsidRPr="001404CF">
              <w:rPr>
                <w:b/>
                <w:sz w:val="18"/>
                <w:szCs w:val="18"/>
              </w:rPr>
              <w:t xml:space="preserve">2. </w:t>
            </w:r>
            <w:r w:rsidR="001404CF" w:rsidRPr="001404CF">
              <w:rPr>
                <w:sz w:val="18"/>
                <w:szCs w:val="18"/>
              </w:rPr>
              <w:t>Pill 3</w:t>
            </w:r>
            <w:r w:rsidRPr="001404CF">
              <w:rPr>
                <w:sz w:val="18"/>
                <w:szCs w:val="18"/>
              </w:rPr>
              <w:t xml:space="preserve">. </w:t>
            </w:r>
            <w:r w:rsidR="001404CF" w:rsidRPr="001404CF">
              <w:rPr>
                <w:sz w:val="18"/>
                <w:szCs w:val="18"/>
              </w:rPr>
              <w:t xml:space="preserve">Norplant </w:t>
            </w:r>
            <w:r w:rsidR="001404CF" w:rsidRPr="001404CF">
              <w:rPr>
                <w:b/>
                <w:sz w:val="18"/>
                <w:szCs w:val="18"/>
              </w:rPr>
              <w:t>4</w:t>
            </w:r>
            <w:r w:rsidRPr="001404CF">
              <w:rPr>
                <w:b/>
                <w:sz w:val="18"/>
                <w:szCs w:val="18"/>
              </w:rPr>
              <w:t>.</w:t>
            </w:r>
            <w:r w:rsidRPr="001404CF">
              <w:rPr>
                <w:sz w:val="18"/>
                <w:szCs w:val="18"/>
              </w:rPr>
              <w:t xml:space="preserve"> LOOP (IUD) </w:t>
            </w:r>
            <w:r w:rsidRPr="001404CF">
              <w:rPr>
                <w:b/>
                <w:sz w:val="18"/>
                <w:szCs w:val="18"/>
              </w:rPr>
              <w:t>5</w:t>
            </w:r>
            <w:r w:rsidRPr="001404CF">
              <w:rPr>
                <w:sz w:val="18"/>
                <w:szCs w:val="18"/>
              </w:rPr>
              <w:t xml:space="preserve"> Close of the tube “BTL”. </w:t>
            </w:r>
            <w:r w:rsidRPr="001404CF">
              <w:rPr>
                <w:b/>
                <w:sz w:val="18"/>
                <w:szCs w:val="18"/>
              </w:rPr>
              <w:t>6</w:t>
            </w:r>
            <w:r w:rsidRPr="001404CF">
              <w:rPr>
                <w:sz w:val="18"/>
                <w:szCs w:val="18"/>
              </w:rPr>
              <w:t xml:space="preserve">. </w:t>
            </w:r>
            <w:r w:rsidRPr="001404CF">
              <w:rPr>
                <w:b/>
                <w:sz w:val="18"/>
                <w:szCs w:val="18"/>
              </w:rPr>
              <w:t>O</w:t>
            </w:r>
            <w:r w:rsidRPr="001404CF">
              <w:rPr>
                <w:sz w:val="18"/>
                <w:szCs w:val="18"/>
              </w:rPr>
              <w:t>ther(Specify)</w:t>
            </w:r>
          </w:p>
          <w:p w:rsidR="00FC508D" w:rsidRPr="001404CF" w:rsidRDefault="00FC508D" w:rsidP="001404CF">
            <w:pPr>
              <w:rPr>
                <w:i/>
                <w:sz w:val="18"/>
                <w:szCs w:val="18"/>
              </w:rPr>
            </w:pPr>
            <w:r w:rsidRPr="00D70F5B">
              <w:rPr>
                <w:b/>
                <w:color w:val="FF0000"/>
                <w:sz w:val="20"/>
              </w:rPr>
              <w:t>7</w:t>
            </w:r>
            <w:r w:rsidRPr="00D70F5B">
              <w:rPr>
                <w:color w:val="FF0000"/>
                <w:sz w:val="20"/>
              </w:rPr>
              <w:t xml:space="preserve">. Withdrawn </w:t>
            </w:r>
            <w:r w:rsidRPr="00D70F5B">
              <w:rPr>
                <w:b/>
                <w:color w:val="FF0000"/>
                <w:sz w:val="20"/>
              </w:rPr>
              <w:t>8</w:t>
            </w:r>
            <w:r w:rsidRPr="00D70F5B">
              <w:rPr>
                <w:color w:val="FF0000"/>
                <w:sz w:val="20"/>
              </w:rPr>
              <w:t>. Trad Method</w:t>
            </w:r>
          </w:p>
        </w:tc>
        <w:tc>
          <w:tcPr>
            <w:tcW w:w="2269" w:type="dxa"/>
            <w:gridSpan w:val="4"/>
          </w:tcPr>
          <w:p w:rsidR="00F46EE8" w:rsidRPr="00E37D5D" w:rsidRDefault="00F46EE8" w:rsidP="001404CF">
            <w:pPr>
              <w:pStyle w:val="Header"/>
              <w:jc w:val="center"/>
              <w:rPr>
                <w:b/>
                <w:szCs w:val="22"/>
              </w:rPr>
            </w:pPr>
          </w:p>
          <w:p w:rsidR="00F46EE8" w:rsidRPr="00E37D5D" w:rsidRDefault="00F46EE8" w:rsidP="001404CF">
            <w:pPr>
              <w:pStyle w:val="Header"/>
              <w:jc w:val="center"/>
              <w:rPr>
                <w:b/>
                <w:szCs w:val="22"/>
              </w:rPr>
            </w:pPr>
          </w:p>
          <w:p w:rsidR="00F46EE8" w:rsidRPr="00E37D5D" w:rsidRDefault="00F46EE8" w:rsidP="00F4022B">
            <w:pPr>
              <w:pStyle w:val="Header"/>
              <w:rPr>
                <w:b/>
                <w:szCs w:val="22"/>
              </w:rPr>
            </w:pPr>
            <w:r w:rsidRPr="00E37D5D">
              <w:rPr>
                <w:b/>
                <w:szCs w:val="22"/>
              </w:rPr>
              <w:t xml:space="preserve">1  </w:t>
            </w:r>
            <w:r w:rsidR="00F4022B">
              <w:rPr>
                <w:b/>
                <w:szCs w:val="22"/>
              </w:rPr>
              <w:t xml:space="preserve"> </w:t>
            </w:r>
            <w:r w:rsidRPr="00E37D5D">
              <w:rPr>
                <w:b/>
                <w:szCs w:val="22"/>
              </w:rPr>
              <w:t xml:space="preserve"> 2</w:t>
            </w:r>
            <w:r w:rsidR="00F4022B">
              <w:rPr>
                <w:b/>
                <w:szCs w:val="22"/>
              </w:rPr>
              <w:t xml:space="preserve"> </w:t>
            </w:r>
            <w:r w:rsidRPr="00E37D5D">
              <w:rPr>
                <w:b/>
                <w:szCs w:val="22"/>
              </w:rPr>
              <w:t xml:space="preserve">   3  </w:t>
            </w:r>
            <w:r w:rsidR="00F4022B">
              <w:rPr>
                <w:b/>
                <w:szCs w:val="22"/>
              </w:rPr>
              <w:t xml:space="preserve"> </w:t>
            </w:r>
            <w:r w:rsidRPr="00E37D5D">
              <w:rPr>
                <w:b/>
                <w:szCs w:val="22"/>
              </w:rPr>
              <w:t xml:space="preserve"> 4   5   6 </w:t>
            </w:r>
            <w:r w:rsidR="00F4022B">
              <w:rPr>
                <w:b/>
                <w:szCs w:val="22"/>
              </w:rPr>
              <w:t xml:space="preserve">  </w:t>
            </w:r>
            <w:r w:rsidR="00F4022B" w:rsidRPr="00FC508D">
              <w:rPr>
                <w:b/>
                <w:color w:val="FF0000"/>
                <w:szCs w:val="22"/>
              </w:rPr>
              <w:t>7   8</w:t>
            </w:r>
            <w:r w:rsidRPr="00E37D5D">
              <w:rPr>
                <w:b/>
                <w:szCs w:val="22"/>
              </w:rPr>
              <w:t xml:space="preserve">     </w:t>
            </w:r>
          </w:p>
          <w:p w:rsidR="00F46EE8" w:rsidRPr="00E37D5D" w:rsidRDefault="00F46EE8" w:rsidP="001404CF">
            <w:pPr>
              <w:rPr>
                <w:sz w:val="18"/>
                <w:szCs w:val="18"/>
              </w:rPr>
            </w:pPr>
          </w:p>
        </w:tc>
        <w:tc>
          <w:tcPr>
            <w:tcW w:w="2269" w:type="dxa"/>
            <w:gridSpan w:val="5"/>
          </w:tcPr>
          <w:p w:rsidR="00F46EE8" w:rsidRPr="00E37D5D" w:rsidRDefault="00F46EE8" w:rsidP="001404CF">
            <w:pPr>
              <w:rPr>
                <w:b/>
                <w:szCs w:val="22"/>
              </w:rPr>
            </w:pPr>
          </w:p>
          <w:p w:rsidR="00F46EE8" w:rsidRPr="00E37D5D" w:rsidRDefault="00F46EE8" w:rsidP="001404CF">
            <w:pPr>
              <w:rPr>
                <w:b/>
                <w:szCs w:val="22"/>
              </w:rPr>
            </w:pPr>
          </w:p>
          <w:p w:rsidR="00F4022B" w:rsidRPr="00E37D5D" w:rsidRDefault="00F4022B" w:rsidP="00F4022B">
            <w:pPr>
              <w:pStyle w:val="Header"/>
              <w:rPr>
                <w:b/>
                <w:szCs w:val="22"/>
              </w:rPr>
            </w:pPr>
            <w:r>
              <w:rPr>
                <w:b/>
                <w:szCs w:val="22"/>
              </w:rPr>
              <w:t xml:space="preserve">1   </w:t>
            </w:r>
            <w:r w:rsidRPr="00E37D5D">
              <w:rPr>
                <w:b/>
                <w:szCs w:val="22"/>
              </w:rPr>
              <w:t>2</w:t>
            </w:r>
            <w:r>
              <w:rPr>
                <w:b/>
                <w:szCs w:val="22"/>
              </w:rPr>
              <w:t xml:space="preserve"> </w:t>
            </w:r>
            <w:r w:rsidRPr="00E37D5D">
              <w:rPr>
                <w:b/>
                <w:szCs w:val="22"/>
              </w:rPr>
              <w:t xml:space="preserve">   3  </w:t>
            </w:r>
            <w:r>
              <w:rPr>
                <w:b/>
                <w:szCs w:val="22"/>
              </w:rPr>
              <w:t xml:space="preserve"> </w:t>
            </w:r>
            <w:r w:rsidRPr="00E37D5D">
              <w:rPr>
                <w:b/>
                <w:szCs w:val="22"/>
              </w:rPr>
              <w:t xml:space="preserve"> 4   5   6 </w:t>
            </w:r>
            <w:r>
              <w:rPr>
                <w:b/>
                <w:szCs w:val="22"/>
              </w:rPr>
              <w:t xml:space="preserve">  </w:t>
            </w:r>
            <w:r w:rsidRPr="00FC508D">
              <w:rPr>
                <w:b/>
                <w:color w:val="FF0000"/>
                <w:szCs w:val="22"/>
              </w:rPr>
              <w:t>7   8</w:t>
            </w:r>
            <w:r w:rsidRPr="00E37D5D">
              <w:rPr>
                <w:b/>
                <w:szCs w:val="22"/>
              </w:rPr>
              <w:t xml:space="preserve">     </w:t>
            </w:r>
          </w:p>
          <w:p w:rsidR="00F46EE8" w:rsidRPr="00E37D5D" w:rsidRDefault="00F46EE8" w:rsidP="001404CF">
            <w:pPr>
              <w:rPr>
                <w:sz w:val="18"/>
                <w:szCs w:val="18"/>
              </w:rPr>
            </w:pPr>
            <w:r w:rsidRPr="00E37D5D">
              <w:rPr>
                <w:b/>
                <w:szCs w:val="22"/>
              </w:rPr>
              <w:t xml:space="preserve">   </w:t>
            </w:r>
          </w:p>
        </w:tc>
        <w:tc>
          <w:tcPr>
            <w:tcW w:w="2272" w:type="dxa"/>
            <w:gridSpan w:val="6"/>
            <w:tcBorders>
              <w:right w:val="single" w:sz="4" w:space="0" w:color="auto"/>
            </w:tcBorders>
          </w:tcPr>
          <w:p w:rsidR="00F46EE8" w:rsidRPr="00E37D5D" w:rsidRDefault="00F46EE8" w:rsidP="001404CF">
            <w:pPr>
              <w:rPr>
                <w:b/>
                <w:szCs w:val="22"/>
              </w:rPr>
            </w:pPr>
          </w:p>
          <w:p w:rsidR="00F46EE8" w:rsidRPr="00E37D5D" w:rsidRDefault="00F46EE8" w:rsidP="001404CF">
            <w:pPr>
              <w:rPr>
                <w:b/>
                <w:szCs w:val="22"/>
              </w:rPr>
            </w:pPr>
          </w:p>
          <w:p w:rsidR="00F46EE8" w:rsidRPr="00E37D5D" w:rsidRDefault="00F46EE8" w:rsidP="001404CF">
            <w:pPr>
              <w:rPr>
                <w:sz w:val="18"/>
                <w:szCs w:val="18"/>
              </w:rPr>
            </w:pPr>
            <w:r w:rsidRPr="00E37D5D">
              <w:rPr>
                <w:b/>
                <w:szCs w:val="22"/>
              </w:rPr>
              <w:t>1   2   3   4   5   6</w:t>
            </w:r>
            <w:r w:rsidR="00F4022B">
              <w:rPr>
                <w:b/>
                <w:szCs w:val="22"/>
              </w:rPr>
              <w:t xml:space="preserve"> </w:t>
            </w:r>
            <w:r w:rsidRPr="00E37D5D">
              <w:rPr>
                <w:b/>
                <w:szCs w:val="22"/>
              </w:rPr>
              <w:t xml:space="preserve"> </w:t>
            </w:r>
            <w:r w:rsidR="00F4022B">
              <w:rPr>
                <w:b/>
                <w:szCs w:val="22"/>
              </w:rPr>
              <w:t xml:space="preserve"> </w:t>
            </w:r>
            <w:r w:rsidR="00F4022B" w:rsidRPr="00FC508D">
              <w:rPr>
                <w:b/>
                <w:color w:val="FF0000"/>
                <w:szCs w:val="22"/>
              </w:rPr>
              <w:t>7   8</w:t>
            </w:r>
            <w:r w:rsidRPr="00E37D5D">
              <w:rPr>
                <w:b/>
                <w:szCs w:val="22"/>
              </w:rPr>
              <w:t xml:space="preserve">     </w:t>
            </w:r>
          </w:p>
        </w:tc>
        <w:tc>
          <w:tcPr>
            <w:tcW w:w="1066" w:type="dxa"/>
            <w:vMerge/>
            <w:tcBorders>
              <w:top w:val="nil"/>
              <w:left w:val="single" w:sz="4" w:space="0" w:color="auto"/>
              <w:right w:val="nil"/>
            </w:tcBorders>
            <w:vAlign w:val="center"/>
          </w:tcPr>
          <w:p w:rsidR="00F46EE8" w:rsidRPr="00D71F59" w:rsidRDefault="00F46EE8" w:rsidP="001404CF">
            <w:pPr>
              <w:pStyle w:val="Header"/>
              <w:ind w:left="-57"/>
              <w:rPr>
                <w:sz w:val="14"/>
                <w:szCs w:val="14"/>
              </w:rPr>
            </w:pP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483D82">
              <w:rPr>
                <w:sz w:val="18"/>
                <w:szCs w:val="18"/>
              </w:rPr>
              <w:t>1</w:t>
            </w:r>
            <w:r w:rsidR="00FF7DC8">
              <w:rPr>
                <w:sz w:val="18"/>
                <w:szCs w:val="18"/>
              </w:rPr>
              <w:t>5</w:t>
            </w:r>
          </w:p>
        </w:tc>
        <w:tc>
          <w:tcPr>
            <w:tcW w:w="3574" w:type="dxa"/>
            <w:tcBorders>
              <w:left w:val="thickThinSmallGap" w:sz="24" w:space="0" w:color="auto"/>
            </w:tcBorders>
          </w:tcPr>
          <w:p w:rsidR="00F46EE8" w:rsidRPr="00095576" w:rsidRDefault="00F46EE8" w:rsidP="001404CF">
            <w:pPr>
              <w:rPr>
                <w:sz w:val="18"/>
                <w:szCs w:val="18"/>
              </w:rPr>
            </w:pPr>
            <w:r w:rsidRPr="00095576">
              <w:rPr>
                <w:sz w:val="18"/>
                <w:szCs w:val="18"/>
              </w:rPr>
              <w:t>The last time you had sex with him, did he give you something without which you would not have had sex? (probe if necessary) eg food, soap, transport, clothing, etc or was it necessary for your business</w:t>
            </w:r>
          </w:p>
        </w:tc>
        <w:tc>
          <w:tcPr>
            <w:tcW w:w="2269" w:type="dxa"/>
            <w:gridSpan w:val="4"/>
            <w:vAlign w:val="center"/>
          </w:tcPr>
          <w:p w:rsidR="00F46EE8" w:rsidRPr="00D71F59" w:rsidRDefault="00F46EE8" w:rsidP="001404CF">
            <w:pPr>
              <w:jc w:val="center"/>
              <w:rPr>
                <w:b/>
                <w:sz w:val="18"/>
                <w:szCs w:val="18"/>
                <w:u w:val="single"/>
              </w:rPr>
            </w:pPr>
            <w:r w:rsidRPr="00D71F59">
              <w:rPr>
                <w:b/>
                <w:sz w:val="18"/>
                <w:szCs w:val="18"/>
                <w:u w:val="single"/>
              </w:rPr>
              <w:t>Y</w:t>
            </w:r>
            <w:r w:rsidRPr="00D71F59">
              <w:rPr>
                <w:b/>
                <w:sz w:val="18"/>
                <w:szCs w:val="18"/>
              </w:rPr>
              <w:t xml:space="preserve">            </w:t>
            </w:r>
            <w:r w:rsidRPr="00D71F59">
              <w:rPr>
                <w:b/>
                <w:sz w:val="18"/>
                <w:szCs w:val="18"/>
                <w:u w:val="single"/>
              </w:rPr>
              <w:t>N</w:t>
            </w:r>
          </w:p>
          <w:p w:rsidR="00F46EE8" w:rsidRPr="00D71F59" w:rsidRDefault="00F46EE8" w:rsidP="001404CF">
            <w:pPr>
              <w:spacing w:before="120"/>
              <w:jc w:val="center"/>
              <w:rPr>
                <w:sz w:val="18"/>
                <w:szCs w:val="18"/>
              </w:rPr>
            </w:pPr>
            <w:r w:rsidRPr="00D71F59">
              <w:rPr>
                <w:b/>
                <w:sz w:val="18"/>
                <w:szCs w:val="18"/>
                <w:u w:val="single"/>
              </w:rPr>
              <w:t>C</w:t>
            </w:r>
            <w:r w:rsidRPr="00D71F59">
              <w:rPr>
                <w:sz w:val="18"/>
                <w:szCs w:val="18"/>
              </w:rPr>
              <w:t>an’t remember</w:t>
            </w:r>
          </w:p>
          <w:p w:rsidR="00F46EE8" w:rsidRPr="00D71F59" w:rsidRDefault="00F46EE8" w:rsidP="001404CF">
            <w:pPr>
              <w:spacing w:before="120"/>
              <w:jc w:val="center"/>
              <w:rPr>
                <w:b/>
                <w:sz w:val="18"/>
                <w:szCs w:val="18"/>
              </w:rPr>
            </w:pPr>
            <w:r w:rsidRPr="00D71F59">
              <w:rPr>
                <w:b/>
                <w:sz w:val="18"/>
                <w:szCs w:val="18"/>
                <w:u w:val="single"/>
              </w:rPr>
              <w:t>R</w:t>
            </w:r>
            <w:r w:rsidRPr="00D71F59">
              <w:rPr>
                <w:sz w:val="18"/>
                <w:szCs w:val="18"/>
              </w:rPr>
              <w:t>efused to answer</w:t>
            </w:r>
          </w:p>
        </w:tc>
        <w:tc>
          <w:tcPr>
            <w:tcW w:w="2269" w:type="dxa"/>
            <w:gridSpan w:val="5"/>
            <w:vAlign w:val="center"/>
          </w:tcPr>
          <w:p w:rsidR="00F46EE8" w:rsidRPr="00D71F59" w:rsidRDefault="00F46EE8" w:rsidP="001404CF">
            <w:pPr>
              <w:jc w:val="center"/>
              <w:rPr>
                <w:b/>
                <w:sz w:val="18"/>
                <w:szCs w:val="18"/>
                <w:u w:val="single"/>
              </w:rPr>
            </w:pPr>
            <w:r w:rsidRPr="00D71F59">
              <w:rPr>
                <w:b/>
                <w:sz w:val="18"/>
                <w:szCs w:val="18"/>
                <w:u w:val="single"/>
              </w:rPr>
              <w:t>Y</w:t>
            </w:r>
            <w:r w:rsidRPr="00D71F59">
              <w:rPr>
                <w:b/>
                <w:sz w:val="18"/>
                <w:szCs w:val="18"/>
              </w:rPr>
              <w:t xml:space="preserve">            </w:t>
            </w:r>
            <w:r w:rsidRPr="00D71F59">
              <w:rPr>
                <w:b/>
                <w:sz w:val="18"/>
                <w:szCs w:val="18"/>
                <w:u w:val="single"/>
              </w:rPr>
              <w:t>N</w:t>
            </w:r>
          </w:p>
          <w:p w:rsidR="00F46EE8" w:rsidRPr="00D71F59" w:rsidRDefault="00F46EE8" w:rsidP="001404CF">
            <w:pPr>
              <w:spacing w:before="120"/>
              <w:jc w:val="center"/>
              <w:rPr>
                <w:sz w:val="18"/>
                <w:szCs w:val="18"/>
              </w:rPr>
            </w:pPr>
            <w:r w:rsidRPr="00D71F59">
              <w:rPr>
                <w:b/>
                <w:sz w:val="18"/>
                <w:szCs w:val="18"/>
                <w:u w:val="single"/>
              </w:rPr>
              <w:t>C</w:t>
            </w:r>
            <w:r w:rsidRPr="00D71F59">
              <w:rPr>
                <w:sz w:val="18"/>
                <w:szCs w:val="18"/>
              </w:rPr>
              <w:t>an’t remember</w:t>
            </w:r>
          </w:p>
          <w:p w:rsidR="00F46EE8" w:rsidRPr="00D71F59" w:rsidRDefault="00F46EE8" w:rsidP="001404CF">
            <w:pPr>
              <w:spacing w:before="120"/>
              <w:jc w:val="center"/>
              <w:rPr>
                <w:b/>
                <w:sz w:val="18"/>
                <w:szCs w:val="18"/>
              </w:rPr>
            </w:pPr>
            <w:r w:rsidRPr="00D71F59">
              <w:rPr>
                <w:b/>
                <w:sz w:val="18"/>
                <w:szCs w:val="18"/>
                <w:u w:val="single"/>
              </w:rPr>
              <w:t>R</w:t>
            </w:r>
            <w:r w:rsidRPr="00D71F59">
              <w:rPr>
                <w:sz w:val="18"/>
                <w:szCs w:val="18"/>
              </w:rPr>
              <w:t>efused to answer</w:t>
            </w:r>
          </w:p>
        </w:tc>
        <w:tc>
          <w:tcPr>
            <w:tcW w:w="2272" w:type="dxa"/>
            <w:gridSpan w:val="6"/>
            <w:tcBorders>
              <w:right w:val="single" w:sz="4" w:space="0" w:color="auto"/>
            </w:tcBorders>
            <w:vAlign w:val="center"/>
          </w:tcPr>
          <w:p w:rsidR="00F46EE8" w:rsidRPr="00D71F59" w:rsidRDefault="00F46EE8" w:rsidP="001404CF">
            <w:pPr>
              <w:jc w:val="center"/>
              <w:rPr>
                <w:b/>
                <w:sz w:val="18"/>
                <w:szCs w:val="18"/>
                <w:u w:val="single"/>
              </w:rPr>
            </w:pPr>
            <w:r w:rsidRPr="00D71F59">
              <w:rPr>
                <w:b/>
                <w:sz w:val="18"/>
                <w:szCs w:val="18"/>
                <w:u w:val="single"/>
              </w:rPr>
              <w:t>Y</w:t>
            </w:r>
            <w:r w:rsidRPr="00D71F59">
              <w:rPr>
                <w:b/>
                <w:sz w:val="18"/>
                <w:szCs w:val="18"/>
              </w:rPr>
              <w:t xml:space="preserve">            </w:t>
            </w:r>
            <w:r w:rsidRPr="00D71F59">
              <w:rPr>
                <w:b/>
                <w:sz w:val="18"/>
                <w:szCs w:val="18"/>
                <w:u w:val="single"/>
              </w:rPr>
              <w:t>N</w:t>
            </w:r>
          </w:p>
          <w:p w:rsidR="00F46EE8" w:rsidRPr="00D71F59" w:rsidRDefault="00F46EE8" w:rsidP="001404CF">
            <w:pPr>
              <w:spacing w:before="120"/>
              <w:jc w:val="center"/>
              <w:rPr>
                <w:sz w:val="18"/>
                <w:szCs w:val="18"/>
              </w:rPr>
            </w:pPr>
            <w:r w:rsidRPr="00D71F59">
              <w:rPr>
                <w:b/>
                <w:sz w:val="18"/>
                <w:szCs w:val="18"/>
                <w:u w:val="single"/>
              </w:rPr>
              <w:t>C</w:t>
            </w:r>
            <w:r w:rsidRPr="00D71F59">
              <w:rPr>
                <w:sz w:val="18"/>
                <w:szCs w:val="18"/>
              </w:rPr>
              <w:t>an’t remember</w:t>
            </w:r>
          </w:p>
          <w:p w:rsidR="00F46EE8" w:rsidRPr="00D71F59" w:rsidRDefault="00F46EE8" w:rsidP="001404CF">
            <w:pPr>
              <w:spacing w:before="120"/>
              <w:jc w:val="center"/>
              <w:rPr>
                <w:b/>
                <w:sz w:val="18"/>
                <w:szCs w:val="18"/>
              </w:rPr>
            </w:pPr>
            <w:r w:rsidRPr="00D71F59">
              <w:rPr>
                <w:b/>
                <w:sz w:val="18"/>
                <w:szCs w:val="18"/>
                <w:u w:val="single"/>
              </w:rPr>
              <w:t>R</w:t>
            </w:r>
            <w:r w:rsidRPr="00D71F59">
              <w:rPr>
                <w:sz w:val="18"/>
                <w:szCs w:val="18"/>
              </w:rPr>
              <w:t>efused to answer</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Pexch</w:t>
            </w: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483D82">
              <w:rPr>
                <w:sz w:val="18"/>
                <w:szCs w:val="18"/>
              </w:rPr>
              <w:t>1</w:t>
            </w:r>
            <w:r w:rsidR="00FF7DC8">
              <w:rPr>
                <w:sz w:val="18"/>
                <w:szCs w:val="18"/>
              </w:rPr>
              <w:t>6</w:t>
            </w:r>
          </w:p>
        </w:tc>
        <w:tc>
          <w:tcPr>
            <w:tcW w:w="3574" w:type="dxa"/>
            <w:tcBorders>
              <w:left w:val="thickThinSmallGap" w:sz="24" w:space="0" w:color="auto"/>
            </w:tcBorders>
          </w:tcPr>
          <w:p w:rsidR="00F46EE8" w:rsidRPr="00095576" w:rsidRDefault="00F46EE8" w:rsidP="007B22D3">
            <w:pPr>
              <w:rPr>
                <w:sz w:val="18"/>
                <w:szCs w:val="18"/>
              </w:rPr>
            </w:pPr>
            <w:r w:rsidRPr="00095576">
              <w:rPr>
                <w:sz w:val="18"/>
                <w:szCs w:val="18"/>
              </w:rPr>
              <w:t>Have</w:t>
            </w:r>
            <w:r w:rsidR="007B22D3" w:rsidRPr="00095576">
              <w:rPr>
                <w:sz w:val="18"/>
                <w:szCs w:val="18"/>
              </w:rPr>
              <w:t xml:space="preserve"> you received money in exchange for sex with this ma</w:t>
            </w:r>
            <w:r w:rsidR="007B22D3">
              <w:rPr>
                <w:sz w:val="18"/>
                <w:szCs w:val="18"/>
              </w:rPr>
              <w:t>n?</w:t>
            </w:r>
            <w:r w:rsidRPr="00095576">
              <w:rPr>
                <w:sz w:val="18"/>
                <w:szCs w:val="18"/>
              </w:rPr>
              <w:t xml:space="preserve"> </w:t>
            </w:r>
          </w:p>
        </w:tc>
        <w:tc>
          <w:tcPr>
            <w:tcW w:w="2269" w:type="dxa"/>
            <w:gridSpan w:val="4"/>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F46EE8" w:rsidRPr="00D71F59" w:rsidRDefault="00F46EE8" w:rsidP="001404CF">
            <w:pPr>
              <w:jc w:val="center"/>
              <w:rPr>
                <w:b/>
                <w:sz w:val="18"/>
                <w:szCs w:val="18"/>
                <w:u w:val="single"/>
              </w:rPr>
            </w:pPr>
          </w:p>
        </w:tc>
        <w:tc>
          <w:tcPr>
            <w:tcW w:w="2269" w:type="dxa"/>
            <w:gridSpan w:val="5"/>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F46EE8" w:rsidRPr="00D71F59" w:rsidRDefault="00F46EE8" w:rsidP="001404CF">
            <w:pPr>
              <w:jc w:val="center"/>
              <w:rPr>
                <w:b/>
                <w:sz w:val="18"/>
                <w:szCs w:val="18"/>
                <w:u w:val="single"/>
              </w:rPr>
            </w:pPr>
          </w:p>
        </w:tc>
        <w:tc>
          <w:tcPr>
            <w:tcW w:w="2272" w:type="dxa"/>
            <w:gridSpan w:val="6"/>
            <w:tcBorders>
              <w:right w:val="single" w:sz="4" w:space="0" w:color="auto"/>
            </w:tcBorders>
            <w:vAlign w:val="center"/>
          </w:tcPr>
          <w:p w:rsidR="00F46EE8" w:rsidRPr="00D71F59" w:rsidRDefault="00F46EE8"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F46EE8" w:rsidRPr="00D71F59" w:rsidRDefault="00F46EE8" w:rsidP="001404CF">
            <w:pPr>
              <w:jc w:val="center"/>
              <w:rPr>
                <w:b/>
                <w:sz w:val="18"/>
                <w:szCs w:val="18"/>
                <w:u w:val="single"/>
              </w:rPr>
            </w:pP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Pr>
                <w:sz w:val="14"/>
                <w:szCs w:val="14"/>
              </w:rPr>
              <w:t>Peverexch</w:t>
            </w: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483D82">
              <w:rPr>
                <w:sz w:val="18"/>
                <w:szCs w:val="18"/>
              </w:rPr>
              <w:t>1</w:t>
            </w:r>
            <w:r w:rsidR="00FF7DC8">
              <w:rPr>
                <w:sz w:val="18"/>
                <w:szCs w:val="18"/>
              </w:rPr>
              <w:t>7</w:t>
            </w:r>
          </w:p>
        </w:tc>
        <w:tc>
          <w:tcPr>
            <w:tcW w:w="3574" w:type="dxa"/>
            <w:tcBorders>
              <w:left w:val="thickThinSmallGap" w:sz="24" w:space="0" w:color="auto"/>
              <w:bottom w:val="nil"/>
            </w:tcBorders>
          </w:tcPr>
          <w:p w:rsidR="00F46EE8" w:rsidRPr="00D71F59" w:rsidRDefault="00F46EE8" w:rsidP="001404CF">
            <w:pPr>
              <w:tabs>
                <w:tab w:val="center" w:pos="4693"/>
              </w:tabs>
              <w:suppressAutoHyphens/>
              <w:spacing w:line="240" w:lineRule="atLeast"/>
              <w:rPr>
                <w:sz w:val="18"/>
                <w:szCs w:val="18"/>
              </w:rPr>
            </w:pPr>
            <w:r w:rsidRPr="00D71F59">
              <w:rPr>
                <w:sz w:val="18"/>
                <w:szCs w:val="18"/>
              </w:rPr>
              <w:t>In the last twelve months during your relationship with him, did YOU have other sexual partners (incl husband)?</w:t>
            </w:r>
          </w:p>
        </w:tc>
        <w:tc>
          <w:tcPr>
            <w:tcW w:w="2269" w:type="dxa"/>
            <w:gridSpan w:val="4"/>
            <w:vAlign w:val="center"/>
          </w:tcPr>
          <w:p w:rsidR="00F46EE8" w:rsidRPr="00D71F59" w:rsidRDefault="00F46EE8" w:rsidP="001404CF">
            <w:pPr>
              <w:tabs>
                <w:tab w:val="left" w:pos="885"/>
              </w:tabs>
              <w:rPr>
                <w:b/>
                <w:sz w:val="18"/>
                <w:szCs w:val="18"/>
                <w:lang w:val="fr-FR"/>
              </w:rPr>
            </w:pPr>
            <w:r w:rsidRPr="00D71F59">
              <w:rPr>
                <w:b/>
                <w:sz w:val="18"/>
                <w:szCs w:val="18"/>
              </w:rPr>
              <w:t xml:space="preserve">   </w:t>
            </w: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C</w:t>
            </w:r>
            <w:r w:rsidRPr="00D71F59">
              <w:rPr>
                <w:sz w:val="18"/>
                <w:szCs w:val="18"/>
              </w:rPr>
              <w:t>an’t remember</w:t>
            </w:r>
          </w:p>
        </w:tc>
        <w:tc>
          <w:tcPr>
            <w:tcW w:w="2269" w:type="dxa"/>
            <w:gridSpan w:val="5"/>
            <w:vAlign w:val="center"/>
          </w:tcPr>
          <w:p w:rsidR="00F46EE8" w:rsidRPr="00D71F59" w:rsidRDefault="00F46EE8" w:rsidP="001404CF">
            <w:pPr>
              <w:tabs>
                <w:tab w:val="left" w:pos="885"/>
              </w:tabs>
              <w:rPr>
                <w:b/>
                <w:sz w:val="18"/>
                <w:szCs w:val="18"/>
                <w:lang w:val="fr-FR"/>
              </w:rPr>
            </w:pPr>
            <w:r w:rsidRPr="00D71F59">
              <w:rPr>
                <w:b/>
                <w:sz w:val="18"/>
                <w:szCs w:val="18"/>
              </w:rPr>
              <w:t xml:space="preserve">   </w:t>
            </w: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C</w:t>
            </w:r>
            <w:r w:rsidRPr="00D71F59">
              <w:rPr>
                <w:sz w:val="18"/>
                <w:szCs w:val="18"/>
              </w:rPr>
              <w:t>an’t remember</w:t>
            </w:r>
          </w:p>
        </w:tc>
        <w:tc>
          <w:tcPr>
            <w:tcW w:w="2272" w:type="dxa"/>
            <w:gridSpan w:val="6"/>
            <w:tcBorders>
              <w:right w:val="single" w:sz="4" w:space="0" w:color="auto"/>
            </w:tcBorders>
            <w:vAlign w:val="center"/>
          </w:tcPr>
          <w:p w:rsidR="00F46EE8" w:rsidRPr="00D71F59" w:rsidRDefault="00F46EE8" w:rsidP="001404CF">
            <w:pPr>
              <w:tabs>
                <w:tab w:val="left" w:pos="885"/>
              </w:tabs>
              <w:rPr>
                <w:b/>
                <w:sz w:val="18"/>
                <w:szCs w:val="18"/>
                <w:lang w:val="fr-FR"/>
              </w:rPr>
            </w:pPr>
            <w:r w:rsidRPr="00D71F59">
              <w:rPr>
                <w:b/>
                <w:sz w:val="18"/>
                <w:szCs w:val="18"/>
              </w:rPr>
              <w:t xml:space="preserve">  </w:t>
            </w: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C</w:t>
            </w:r>
            <w:r w:rsidRPr="00D71F59">
              <w:rPr>
                <w:sz w:val="18"/>
                <w:szCs w:val="18"/>
              </w:rPr>
              <w:t>an’t remember</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Prxtra</w:t>
            </w:r>
          </w:p>
        </w:tc>
      </w:tr>
      <w:tr w:rsidR="00F46EE8" w:rsidRPr="00D71F59" w:rsidTr="001404CF">
        <w:trPr>
          <w:cantSplit/>
          <w:trHeight w:val="215"/>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483D82">
              <w:rPr>
                <w:sz w:val="18"/>
                <w:szCs w:val="18"/>
              </w:rPr>
              <w:t>1</w:t>
            </w:r>
            <w:r w:rsidR="00FF7DC8">
              <w:rPr>
                <w:sz w:val="18"/>
                <w:szCs w:val="18"/>
              </w:rPr>
              <w:t>8</w:t>
            </w:r>
          </w:p>
        </w:tc>
        <w:tc>
          <w:tcPr>
            <w:tcW w:w="3574" w:type="dxa"/>
            <w:tcBorders>
              <w:top w:val="nil"/>
              <w:left w:val="thickThinSmallGap" w:sz="24" w:space="0" w:color="auto"/>
            </w:tcBorders>
          </w:tcPr>
          <w:p w:rsidR="00F46EE8" w:rsidRPr="00D71F59" w:rsidRDefault="00F46EE8" w:rsidP="001404CF">
            <w:pPr>
              <w:tabs>
                <w:tab w:val="center" w:pos="4693"/>
              </w:tabs>
              <w:suppressAutoHyphens/>
              <w:spacing w:before="120" w:after="120" w:line="240" w:lineRule="atLeast"/>
              <w:rPr>
                <w:sz w:val="18"/>
                <w:szCs w:val="18"/>
              </w:rPr>
            </w:pPr>
            <w:r w:rsidRPr="00D71F59">
              <w:rPr>
                <w:sz w:val="18"/>
                <w:szCs w:val="18"/>
              </w:rPr>
              <w:t xml:space="preserve"> IF YES, how many?</w:t>
            </w:r>
          </w:p>
        </w:tc>
        <w:tc>
          <w:tcPr>
            <w:tcW w:w="2269" w:type="dxa"/>
            <w:gridSpan w:val="4"/>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1</w:t>
            </w:r>
            <w:r w:rsidRPr="00D71F59">
              <w:rPr>
                <w:b/>
                <w:sz w:val="18"/>
                <w:szCs w:val="18"/>
              </w:rPr>
              <w:t xml:space="preserve"> B = </w:t>
            </w:r>
            <w:r w:rsidRPr="00D71F59">
              <w:rPr>
                <w:sz w:val="18"/>
                <w:szCs w:val="18"/>
              </w:rPr>
              <w:t>2</w:t>
            </w:r>
            <w:r w:rsidRPr="00D71F59">
              <w:rPr>
                <w:b/>
                <w:sz w:val="18"/>
                <w:szCs w:val="18"/>
              </w:rPr>
              <w:t xml:space="preserve"> C = </w:t>
            </w:r>
            <w:r w:rsidRPr="00D71F59">
              <w:rPr>
                <w:sz w:val="18"/>
                <w:szCs w:val="18"/>
              </w:rPr>
              <w:t>&gt;2</w:t>
            </w:r>
          </w:p>
        </w:tc>
        <w:tc>
          <w:tcPr>
            <w:tcW w:w="2269" w:type="dxa"/>
            <w:gridSpan w:val="5"/>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1</w:t>
            </w:r>
            <w:r w:rsidRPr="00D71F59">
              <w:rPr>
                <w:b/>
                <w:sz w:val="18"/>
                <w:szCs w:val="18"/>
              </w:rPr>
              <w:t xml:space="preserve"> B = </w:t>
            </w:r>
            <w:r w:rsidRPr="00D71F59">
              <w:rPr>
                <w:sz w:val="18"/>
                <w:szCs w:val="18"/>
              </w:rPr>
              <w:t>2</w:t>
            </w:r>
            <w:r w:rsidRPr="00D71F59">
              <w:rPr>
                <w:b/>
                <w:sz w:val="18"/>
                <w:szCs w:val="18"/>
              </w:rPr>
              <w:t xml:space="preserve"> C = </w:t>
            </w:r>
            <w:r w:rsidRPr="00D71F59">
              <w:rPr>
                <w:sz w:val="18"/>
                <w:szCs w:val="18"/>
              </w:rPr>
              <w:t>&gt;2</w:t>
            </w:r>
          </w:p>
        </w:tc>
        <w:tc>
          <w:tcPr>
            <w:tcW w:w="2272" w:type="dxa"/>
            <w:gridSpan w:val="6"/>
            <w:tcBorders>
              <w:right w:val="single" w:sz="4" w:space="0" w:color="auto"/>
            </w:tcBorders>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1</w:t>
            </w:r>
            <w:r w:rsidRPr="00D71F59">
              <w:rPr>
                <w:b/>
                <w:sz w:val="18"/>
                <w:szCs w:val="18"/>
              </w:rPr>
              <w:t xml:space="preserve"> B = </w:t>
            </w:r>
            <w:r w:rsidRPr="00D71F59">
              <w:rPr>
                <w:sz w:val="18"/>
                <w:szCs w:val="18"/>
              </w:rPr>
              <w:t>2</w:t>
            </w:r>
            <w:r w:rsidRPr="00D71F59">
              <w:rPr>
                <w:b/>
                <w:sz w:val="18"/>
                <w:szCs w:val="18"/>
              </w:rPr>
              <w:t xml:space="preserve"> C = </w:t>
            </w:r>
            <w:r w:rsidRPr="00D71F59">
              <w:rPr>
                <w:sz w:val="18"/>
                <w:szCs w:val="18"/>
              </w:rPr>
              <w:t>&gt;2</w:t>
            </w:r>
          </w:p>
        </w:tc>
        <w:tc>
          <w:tcPr>
            <w:tcW w:w="1066" w:type="dxa"/>
            <w:tcBorders>
              <w:top w:val="nil"/>
              <w:left w:val="single" w:sz="4" w:space="0" w:color="auto"/>
              <w:bottom w:val="nil"/>
              <w:right w:val="nil"/>
            </w:tcBorders>
            <w:vAlign w:val="center"/>
          </w:tcPr>
          <w:p w:rsidR="00F46EE8" w:rsidRPr="00D71F59" w:rsidRDefault="00F46EE8" w:rsidP="001404CF">
            <w:pPr>
              <w:ind w:left="-57"/>
              <w:rPr>
                <w:sz w:val="14"/>
                <w:szCs w:val="14"/>
              </w:rPr>
            </w:pPr>
            <w:r w:rsidRPr="00D71F59">
              <w:rPr>
                <w:sz w:val="14"/>
                <w:szCs w:val="14"/>
              </w:rPr>
              <w:t>Prxtranum</w:t>
            </w: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483D82">
              <w:rPr>
                <w:sz w:val="18"/>
                <w:szCs w:val="18"/>
              </w:rPr>
              <w:t>1</w:t>
            </w:r>
            <w:r w:rsidR="00FF7DC8">
              <w:rPr>
                <w:sz w:val="18"/>
                <w:szCs w:val="18"/>
              </w:rPr>
              <w:t>9</w:t>
            </w:r>
          </w:p>
        </w:tc>
        <w:tc>
          <w:tcPr>
            <w:tcW w:w="3574" w:type="dxa"/>
            <w:tcBorders>
              <w:left w:val="thickThinSmallGap" w:sz="24" w:space="0" w:color="auto"/>
              <w:bottom w:val="nil"/>
            </w:tcBorders>
          </w:tcPr>
          <w:p w:rsidR="00F46EE8" w:rsidRPr="00D71F59" w:rsidRDefault="00F46EE8" w:rsidP="001404CF">
            <w:pPr>
              <w:tabs>
                <w:tab w:val="center" w:pos="4693"/>
              </w:tabs>
              <w:suppressAutoHyphens/>
              <w:spacing w:line="240" w:lineRule="atLeast"/>
              <w:rPr>
                <w:sz w:val="18"/>
                <w:szCs w:val="18"/>
              </w:rPr>
            </w:pPr>
            <w:r w:rsidRPr="00D71F59">
              <w:rPr>
                <w:sz w:val="18"/>
                <w:szCs w:val="18"/>
              </w:rPr>
              <w:t>During that time, did YOUR PARTNER have other sexual partners (incl wives)?</w:t>
            </w:r>
          </w:p>
        </w:tc>
        <w:tc>
          <w:tcPr>
            <w:tcW w:w="2269" w:type="dxa"/>
            <w:gridSpan w:val="4"/>
            <w:vAlign w:val="center"/>
          </w:tcPr>
          <w:p w:rsidR="00F46EE8" w:rsidRPr="00D71F59" w:rsidRDefault="00F46EE8" w:rsidP="001404CF">
            <w:pP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S</w:t>
            </w:r>
            <w:r w:rsidRPr="00D71F59">
              <w:rPr>
                <w:sz w:val="18"/>
                <w:szCs w:val="18"/>
              </w:rPr>
              <w:t xml:space="preserve">uspect  </w:t>
            </w:r>
            <w:r w:rsidRPr="00D71F59">
              <w:rPr>
                <w:b/>
                <w:sz w:val="18"/>
                <w:szCs w:val="18"/>
                <w:u w:val="single"/>
              </w:rPr>
              <w:t xml:space="preserve"> D</w:t>
            </w:r>
            <w:r w:rsidRPr="00D71F59">
              <w:rPr>
                <w:sz w:val="18"/>
                <w:szCs w:val="18"/>
              </w:rPr>
              <w:t xml:space="preserve">on’t know    </w:t>
            </w:r>
          </w:p>
        </w:tc>
        <w:tc>
          <w:tcPr>
            <w:tcW w:w="2269" w:type="dxa"/>
            <w:gridSpan w:val="5"/>
            <w:vAlign w:val="center"/>
          </w:tcPr>
          <w:p w:rsidR="00F46EE8" w:rsidRPr="00D71F59" w:rsidRDefault="00F46EE8" w:rsidP="001404CF">
            <w:pP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S</w:t>
            </w:r>
            <w:r w:rsidRPr="00D71F59">
              <w:rPr>
                <w:sz w:val="18"/>
                <w:szCs w:val="18"/>
              </w:rPr>
              <w:t xml:space="preserve">uspect  </w:t>
            </w:r>
            <w:r w:rsidRPr="00D71F59">
              <w:rPr>
                <w:b/>
                <w:sz w:val="18"/>
                <w:szCs w:val="18"/>
                <w:u w:val="single"/>
              </w:rPr>
              <w:t xml:space="preserve"> D</w:t>
            </w:r>
            <w:r w:rsidRPr="00D71F59">
              <w:rPr>
                <w:sz w:val="18"/>
                <w:szCs w:val="18"/>
              </w:rPr>
              <w:t xml:space="preserve">on’t know    </w:t>
            </w:r>
          </w:p>
        </w:tc>
        <w:tc>
          <w:tcPr>
            <w:tcW w:w="2272" w:type="dxa"/>
            <w:gridSpan w:val="6"/>
            <w:tcBorders>
              <w:right w:val="single" w:sz="4" w:space="0" w:color="auto"/>
            </w:tcBorders>
            <w:vAlign w:val="center"/>
          </w:tcPr>
          <w:p w:rsidR="00F46EE8" w:rsidRPr="00D71F59" w:rsidRDefault="00F46EE8" w:rsidP="001404CF">
            <w:pPr>
              <w:rPr>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S</w:t>
            </w:r>
            <w:r w:rsidRPr="00D71F59">
              <w:rPr>
                <w:sz w:val="18"/>
                <w:szCs w:val="18"/>
              </w:rPr>
              <w:t xml:space="preserve">uspect  </w:t>
            </w:r>
            <w:r w:rsidRPr="00D71F59">
              <w:rPr>
                <w:b/>
                <w:sz w:val="18"/>
                <w:szCs w:val="18"/>
                <w:u w:val="single"/>
              </w:rPr>
              <w:t>D</w:t>
            </w:r>
            <w:r w:rsidRPr="00D71F59">
              <w:rPr>
                <w:sz w:val="18"/>
                <w:szCs w:val="18"/>
              </w:rPr>
              <w:t xml:space="preserve">on’t know    </w:t>
            </w:r>
          </w:p>
        </w:tc>
        <w:tc>
          <w:tcPr>
            <w:tcW w:w="1066" w:type="dxa"/>
            <w:tcBorders>
              <w:top w:val="nil"/>
              <w:left w:val="single" w:sz="4" w:space="0" w:color="auto"/>
              <w:bottom w:val="nil"/>
              <w:right w:val="nil"/>
            </w:tcBorders>
            <w:vAlign w:val="center"/>
          </w:tcPr>
          <w:p w:rsidR="00F46EE8" w:rsidRPr="00D71F59" w:rsidRDefault="00F46EE8" w:rsidP="001404CF">
            <w:pPr>
              <w:pStyle w:val="Header"/>
              <w:ind w:left="-57"/>
              <w:rPr>
                <w:sz w:val="14"/>
                <w:szCs w:val="14"/>
              </w:rPr>
            </w:pPr>
            <w:r w:rsidRPr="00D71F59">
              <w:rPr>
                <w:sz w:val="14"/>
                <w:szCs w:val="14"/>
              </w:rPr>
              <w:t>Ppxtra</w:t>
            </w:r>
          </w:p>
        </w:tc>
      </w:tr>
      <w:tr w:rsidR="00F46EE8" w:rsidRPr="00D71F59" w:rsidTr="001404CF">
        <w:trPr>
          <w:cantSplit/>
          <w:trHeight w:val="260"/>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20</w:t>
            </w:r>
          </w:p>
        </w:tc>
        <w:tc>
          <w:tcPr>
            <w:tcW w:w="3574" w:type="dxa"/>
            <w:tcBorders>
              <w:top w:val="nil"/>
              <w:left w:val="thickThinSmallGap" w:sz="24" w:space="0" w:color="auto"/>
            </w:tcBorders>
          </w:tcPr>
          <w:p w:rsidR="00F46EE8" w:rsidRPr="00D71F59" w:rsidRDefault="00F46EE8" w:rsidP="001404CF">
            <w:pPr>
              <w:tabs>
                <w:tab w:val="center" w:pos="4693"/>
              </w:tabs>
              <w:suppressAutoHyphens/>
              <w:spacing w:before="120" w:after="120" w:line="240" w:lineRule="atLeast"/>
              <w:rPr>
                <w:sz w:val="18"/>
                <w:szCs w:val="18"/>
              </w:rPr>
            </w:pPr>
            <w:r w:rsidRPr="00D71F59">
              <w:rPr>
                <w:sz w:val="18"/>
                <w:szCs w:val="18"/>
              </w:rPr>
              <w:t xml:space="preserve">            IF YES, how many?</w:t>
            </w:r>
          </w:p>
        </w:tc>
        <w:tc>
          <w:tcPr>
            <w:tcW w:w="2269" w:type="dxa"/>
            <w:gridSpan w:val="4"/>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 xml:space="preserve">1    </w:t>
            </w:r>
            <w:r w:rsidRPr="00D71F59">
              <w:rPr>
                <w:b/>
                <w:sz w:val="18"/>
                <w:szCs w:val="18"/>
              </w:rPr>
              <w:t xml:space="preserve"> B = </w:t>
            </w:r>
            <w:r w:rsidRPr="00D71F59">
              <w:rPr>
                <w:sz w:val="18"/>
                <w:szCs w:val="18"/>
              </w:rPr>
              <w:t xml:space="preserve">2    </w:t>
            </w:r>
            <w:r w:rsidRPr="00D71F59">
              <w:rPr>
                <w:b/>
                <w:sz w:val="18"/>
                <w:szCs w:val="18"/>
              </w:rPr>
              <w:t xml:space="preserve"> C = </w:t>
            </w:r>
            <w:r w:rsidRPr="00D71F59">
              <w:rPr>
                <w:sz w:val="18"/>
                <w:szCs w:val="18"/>
              </w:rPr>
              <w:t>&gt;2</w:t>
            </w:r>
          </w:p>
        </w:tc>
        <w:tc>
          <w:tcPr>
            <w:tcW w:w="2269" w:type="dxa"/>
            <w:gridSpan w:val="5"/>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 xml:space="preserve">1     </w:t>
            </w:r>
            <w:r w:rsidRPr="00D71F59">
              <w:rPr>
                <w:b/>
                <w:sz w:val="18"/>
                <w:szCs w:val="18"/>
              </w:rPr>
              <w:t xml:space="preserve">B = </w:t>
            </w:r>
            <w:r w:rsidRPr="00D71F59">
              <w:rPr>
                <w:sz w:val="18"/>
                <w:szCs w:val="18"/>
              </w:rPr>
              <w:t xml:space="preserve">2    </w:t>
            </w:r>
            <w:r w:rsidRPr="00D71F59">
              <w:rPr>
                <w:b/>
                <w:sz w:val="18"/>
                <w:szCs w:val="18"/>
              </w:rPr>
              <w:t xml:space="preserve"> C = </w:t>
            </w:r>
            <w:r w:rsidRPr="00D71F59">
              <w:rPr>
                <w:sz w:val="18"/>
                <w:szCs w:val="18"/>
              </w:rPr>
              <w:t>&gt;2</w:t>
            </w:r>
          </w:p>
        </w:tc>
        <w:tc>
          <w:tcPr>
            <w:tcW w:w="2272" w:type="dxa"/>
            <w:gridSpan w:val="6"/>
            <w:tcBorders>
              <w:right w:val="single" w:sz="4" w:space="0" w:color="auto"/>
            </w:tcBorders>
            <w:vAlign w:val="center"/>
          </w:tcPr>
          <w:p w:rsidR="00F46EE8" w:rsidRPr="00D71F59" w:rsidRDefault="00F46EE8" w:rsidP="001404CF">
            <w:pPr>
              <w:jc w:val="center"/>
              <w:rPr>
                <w:b/>
                <w:sz w:val="18"/>
                <w:szCs w:val="18"/>
              </w:rPr>
            </w:pPr>
            <w:r w:rsidRPr="00D71F59">
              <w:rPr>
                <w:b/>
                <w:sz w:val="18"/>
                <w:szCs w:val="18"/>
              </w:rPr>
              <w:t xml:space="preserve">A = </w:t>
            </w:r>
            <w:r w:rsidRPr="00D71F59">
              <w:rPr>
                <w:sz w:val="18"/>
                <w:szCs w:val="18"/>
              </w:rPr>
              <w:t xml:space="preserve">1    </w:t>
            </w:r>
            <w:r w:rsidRPr="00D71F59">
              <w:rPr>
                <w:b/>
                <w:sz w:val="18"/>
                <w:szCs w:val="18"/>
              </w:rPr>
              <w:t xml:space="preserve"> B = </w:t>
            </w:r>
            <w:r w:rsidRPr="00D71F59">
              <w:rPr>
                <w:sz w:val="18"/>
                <w:szCs w:val="18"/>
              </w:rPr>
              <w:t xml:space="preserve">2    </w:t>
            </w:r>
            <w:r w:rsidRPr="00D71F59">
              <w:rPr>
                <w:b/>
                <w:sz w:val="18"/>
                <w:szCs w:val="18"/>
              </w:rPr>
              <w:t xml:space="preserve"> C = </w:t>
            </w:r>
            <w:r w:rsidRPr="00D71F59">
              <w:rPr>
                <w:sz w:val="18"/>
                <w:szCs w:val="18"/>
              </w:rPr>
              <w:t>&gt;2</w:t>
            </w:r>
          </w:p>
        </w:tc>
        <w:tc>
          <w:tcPr>
            <w:tcW w:w="1066" w:type="dxa"/>
            <w:tcBorders>
              <w:top w:val="nil"/>
              <w:left w:val="single" w:sz="4" w:space="0" w:color="auto"/>
              <w:bottom w:val="nil"/>
              <w:right w:val="nil"/>
            </w:tcBorders>
            <w:vAlign w:val="center"/>
          </w:tcPr>
          <w:p w:rsidR="00F46EE8" w:rsidRPr="00D71F59" w:rsidRDefault="00F46EE8" w:rsidP="001404CF">
            <w:pPr>
              <w:ind w:left="-57"/>
              <w:rPr>
                <w:sz w:val="14"/>
                <w:szCs w:val="14"/>
              </w:rPr>
            </w:pPr>
            <w:r w:rsidRPr="00D71F59">
              <w:rPr>
                <w:sz w:val="14"/>
                <w:szCs w:val="14"/>
              </w:rPr>
              <w:t>Ppxtranum</w:t>
            </w:r>
          </w:p>
        </w:tc>
      </w:tr>
      <w:tr w:rsidR="00F46EE8" w:rsidRPr="00D71F59" w:rsidTr="001404CF">
        <w:trPr>
          <w:cantSplit/>
          <w:trHeight w:val="401"/>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21</w:t>
            </w:r>
          </w:p>
        </w:tc>
        <w:tc>
          <w:tcPr>
            <w:tcW w:w="3574" w:type="dxa"/>
            <w:tcBorders>
              <w:left w:val="thickThinSmallGap" w:sz="24" w:space="0" w:color="auto"/>
            </w:tcBorders>
          </w:tcPr>
          <w:p w:rsidR="00F46EE8" w:rsidRPr="00D71F59" w:rsidRDefault="00F46EE8" w:rsidP="001404CF">
            <w:pPr>
              <w:tabs>
                <w:tab w:val="center" w:pos="4693"/>
              </w:tabs>
              <w:suppressAutoHyphens/>
              <w:spacing w:line="240" w:lineRule="atLeast"/>
              <w:rPr>
                <w:sz w:val="18"/>
                <w:szCs w:val="18"/>
              </w:rPr>
            </w:pPr>
            <w:r w:rsidRPr="00D71F59">
              <w:rPr>
                <w:sz w:val="18"/>
                <w:szCs w:val="18"/>
              </w:rPr>
              <w:t>Was YOUR PARTNER married at any time during your relationship?</w:t>
            </w:r>
          </w:p>
        </w:tc>
        <w:tc>
          <w:tcPr>
            <w:tcW w:w="2269" w:type="dxa"/>
            <w:gridSpan w:val="4"/>
            <w:vAlign w:val="center"/>
          </w:tcPr>
          <w:p w:rsidR="00F46EE8" w:rsidRPr="00D71F59" w:rsidRDefault="00F46EE8" w:rsidP="001404CF">
            <w:pPr>
              <w:jc w:val="center"/>
              <w:rPr>
                <w:b/>
                <w:sz w:val="18"/>
                <w:szCs w:val="18"/>
              </w:rPr>
            </w:pPr>
            <w:r w:rsidRPr="00D71F59">
              <w:rPr>
                <w:b/>
                <w:sz w:val="18"/>
                <w:szCs w:val="18"/>
                <w:u w:val="single"/>
              </w:rPr>
              <w:t>Y</w:t>
            </w:r>
            <w:r w:rsidRPr="00D71F59">
              <w:rPr>
                <w:sz w:val="18"/>
                <w:szCs w:val="18"/>
              </w:rPr>
              <w:t xml:space="preserve">es           I </w:t>
            </w:r>
            <w:r w:rsidRPr="00D71F59">
              <w:rPr>
                <w:b/>
                <w:sz w:val="18"/>
                <w:szCs w:val="18"/>
                <w:u w:val="single"/>
              </w:rPr>
              <w:t>S</w:t>
            </w:r>
            <w:r w:rsidRPr="00D71F59">
              <w:rPr>
                <w:sz w:val="18"/>
                <w:szCs w:val="18"/>
              </w:rPr>
              <w:t>uspect</w:t>
            </w:r>
          </w:p>
          <w:p w:rsidR="00F46EE8" w:rsidRPr="00D71F59" w:rsidRDefault="00F46EE8" w:rsidP="001404CF">
            <w:pPr>
              <w:jc w:val="center"/>
              <w:rPr>
                <w:b/>
                <w:sz w:val="18"/>
                <w:szCs w:val="18"/>
                <w:u w:val="single"/>
              </w:rPr>
            </w:pPr>
            <w:r w:rsidRPr="00D71F59">
              <w:rPr>
                <w:b/>
                <w:sz w:val="18"/>
                <w:szCs w:val="18"/>
                <w:u w:val="single"/>
              </w:rPr>
              <w:t>N</w:t>
            </w:r>
            <w:r w:rsidRPr="00D71F59">
              <w:rPr>
                <w:sz w:val="18"/>
                <w:szCs w:val="18"/>
              </w:rPr>
              <w:t>o</w:t>
            </w:r>
            <w:r w:rsidRPr="00D71F59">
              <w:rPr>
                <w:b/>
                <w:sz w:val="18"/>
                <w:szCs w:val="18"/>
              </w:rPr>
              <w:t xml:space="preserve">      </w:t>
            </w:r>
            <w:r w:rsidRPr="00D71F59">
              <w:rPr>
                <w:b/>
                <w:sz w:val="18"/>
                <w:szCs w:val="18"/>
                <w:u w:val="single"/>
              </w:rPr>
              <w:t>D</w:t>
            </w:r>
            <w:r w:rsidRPr="00D71F59">
              <w:rPr>
                <w:sz w:val="18"/>
                <w:szCs w:val="18"/>
              </w:rPr>
              <w:t xml:space="preserve">on’t know </w:t>
            </w:r>
          </w:p>
        </w:tc>
        <w:tc>
          <w:tcPr>
            <w:tcW w:w="2269" w:type="dxa"/>
            <w:gridSpan w:val="5"/>
            <w:vAlign w:val="center"/>
          </w:tcPr>
          <w:p w:rsidR="00F46EE8" w:rsidRPr="00D71F59" w:rsidRDefault="00F46EE8" w:rsidP="001404CF">
            <w:pPr>
              <w:jc w:val="center"/>
              <w:rPr>
                <w:b/>
                <w:sz w:val="18"/>
                <w:szCs w:val="18"/>
              </w:rPr>
            </w:pPr>
            <w:r w:rsidRPr="00D71F59">
              <w:rPr>
                <w:b/>
                <w:sz w:val="18"/>
                <w:szCs w:val="18"/>
                <w:u w:val="single"/>
              </w:rPr>
              <w:t>Y</w:t>
            </w:r>
            <w:r w:rsidRPr="00D71F59">
              <w:rPr>
                <w:sz w:val="18"/>
                <w:szCs w:val="18"/>
              </w:rPr>
              <w:t xml:space="preserve">es           I </w:t>
            </w:r>
            <w:r w:rsidRPr="00D71F59">
              <w:rPr>
                <w:b/>
                <w:sz w:val="18"/>
                <w:szCs w:val="18"/>
                <w:u w:val="single"/>
              </w:rPr>
              <w:t>S</w:t>
            </w:r>
            <w:r w:rsidRPr="00D71F59">
              <w:rPr>
                <w:sz w:val="18"/>
                <w:szCs w:val="18"/>
              </w:rPr>
              <w:t>uspect</w:t>
            </w:r>
          </w:p>
          <w:p w:rsidR="00F46EE8" w:rsidRPr="00D71F59" w:rsidRDefault="00F46EE8" w:rsidP="001404CF">
            <w:pPr>
              <w:jc w:val="center"/>
              <w:rPr>
                <w:b/>
                <w:sz w:val="18"/>
                <w:szCs w:val="18"/>
                <w:u w:val="single"/>
              </w:rPr>
            </w:pPr>
            <w:r w:rsidRPr="00D71F59">
              <w:rPr>
                <w:b/>
                <w:sz w:val="18"/>
                <w:szCs w:val="18"/>
                <w:u w:val="single"/>
              </w:rPr>
              <w:t>N</w:t>
            </w:r>
            <w:r w:rsidRPr="00D71F59">
              <w:rPr>
                <w:sz w:val="18"/>
                <w:szCs w:val="18"/>
              </w:rPr>
              <w:t>o</w:t>
            </w:r>
            <w:r w:rsidRPr="00D71F59">
              <w:rPr>
                <w:b/>
                <w:sz w:val="18"/>
                <w:szCs w:val="18"/>
              </w:rPr>
              <w:t xml:space="preserve">      </w:t>
            </w:r>
            <w:r w:rsidRPr="00D71F59">
              <w:rPr>
                <w:b/>
                <w:sz w:val="18"/>
                <w:szCs w:val="18"/>
                <w:u w:val="single"/>
              </w:rPr>
              <w:t>D</w:t>
            </w:r>
            <w:r w:rsidRPr="00D71F59">
              <w:rPr>
                <w:sz w:val="18"/>
                <w:szCs w:val="18"/>
              </w:rPr>
              <w:t>on’t know</w:t>
            </w:r>
          </w:p>
        </w:tc>
        <w:tc>
          <w:tcPr>
            <w:tcW w:w="2272" w:type="dxa"/>
            <w:gridSpan w:val="6"/>
            <w:tcBorders>
              <w:right w:val="single" w:sz="4" w:space="0" w:color="auto"/>
            </w:tcBorders>
            <w:vAlign w:val="center"/>
          </w:tcPr>
          <w:p w:rsidR="00F46EE8" w:rsidRPr="00D71F59" w:rsidRDefault="00F46EE8" w:rsidP="001404CF">
            <w:pPr>
              <w:jc w:val="center"/>
              <w:rPr>
                <w:b/>
                <w:sz w:val="18"/>
                <w:szCs w:val="18"/>
              </w:rPr>
            </w:pPr>
            <w:r w:rsidRPr="00D71F59">
              <w:rPr>
                <w:b/>
                <w:sz w:val="18"/>
                <w:szCs w:val="18"/>
                <w:u w:val="single"/>
              </w:rPr>
              <w:t>Y</w:t>
            </w:r>
            <w:r w:rsidRPr="00D71F59">
              <w:rPr>
                <w:sz w:val="18"/>
                <w:szCs w:val="18"/>
              </w:rPr>
              <w:t xml:space="preserve">es           I </w:t>
            </w:r>
            <w:r w:rsidRPr="00D71F59">
              <w:rPr>
                <w:b/>
                <w:sz w:val="18"/>
                <w:szCs w:val="18"/>
                <w:u w:val="single"/>
              </w:rPr>
              <w:t>S</w:t>
            </w:r>
            <w:r w:rsidRPr="00D71F59">
              <w:rPr>
                <w:sz w:val="18"/>
                <w:szCs w:val="18"/>
              </w:rPr>
              <w:t>uspect</w:t>
            </w:r>
          </w:p>
          <w:p w:rsidR="00F46EE8" w:rsidRPr="00D71F59" w:rsidRDefault="00F46EE8" w:rsidP="001404CF">
            <w:pPr>
              <w:jc w:val="center"/>
              <w:rPr>
                <w:b/>
                <w:sz w:val="18"/>
                <w:szCs w:val="18"/>
                <w:u w:val="single"/>
              </w:rPr>
            </w:pPr>
            <w:r w:rsidRPr="00D71F59">
              <w:rPr>
                <w:b/>
                <w:sz w:val="18"/>
                <w:szCs w:val="18"/>
                <w:u w:val="single"/>
              </w:rPr>
              <w:t>N</w:t>
            </w:r>
            <w:r w:rsidRPr="00D71F59">
              <w:rPr>
                <w:sz w:val="18"/>
                <w:szCs w:val="18"/>
              </w:rPr>
              <w:t>o</w:t>
            </w:r>
            <w:r w:rsidRPr="00D71F59">
              <w:rPr>
                <w:b/>
                <w:sz w:val="18"/>
                <w:szCs w:val="18"/>
              </w:rPr>
              <w:t xml:space="preserve">      </w:t>
            </w:r>
            <w:r w:rsidRPr="00D71F59">
              <w:rPr>
                <w:b/>
                <w:sz w:val="18"/>
                <w:szCs w:val="18"/>
                <w:u w:val="single"/>
              </w:rPr>
              <w:t>D</w:t>
            </w:r>
            <w:r w:rsidRPr="00D71F59">
              <w:rPr>
                <w:sz w:val="18"/>
                <w:szCs w:val="18"/>
              </w:rPr>
              <w:t>on’t know</w:t>
            </w:r>
          </w:p>
        </w:tc>
        <w:tc>
          <w:tcPr>
            <w:tcW w:w="1066" w:type="dxa"/>
            <w:tcBorders>
              <w:top w:val="nil"/>
              <w:left w:val="single" w:sz="4" w:space="0" w:color="auto"/>
              <w:bottom w:val="nil"/>
              <w:right w:val="nil"/>
            </w:tcBorders>
            <w:vAlign w:val="center"/>
          </w:tcPr>
          <w:p w:rsidR="00F46EE8" w:rsidRPr="00D71F59" w:rsidRDefault="00F46EE8" w:rsidP="001404CF">
            <w:pPr>
              <w:ind w:left="-57" w:right="-108"/>
              <w:rPr>
                <w:sz w:val="14"/>
                <w:szCs w:val="14"/>
              </w:rPr>
            </w:pPr>
            <w:r w:rsidRPr="00D71F59">
              <w:rPr>
                <w:sz w:val="14"/>
                <w:szCs w:val="14"/>
              </w:rPr>
              <w:t>Pmar</w:t>
            </w:r>
          </w:p>
        </w:tc>
      </w:tr>
      <w:tr w:rsidR="00F46EE8" w:rsidRPr="00D71F59" w:rsidTr="001404CF">
        <w:trPr>
          <w:cantSplit/>
          <w:trHeight w:val="649"/>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22</w:t>
            </w:r>
          </w:p>
        </w:tc>
        <w:tc>
          <w:tcPr>
            <w:tcW w:w="3574" w:type="dxa"/>
            <w:tcBorders>
              <w:left w:val="thickThinSmallGap" w:sz="24" w:space="0" w:color="auto"/>
            </w:tcBorders>
          </w:tcPr>
          <w:p w:rsidR="00F46EE8" w:rsidRPr="00D71F59" w:rsidRDefault="00F46EE8" w:rsidP="001404CF">
            <w:pPr>
              <w:tabs>
                <w:tab w:val="center" w:pos="4693"/>
              </w:tabs>
              <w:suppressAutoHyphens/>
              <w:spacing w:line="240" w:lineRule="atLeast"/>
              <w:rPr>
                <w:sz w:val="20"/>
              </w:rPr>
            </w:pPr>
            <w:r w:rsidRPr="00D71F59">
              <w:rPr>
                <w:sz w:val="20"/>
              </w:rPr>
              <w:t xml:space="preserve"> When you first had sex with this person, did you know their HIV status?</w:t>
            </w:r>
          </w:p>
        </w:tc>
        <w:tc>
          <w:tcPr>
            <w:tcW w:w="2269" w:type="dxa"/>
            <w:gridSpan w:val="4"/>
            <w:vAlign w:val="center"/>
          </w:tcPr>
          <w:p w:rsidR="00F46EE8" w:rsidRPr="00D71F59" w:rsidRDefault="00F46EE8" w:rsidP="001404CF">
            <w:pPr>
              <w:rPr>
                <w:sz w:val="20"/>
              </w:rPr>
            </w:pPr>
            <w:r w:rsidRPr="00D71F59">
              <w:rPr>
                <w:b/>
                <w:sz w:val="20"/>
              </w:rPr>
              <w:t>Y</w:t>
            </w:r>
            <w:r w:rsidRPr="00D71F59">
              <w:rPr>
                <w:sz w:val="20"/>
              </w:rPr>
              <w:t xml:space="preserve"> Yes, knew status</w:t>
            </w:r>
            <w:r w:rsidRPr="00D71F59">
              <w:rPr>
                <w:sz w:val="20"/>
              </w:rPr>
              <w:sym w:font="Wingdings" w:char="F0E8"/>
            </w:r>
            <w:r w:rsidRPr="004A3F7A">
              <w:rPr>
                <w:b/>
                <w:sz w:val="20"/>
              </w:rPr>
              <w:t>Q1</w:t>
            </w:r>
            <w:r w:rsidR="00FF7DC8">
              <w:rPr>
                <w:b/>
                <w:sz w:val="20"/>
              </w:rPr>
              <w:t>24</w:t>
            </w:r>
          </w:p>
          <w:p w:rsidR="00F46EE8" w:rsidRPr="00D71F59" w:rsidRDefault="00F46EE8" w:rsidP="001404CF">
            <w:pPr>
              <w:rPr>
                <w:sz w:val="20"/>
              </w:rPr>
            </w:pPr>
            <w:r w:rsidRPr="00D71F59">
              <w:rPr>
                <w:b/>
                <w:sz w:val="20"/>
              </w:rPr>
              <w:t>N</w:t>
            </w:r>
            <w:r w:rsidRPr="00D71F59">
              <w:rPr>
                <w:sz w:val="20"/>
              </w:rPr>
              <w:t xml:space="preserve"> No, didn’t know status </w:t>
            </w:r>
          </w:p>
          <w:p w:rsidR="00F46EE8" w:rsidRPr="00D71F59" w:rsidRDefault="00F46EE8" w:rsidP="001404CF">
            <w:pPr>
              <w:rPr>
                <w:b/>
                <w:sz w:val="20"/>
              </w:rPr>
            </w:pPr>
            <w:r w:rsidRPr="00D71F59">
              <w:rPr>
                <w:b/>
                <w:sz w:val="20"/>
              </w:rPr>
              <w:t xml:space="preserve">C </w:t>
            </w:r>
            <w:r w:rsidRPr="00D71F59">
              <w:rPr>
                <w:sz w:val="20"/>
              </w:rPr>
              <w:t xml:space="preserve">Can’t remember/Not sure </w:t>
            </w:r>
          </w:p>
          <w:p w:rsidR="00F46EE8" w:rsidRPr="004A3F7A" w:rsidRDefault="00F46EE8" w:rsidP="001404CF">
            <w:pPr>
              <w:rPr>
                <w:sz w:val="20"/>
              </w:rPr>
            </w:pPr>
          </w:p>
        </w:tc>
        <w:tc>
          <w:tcPr>
            <w:tcW w:w="2269" w:type="dxa"/>
            <w:gridSpan w:val="5"/>
            <w:vAlign w:val="center"/>
          </w:tcPr>
          <w:p w:rsidR="00F46EE8" w:rsidRPr="00D71F59" w:rsidRDefault="00F46EE8" w:rsidP="001404CF">
            <w:pPr>
              <w:rPr>
                <w:sz w:val="20"/>
              </w:rPr>
            </w:pPr>
            <w:r w:rsidRPr="00D71F59">
              <w:rPr>
                <w:b/>
                <w:sz w:val="20"/>
              </w:rPr>
              <w:t>Y</w:t>
            </w:r>
            <w:r w:rsidRPr="00D71F59">
              <w:rPr>
                <w:sz w:val="20"/>
              </w:rPr>
              <w:t xml:space="preserve"> Yes, knew status</w:t>
            </w:r>
            <w:r w:rsidRPr="00D71F59">
              <w:rPr>
                <w:sz w:val="20"/>
              </w:rPr>
              <w:sym w:font="Wingdings" w:char="F0E8"/>
            </w:r>
            <w:r w:rsidRPr="004A3F7A">
              <w:rPr>
                <w:b/>
                <w:sz w:val="20"/>
              </w:rPr>
              <w:t>Q1</w:t>
            </w:r>
            <w:r w:rsidR="00FF7DC8">
              <w:rPr>
                <w:b/>
                <w:sz w:val="20"/>
              </w:rPr>
              <w:t>24</w:t>
            </w:r>
          </w:p>
          <w:p w:rsidR="00F46EE8" w:rsidRPr="00D71F59" w:rsidRDefault="00F46EE8" w:rsidP="001404CF">
            <w:pPr>
              <w:rPr>
                <w:sz w:val="20"/>
              </w:rPr>
            </w:pPr>
            <w:r w:rsidRPr="00D71F59">
              <w:rPr>
                <w:b/>
                <w:sz w:val="20"/>
              </w:rPr>
              <w:t>N</w:t>
            </w:r>
            <w:r w:rsidRPr="00D71F59">
              <w:rPr>
                <w:sz w:val="20"/>
              </w:rPr>
              <w:t xml:space="preserve"> No, didn’t know status </w:t>
            </w:r>
          </w:p>
          <w:p w:rsidR="00F46EE8" w:rsidRPr="00D71F59" w:rsidRDefault="00F46EE8" w:rsidP="001404CF">
            <w:pPr>
              <w:rPr>
                <w:b/>
                <w:sz w:val="20"/>
              </w:rPr>
            </w:pPr>
            <w:r w:rsidRPr="00D71F59">
              <w:rPr>
                <w:b/>
                <w:sz w:val="20"/>
              </w:rPr>
              <w:t xml:space="preserve">C </w:t>
            </w:r>
            <w:r w:rsidRPr="00D71F59">
              <w:rPr>
                <w:sz w:val="20"/>
              </w:rPr>
              <w:t xml:space="preserve">Can’t remember/Not sure </w:t>
            </w:r>
          </w:p>
          <w:p w:rsidR="00F46EE8" w:rsidRPr="00D71F59" w:rsidRDefault="00F46EE8" w:rsidP="001404CF">
            <w:pPr>
              <w:jc w:val="center"/>
              <w:rPr>
                <w:b/>
                <w:sz w:val="20"/>
                <w:u w:val="single"/>
              </w:rPr>
            </w:pPr>
          </w:p>
        </w:tc>
        <w:tc>
          <w:tcPr>
            <w:tcW w:w="2272" w:type="dxa"/>
            <w:gridSpan w:val="6"/>
            <w:tcBorders>
              <w:right w:val="single" w:sz="4" w:space="0" w:color="auto"/>
            </w:tcBorders>
            <w:vAlign w:val="center"/>
          </w:tcPr>
          <w:p w:rsidR="00F46EE8" w:rsidRPr="00D71F59" w:rsidRDefault="00F46EE8" w:rsidP="001404CF">
            <w:pPr>
              <w:rPr>
                <w:sz w:val="20"/>
              </w:rPr>
            </w:pPr>
            <w:r w:rsidRPr="00D71F59">
              <w:rPr>
                <w:b/>
                <w:sz w:val="20"/>
              </w:rPr>
              <w:t>Y</w:t>
            </w:r>
            <w:r w:rsidRPr="00D71F59">
              <w:rPr>
                <w:sz w:val="20"/>
              </w:rPr>
              <w:t xml:space="preserve"> Yes, knew status</w:t>
            </w:r>
            <w:r w:rsidRPr="00D71F59">
              <w:rPr>
                <w:sz w:val="20"/>
              </w:rPr>
              <w:sym w:font="Wingdings" w:char="F0E8"/>
            </w:r>
            <w:r w:rsidRPr="004A3F7A">
              <w:rPr>
                <w:b/>
                <w:sz w:val="20"/>
              </w:rPr>
              <w:t>Q1</w:t>
            </w:r>
            <w:r w:rsidR="00FF7DC8">
              <w:rPr>
                <w:b/>
                <w:sz w:val="20"/>
              </w:rPr>
              <w:t>24</w:t>
            </w:r>
          </w:p>
          <w:p w:rsidR="00F46EE8" w:rsidRPr="00D71F59" w:rsidRDefault="00F46EE8" w:rsidP="001404CF">
            <w:pPr>
              <w:rPr>
                <w:sz w:val="20"/>
              </w:rPr>
            </w:pPr>
            <w:r w:rsidRPr="00D71F59">
              <w:rPr>
                <w:b/>
                <w:sz w:val="20"/>
              </w:rPr>
              <w:t>N</w:t>
            </w:r>
            <w:r w:rsidRPr="00D71F59">
              <w:rPr>
                <w:sz w:val="20"/>
              </w:rPr>
              <w:t xml:space="preserve"> No, didn’t know status  </w:t>
            </w:r>
          </w:p>
          <w:p w:rsidR="00F46EE8" w:rsidRPr="00D71F59" w:rsidRDefault="00F46EE8" w:rsidP="001404CF">
            <w:pPr>
              <w:rPr>
                <w:b/>
                <w:sz w:val="20"/>
              </w:rPr>
            </w:pPr>
            <w:r w:rsidRPr="00D71F59">
              <w:rPr>
                <w:b/>
                <w:sz w:val="20"/>
              </w:rPr>
              <w:t xml:space="preserve">C </w:t>
            </w:r>
            <w:r w:rsidRPr="00D71F59">
              <w:rPr>
                <w:sz w:val="20"/>
              </w:rPr>
              <w:t xml:space="preserve">Can’t remember/Not sure </w:t>
            </w:r>
          </w:p>
          <w:p w:rsidR="00F46EE8" w:rsidRPr="00D71F59" w:rsidRDefault="00F46EE8" w:rsidP="001404CF">
            <w:pPr>
              <w:jc w:val="center"/>
              <w:rPr>
                <w:b/>
                <w:sz w:val="20"/>
                <w:u w:val="single"/>
              </w:rPr>
            </w:pPr>
          </w:p>
        </w:tc>
        <w:tc>
          <w:tcPr>
            <w:tcW w:w="1066" w:type="dxa"/>
            <w:tcBorders>
              <w:top w:val="nil"/>
              <w:left w:val="single" w:sz="4" w:space="0" w:color="auto"/>
              <w:bottom w:val="nil"/>
              <w:right w:val="nil"/>
            </w:tcBorders>
            <w:vAlign w:val="center"/>
          </w:tcPr>
          <w:p w:rsidR="00F46EE8" w:rsidRPr="00D71F59" w:rsidRDefault="00F46EE8" w:rsidP="001404CF">
            <w:pPr>
              <w:ind w:left="-57" w:right="-108"/>
              <w:rPr>
                <w:sz w:val="14"/>
                <w:szCs w:val="14"/>
              </w:rPr>
            </w:pPr>
            <w:r>
              <w:rPr>
                <w:sz w:val="14"/>
                <w:szCs w:val="14"/>
              </w:rPr>
              <w:t>Pstat1stsex</w:t>
            </w:r>
          </w:p>
        </w:tc>
      </w:tr>
      <w:tr w:rsidR="00F46EE8" w:rsidRPr="00D71F59" w:rsidTr="001404CF">
        <w:trPr>
          <w:cantSplit/>
          <w:trHeight w:val="690"/>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23</w:t>
            </w:r>
          </w:p>
        </w:tc>
        <w:tc>
          <w:tcPr>
            <w:tcW w:w="3574" w:type="dxa"/>
            <w:tcBorders>
              <w:left w:val="thickThinSmallGap" w:sz="24" w:space="0" w:color="auto"/>
            </w:tcBorders>
          </w:tcPr>
          <w:p w:rsidR="00F46EE8" w:rsidRDefault="00F46EE8" w:rsidP="001404CF">
            <w:pPr>
              <w:tabs>
                <w:tab w:val="center" w:pos="4693"/>
              </w:tabs>
              <w:suppressAutoHyphens/>
              <w:spacing w:line="240" w:lineRule="atLeast"/>
              <w:rPr>
                <w:sz w:val="18"/>
                <w:szCs w:val="18"/>
              </w:rPr>
            </w:pPr>
            <w:r w:rsidRPr="00D71F59">
              <w:rPr>
                <w:sz w:val="18"/>
                <w:szCs w:val="18"/>
              </w:rPr>
              <w:t xml:space="preserve">Did he disclose his HIV status to you </w:t>
            </w:r>
            <w:r w:rsidRPr="00D71F59">
              <w:rPr>
                <w:b/>
                <w:sz w:val="18"/>
                <w:szCs w:val="18"/>
              </w:rPr>
              <w:t>at any time during your relationship</w:t>
            </w:r>
            <w:r w:rsidRPr="00D71F59">
              <w:rPr>
                <w:sz w:val="18"/>
                <w:szCs w:val="18"/>
              </w:rPr>
              <w:t xml:space="preserve">? </w:t>
            </w:r>
          </w:p>
          <w:p w:rsidR="001404CF" w:rsidRPr="00D71F59" w:rsidRDefault="001404CF" w:rsidP="001404CF">
            <w:pPr>
              <w:tabs>
                <w:tab w:val="center" w:pos="4693"/>
              </w:tabs>
              <w:suppressAutoHyphens/>
              <w:spacing w:line="240" w:lineRule="atLeast"/>
              <w:rPr>
                <w:sz w:val="18"/>
                <w:szCs w:val="18"/>
              </w:rPr>
            </w:pPr>
            <w:r>
              <w:rPr>
                <w:sz w:val="18"/>
                <w:szCs w:val="18"/>
              </w:rPr>
              <w:t>If YES, when did he disclose?</w:t>
            </w:r>
          </w:p>
        </w:tc>
        <w:tc>
          <w:tcPr>
            <w:tcW w:w="2269" w:type="dxa"/>
            <w:gridSpan w:val="4"/>
            <w:vAlign w:val="center"/>
          </w:tcPr>
          <w:p w:rsidR="001404CF" w:rsidRPr="00D71F59" w:rsidRDefault="001404CF"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1404CF" w:rsidRDefault="001404CF"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1404CF" w:rsidP="001404CF">
            <w:pPr>
              <w:rPr>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2269" w:type="dxa"/>
            <w:gridSpan w:val="5"/>
            <w:vAlign w:val="center"/>
          </w:tcPr>
          <w:p w:rsidR="001404CF" w:rsidRPr="00D71F59" w:rsidRDefault="001404CF"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1404CF" w:rsidRDefault="001404CF"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1404CF" w:rsidP="001404CF">
            <w:pPr>
              <w:rPr>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2272" w:type="dxa"/>
            <w:gridSpan w:val="6"/>
            <w:tcBorders>
              <w:right w:val="single" w:sz="4" w:space="0" w:color="auto"/>
            </w:tcBorders>
            <w:vAlign w:val="center"/>
          </w:tcPr>
          <w:p w:rsidR="001404CF" w:rsidRPr="00D71F59" w:rsidRDefault="001404CF" w:rsidP="001404CF">
            <w:pP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C</w:t>
            </w:r>
            <w:r w:rsidRPr="00D71F59">
              <w:rPr>
                <w:sz w:val="18"/>
                <w:szCs w:val="18"/>
              </w:rPr>
              <w:t>an’t remember</w:t>
            </w:r>
          </w:p>
          <w:p w:rsidR="001404CF" w:rsidRDefault="001404CF"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1404CF" w:rsidP="001404CF">
            <w:pPr>
              <w:rPr>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1066" w:type="dxa"/>
            <w:tcBorders>
              <w:top w:val="nil"/>
              <w:left w:val="single" w:sz="4" w:space="0" w:color="auto"/>
              <w:right w:val="nil"/>
            </w:tcBorders>
            <w:vAlign w:val="center"/>
          </w:tcPr>
          <w:p w:rsidR="00F46EE8" w:rsidRDefault="00F46EE8" w:rsidP="001404CF">
            <w:pPr>
              <w:ind w:left="-57" w:right="-108"/>
              <w:rPr>
                <w:sz w:val="14"/>
                <w:szCs w:val="14"/>
              </w:rPr>
            </w:pPr>
            <w:r w:rsidRPr="00D71F59">
              <w:rPr>
                <w:sz w:val="14"/>
                <w:szCs w:val="14"/>
              </w:rPr>
              <w:t>Ppdisc</w:t>
            </w:r>
          </w:p>
          <w:p w:rsidR="00F46EE8" w:rsidRPr="00D71F59" w:rsidRDefault="001404CF" w:rsidP="001404CF">
            <w:pPr>
              <w:ind w:left="-57" w:right="-108"/>
              <w:rPr>
                <w:sz w:val="14"/>
                <w:szCs w:val="14"/>
              </w:rPr>
            </w:pPr>
            <w:r>
              <w:rPr>
                <w:sz w:val="14"/>
                <w:szCs w:val="14"/>
              </w:rPr>
              <w:t>Ppdisctime</w:t>
            </w:r>
          </w:p>
        </w:tc>
      </w:tr>
      <w:tr w:rsidR="00F46EE8" w:rsidRPr="00D71F59" w:rsidTr="001404CF">
        <w:trPr>
          <w:cantSplit/>
          <w:trHeight w:val="840"/>
        </w:trPr>
        <w:tc>
          <w:tcPr>
            <w:tcW w:w="565" w:type="dxa"/>
            <w:tcBorders>
              <w:right w:val="thickThinSmallGap" w:sz="24" w:space="0" w:color="auto"/>
            </w:tcBorders>
          </w:tcPr>
          <w:p w:rsidR="00F46EE8" w:rsidRPr="00D71F59" w:rsidRDefault="00F46EE8" w:rsidP="00210467">
            <w:pPr>
              <w:ind w:left="-108"/>
              <w:jc w:val="center"/>
              <w:rPr>
                <w:sz w:val="18"/>
                <w:szCs w:val="18"/>
              </w:rPr>
            </w:pPr>
            <w:r>
              <w:rPr>
                <w:sz w:val="18"/>
                <w:szCs w:val="18"/>
              </w:rPr>
              <w:t>1</w:t>
            </w:r>
            <w:r w:rsidR="00FF7DC8">
              <w:rPr>
                <w:sz w:val="18"/>
                <w:szCs w:val="18"/>
              </w:rPr>
              <w:t>24</w:t>
            </w:r>
          </w:p>
        </w:tc>
        <w:tc>
          <w:tcPr>
            <w:tcW w:w="3574" w:type="dxa"/>
            <w:tcBorders>
              <w:left w:val="thickThinSmallGap" w:sz="24" w:space="0" w:color="auto"/>
            </w:tcBorders>
          </w:tcPr>
          <w:p w:rsidR="00F46EE8" w:rsidRDefault="00F46EE8" w:rsidP="001404CF">
            <w:pPr>
              <w:tabs>
                <w:tab w:val="center" w:pos="4693"/>
              </w:tabs>
              <w:suppressAutoHyphens/>
              <w:spacing w:line="240" w:lineRule="atLeast"/>
              <w:rPr>
                <w:sz w:val="18"/>
                <w:szCs w:val="18"/>
              </w:rPr>
            </w:pPr>
            <w:r w:rsidRPr="00D71F59">
              <w:rPr>
                <w:sz w:val="18"/>
                <w:szCs w:val="18"/>
              </w:rPr>
              <w:t xml:space="preserve">Did you disclose </w:t>
            </w:r>
            <w:r w:rsidRPr="00D71F59">
              <w:rPr>
                <w:b/>
                <w:sz w:val="18"/>
                <w:szCs w:val="18"/>
                <w:u w:val="single"/>
              </w:rPr>
              <w:t xml:space="preserve">your own </w:t>
            </w:r>
            <w:r w:rsidRPr="00D71F59">
              <w:rPr>
                <w:sz w:val="18"/>
                <w:szCs w:val="18"/>
              </w:rPr>
              <w:t xml:space="preserve">HIV status to him </w:t>
            </w:r>
            <w:r w:rsidRPr="00D71F59">
              <w:rPr>
                <w:b/>
                <w:sz w:val="18"/>
                <w:szCs w:val="18"/>
              </w:rPr>
              <w:t>at any time during your relationship</w:t>
            </w:r>
            <w:r w:rsidRPr="00D71F59">
              <w:rPr>
                <w:sz w:val="18"/>
                <w:szCs w:val="18"/>
              </w:rPr>
              <w:t xml:space="preserve">? </w:t>
            </w:r>
          </w:p>
          <w:p w:rsidR="00F46EE8" w:rsidRPr="00D71F59" w:rsidRDefault="001404CF" w:rsidP="001404CF">
            <w:pPr>
              <w:tabs>
                <w:tab w:val="center" w:pos="4693"/>
              </w:tabs>
              <w:suppressAutoHyphens/>
              <w:spacing w:line="240" w:lineRule="atLeast"/>
              <w:rPr>
                <w:sz w:val="18"/>
                <w:szCs w:val="18"/>
              </w:rPr>
            </w:pPr>
            <w:r>
              <w:rPr>
                <w:sz w:val="18"/>
                <w:szCs w:val="18"/>
              </w:rPr>
              <w:t>If YES, w</w:t>
            </w:r>
            <w:r w:rsidR="00F46EE8">
              <w:rPr>
                <w:sz w:val="18"/>
                <w:szCs w:val="18"/>
              </w:rPr>
              <w:t>hen did you disclose?</w:t>
            </w:r>
          </w:p>
          <w:p w:rsidR="00F46EE8" w:rsidRPr="00D71F59" w:rsidRDefault="00F46EE8" w:rsidP="001404CF">
            <w:pPr>
              <w:tabs>
                <w:tab w:val="center" w:pos="4693"/>
              </w:tabs>
              <w:suppressAutoHyphens/>
              <w:spacing w:line="240" w:lineRule="atLeast"/>
              <w:rPr>
                <w:sz w:val="18"/>
                <w:szCs w:val="18"/>
              </w:rPr>
            </w:pPr>
          </w:p>
        </w:tc>
        <w:tc>
          <w:tcPr>
            <w:tcW w:w="2269" w:type="dxa"/>
            <w:gridSpan w:val="4"/>
            <w:vAlign w:val="center"/>
          </w:tcPr>
          <w:p w:rsidR="00F46EE8" w:rsidRPr="00D75064" w:rsidRDefault="00F46EE8" w:rsidP="001404CF">
            <w:pPr>
              <w:jc w:val="cente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idn’t know status</w:t>
            </w:r>
          </w:p>
          <w:p w:rsidR="00F46EE8" w:rsidRDefault="00F46EE8" w:rsidP="001404CF">
            <w:pPr>
              <w:jc w:val="center"/>
              <w:rPr>
                <w:b/>
                <w:sz w:val="18"/>
                <w:szCs w:val="18"/>
              </w:rPr>
            </w:pPr>
            <w:r w:rsidRPr="00D71F59">
              <w:rPr>
                <w:b/>
                <w:sz w:val="18"/>
                <w:szCs w:val="18"/>
                <w:u w:val="single"/>
              </w:rPr>
              <w:t>C</w:t>
            </w:r>
            <w:r w:rsidRPr="00D71F59">
              <w:rPr>
                <w:sz w:val="18"/>
                <w:szCs w:val="18"/>
              </w:rPr>
              <w:t>an’t remember</w:t>
            </w:r>
          </w:p>
          <w:p w:rsidR="00F46EE8" w:rsidRDefault="00F46EE8"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F46EE8" w:rsidP="001404CF">
            <w:pPr>
              <w:rPr>
                <w:b/>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2269" w:type="dxa"/>
            <w:gridSpan w:val="5"/>
            <w:vAlign w:val="center"/>
          </w:tcPr>
          <w:p w:rsidR="00F46EE8" w:rsidRPr="00D75064" w:rsidRDefault="00F46EE8" w:rsidP="001404CF">
            <w:pPr>
              <w:jc w:val="cente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idn’t know status</w:t>
            </w:r>
          </w:p>
          <w:p w:rsidR="00F46EE8" w:rsidRDefault="00F46EE8" w:rsidP="001404CF">
            <w:pPr>
              <w:jc w:val="center"/>
              <w:rPr>
                <w:b/>
                <w:sz w:val="18"/>
                <w:szCs w:val="18"/>
              </w:rPr>
            </w:pPr>
            <w:r w:rsidRPr="00D71F59">
              <w:rPr>
                <w:b/>
                <w:sz w:val="18"/>
                <w:szCs w:val="18"/>
                <w:u w:val="single"/>
              </w:rPr>
              <w:t>C</w:t>
            </w:r>
            <w:r w:rsidRPr="00D71F59">
              <w:rPr>
                <w:sz w:val="18"/>
                <w:szCs w:val="18"/>
              </w:rPr>
              <w:t>an’t remember</w:t>
            </w:r>
          </w:p>
          <w:p w:rsidR="00F46EE8" w:rsidRDefault="00F46EE8"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F46EE8" w:rsidP="001404CF">
            <w:pPr>
              <w:rPr>
                <w:b/>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2272" w:type="dxa"/>
            <w:gridSpan w:val="6"/>
            <w:tcBorders>
              <w:right w:val="single" w:sz="4" w:space="0" w:color="auto"/>
            </w:tcBorders>
            <w:vAlign w:val="center"/>
          </w:tcPr>
          <w:p w:rsidR="00F46EE8" w:rsidRPr="00D75064" w:rsidRDefault="00F46EE8" w:rsidP="001404CF">
            <w:pPr>
              <w:jc w:val="center"/>
              <w:rPr>
                <w:b/>
                <w:sz w:val="18"/>
                <w:szCs w:val="18"/>
              </w:rPr>
            </w:pPr>
            <w:r w:rsidRPr="00D71F59">
              <w:rPr>
                <w:b/>
                <w:sz w:val="18"/>
                <w:szCs w:val="18"/>
                <w:u w:val="single"/>
              </w:rPr>
              <w:t>Y</w:t>
            </w:r>
            <w:r w:rsidRPr="00D71F59">
              <w:rPr>
                <w:b/>
                <w:sz w:val="18"/>
                <w:szCs w:val="18"/>
              </w:rPr>
              <w:t xml:space="preserve">         </w:t>
            </w:r>
            <w:r w:rsidRPr="00D71F59">
              <w:rPr>
                <w:b/>
                <w:sz w:val="18"/>
                <w:szCs w:val="18"/>
                <w:u w:val="single"/>
              </w:rPr>
              <w:t>N</w:t>
            </w:r>
            <w:r w:rsidRPr="00D71F59">
              <w:rPr>
                <w:b/>
                <w:sz w:val="18"/>
                <w:szCs w:val="18"/>
              </w:rPr>
              <w:t xml:space="preserve">     </w:t>
            </w:r>
            <w:r w:rsidRPr="00D71F59">
              <w:rPr>
                <w:b/>
                <w:sz w:val="18"/>
                <w:szCs w:val="18"/>
                <w:u w:val="single"/>
              </w:rPr>
              <w:t>D</w:t>
            </w:r>
            <w:r w:rsidRPr="00D71F59">
              <w:rPr>
                <w:sz w:val="18"/>
                <w:szCs w:val="18"/>
              </w:rPr>
              <w:t>idn’t know status</w:t>
            </w:r>
          </w:p>
          <w:p w:rsidR="00F46EE8" w:rsidRDefault="00F46EE8" w:rsidP="001404CF">
            <w:pPr>
              <w:jc w:val="center"/>
              <w:rPr>
                <w:b/>
                <w:sz w:val="18"/>
                <w:szCs w:val="18"/>
              </w:rPr>
            </w:pPr>
            <w:r w:rsidRPr="00D71F59">
              <w:rPr>
                <w:b/>
                <w:sz w:val="18"/>
                <w:szCs w:val="18"/>
                <w:u w:val="single"/>
              </w:rPr>
              <w:t>C</w:t>
            </w:r>
            <w:r w:rsidRPr="00D71F59">
              <w:rPr>
                <w:sz w:val="18"/>
                <w:szCs w:val="18"/>
              </w:rPr>
              <w:t>an’t remember</w:t>
            </w:r>
          </w:p>
          <w:p w:rsidR="00F46EE8" w:rsidRDefault="00F46EE8" w:rsidP="001404CF">
            <w:pPr>
              <w:rPr>
                <w:b/>
                <w:sz w:val="20"/>
              </w:rPr>
            </w:pPr>
            <w:r>
              <w:rPr>
                <w:b/>
                <w:sz w:val="20"/>
              </w:rPr>
              <w:t>A</w:t>
            </w:r>
            <w:r w:rsidRPr="00A10C4F">
              <w:rPr>
                <w:sz w:val="20"/>
              </w:rPr>
              <w:t xml:space="preserve">= Before </w:t>
            </w:r>
            <w:r>
              <w:rPr>
                <w:sz w:val="20"/>
              </w:rPr>
              <w:t>first sex</w:t>
            </w:r>
            <w:r>
              <w:rPr>
                <w:b/>
                <w:sz w:val="20"/>
              </w:rPr>
              <w:t xml:space="preserve"> </w:t>
            </w:r>
          </w:p>
          <w:p w:rsidR="00F46EE8" w:rsidRPr="00D71F59" w:rsidRDefault="00F46EE8" w:rsidP="001404CF">
            <w:pPr>
              <w:rPr>
                <w:b/>
                <w:sz w:val="18"/>
                <w:szCs w:val="18"/>
              </w:rPr>
            </w:pPr>
            <w:r>
              <w:rPr>
                <w:b/>
                <w:sz w:val="20"/>
              </w:rPr>
              <w:t>B=</w:t>
            </w:r>
            <w:r w:rsidRPr="00A10C4F">
              <w:rPr>
                <w:sz w:val="20"/>
              </w:rPr>
              <w:t xml:space="preserve"> </w:t>
            </w:r>
            <w:r>
              <w:rPr>
                <w:sz w:val="20"/>
              </w:rPr>
              <w:t>After</w:t>
            </w:r>
            <w:r w:rsidRPr="00A10C4F">
              <w:rPr>
                <w:sz w:val="20"/>
              </w:rPr>
              <w:t xml:space="preserve"> </w:t>
            </w:r>
            <w:r>
              <w:rPr>
                <w:sz w:val="20"/>
              </w:rPr>
              <w:t>first sex</w:t>
            </w:r>
          </w:p>
        </w:tc>
        <w:tc>
          <w:tcPr>
            <w:tcW w:w="1066" w:type="dxa"/>
            <w:tcBorders>
              <w:top w:val="nil"/>
              <w:left w:val="single" w:sz="4" w:space="0" w:color="auto"/>
              <w:right w:val="nil"/>
            </w:tcBorders>
            <w:vAlign w:val="center"/>
          </w:tcPr>
          <w:p w:rsidR="00F46EE8" w:rsidRPr="00D71F59" w:rsidRDefault="00F46EE8" w:rsidP="001404CF">
            <w:pPr>
              <w:pStyle w:val="Header"/>
              <w:ind w:left="-57"/>
              <w:rPr>
                <w:sz w:val="14"/>
                <w:szCs w:val="14"/>
              </w:rPr>
            </w:pPr>
            <w:r w:rsidRPr="00D71F59">
              <w:rPr>
                <w:sz w:val="14"/>
                <w:szCs w:val="14"/>
              </w:rPr>
              <w:t>Prdisc</w:t>
            </w:r>
          </w:p>
          <w:p w:rsidR="00F46EE8" w:rsidRPr="00D71F59" w:rsidRDefault="00F46EE8" w:rsidP="001404CF">
            <w:pPr>
              <w:pStyle w:val="Header"/>
              <w:ind w:left="-57"/>
              <w:rPr>
                <w:sz w:val="14"/>
                <w:szCs w:val="14"/>
              </w:rPr>
            </w:pPr>
            <w:r>
              <w:rPr>
                <w:sz w:val="14"/>
                <w:szCs w:val="14"/>
              </w:rPr>
              <w:t>prdisctime</w:t>
            </w:r>
          </w:p>
        </w:tc>
      </w:tr>
      <w:tr w:rsidR="001404CF" w:rsidRPr="00D71F59" w:rsidTr="001404CF">
        <w:trPr>
          <w:cantSplit/>
          <w:trHeight w:val="212"/>
        </w:trPr>
        <w:tc>
          <w:tcPr>
            <w:tcW w:w="565" w:type="dxa"/>
            <w:tcBorders>
              <w:right w:val="thickThinSmallGap" w:sz="24" w:space="0" w:color="auto"/>
            </w:tcBorders>
          </w:tcPr>
          <w:p w:rsidR="001404CF" w:rsidRPr="00D71F59" w:rsidRDefault="001404CF" w:rsidP="001404CF">
            <w:pPr>
              <w:jc w:val="right"/>
              <w:rPr>
                <w:sz w:val="18"/>
                <w:szCs w:val="18"/>
              </w:rPr>
            </w:pPr>
          </w:p>
        </w:tc>
        <w:tc>
          <w:tcPr>
            <w:tcW w:w="3574" w:type="dxa"/>
            <w:tcBorders>
              <w:left w:val="thickThinSmallGap" w:sz="24" w:space="0" w:color="auto"/>
            </w:tcBorders>
          </w:tcPr>
          <w:p w:rsidR="001404CF" w:rsidRPr="00D71F59" w:rsidRDefault="001404CF" w:rsidP="001404CF">
            <w:pPr>
              <w:pStyle w:val="Header"/>
              <w:rPr>
                <w:sz w:val="20"/>
              </w:rPr>
            </w:pPr>
          </w:p>
        </w:tc>
        <w:tc>
          <w:tcPr>
            <w:tcW w:w="2269" w:type="dxa"/>
            <w:gridSpan w:val="4"/>
          </w:tcPr>
          <w:p w:rsidR="001404CF" w:rsidRPr="00D71F59" w:rsidRDefault="001404CF" w:rsidP="001404CF">
            <w:pPr>
              <w:jc w:val="center"/>
              <w:rPr>
                <w:b/>
                <w:sz w:val="14"/>
                <w:szCs w:val="14"/>
              </w:rPr>
            </w:pPr>
            <w:r w:rsidRPr="00D71F59">
              <w:rPr>
                <w:sz w:val="14"/>
                <w:szCs w:val="14"/>
              </w:rPr>
              <w:t>If another, fill in Column 2</w:t>
            </w:r>
          </w:p>
        </w:tc>
        <w:tc>
          <w:tcPr>
            <w:tcW w:w="2269" w:type="dxa"/>
            <w:gridSpan w:val="5"/>
          </w:tcPr>
          <w:p w:rsidR="001404CF" w:rsidRPr="00D71F59" w:rsidRDefault="001404CF" w:rsidP="001404CF">
            <w:pPr>
              <w:jc w:val="center"/>
              <w:rPr>
                <w:b/>
                <w:sz w:val="14"/>
                <w:szCs w:val="14"/>
              </w:rPr>
            </w:pPr>
            <w:r w:rsidRPr="00D71F59">
              <w:rPr>
                <w:sz w:val="14"/>
                <w:szCs w:val="14"/>
              </w:rPr>
              <w:t>If another, fill in Column 3</w:t>
            </w:r>
          </w:p>
        </w:tc>
        <w:tc>
          <w:tcPr>
            <w:tcW w:w="2272" w:type="dxa"/>
            <w:gridSpan w:val="6"/>
            <w:tcBorders>
              <w:right w:val="single" w:sz="4" w:space="0" w:color="auto"/>
            </w:tcBorders>
          </w:tcPr>
          <w:p w:rsidR="001404CF" w:rsidRPr="00D71F59" w:rsidRDefault="001404CF" w:rsidP="001404CF">
            <w:pPr>
              <w:jc w:val="center"/>
              <w:rPr>
                <w:b/>
                <w:sz w:val="14"/>
                <w:szCs w:val="14"/>
              </w:rPr>
            </w:pPr>
            <w:r w:rsidRPr="00D71F59">
              <w:rPr>
                <w:sz w:val="14"/>
                <w:szCs w:val="14"/>
              </w:rPr>
              <w:t xml:space="preserve">If another, fill in continuation form (tick) </w:t>
            </w:r>
          </w:p>
        </w:tc>
        <w:tc>
          <w:tcPr>
            <w:tcW w:w="1066" w:type="dxa"/>
            <w:tcBorders>
              <w:top w:val="nil"/>
              <w:left w:val="single" w:sz="4" w:space="0" w:color="auto"/>
              <w:right w:val="nil"/>
            </w:tcBorders>
            <w:vAlign w:val="center"/>
          </w:tcPr>
          <w:p w:rsidR="001404CF" w:rsidRPr="00D71F59" w:rsidRDefault="00780E65" w:rsidP="001404CF">
            <w:pPr>
              <w:pStyle w:val="Header"/>
              <w:ind w:left="-57"/>
              <w:rPr>
                <w:sz w:val="14"/>
                <w:szCs w:val="14"/>
              </w:rPr>
            </w:pPr>
            <w:r w:rsidRPr="00780E65">
              <w:rPr>
                <w:noProof/>
                <w:sz w:val="14"/>
                <w:szCs w:val="14"/>
                <w:lang w:val="en-US" w:eastAsia="en-US"/>
              </w:rPr>
              <w:pict>
                <v:rect id="_x0000_s1158" style="position:absolute;left:0;text-align:left;margin-left:-.65pt;margin-top:6pt;width:18pt;height:15.1pt;z-index:4;mso-position-horizontal-relative:text;mso-position-vertical-relative:text"/>
              </w:pict>
            </w:r>
          </w:p>
          <w:p w:rsidR="001404CF" w:rsidRPr="00D71F59" w:rsidRDefault="001404CF" w:rsidP="001404CF">
            <w:pPr>
              <w:pStyle w:val="Header"/>
              <w:ind w:left="-57"/>
              <w:rPr>
                <w:sz w:val="14"/>
                <w:szCs w:val="14"/>
              </w:rPr>
            </w:pPr>
          </w:p>
          <w:p w:rsidR="001404CF" w:rsidRPr="00D71F59" w:rsidRDefault="001404CF" w:rsidP="001404CF">
            <w:pPr>
              <w:pStyle w:val="Header"/>
              <w:ind w:left="-57"/>
              <w:rPr>
                <w:sz w:val="14"/>
                <w:szCs w:val="14"/>
              </w:rPr>
            </w:pPr>
          </w:p>
        </w:tc>
      </w:tr>
    </w:tbl>
    <w:p w:rsidR="00110C3B" w:rsidRDefault="00110C3B" w:rsidP="00110C3B">
      <w:pPr>
        <w:rPr>
          <w:b/>
        </w:rPr>
      </w:pPr>
    </w:p>
    <w:p w:rsidR="00110C3B" w:rsidRPr="00D71F59" w:rsidRDefault="00110C3B" w:rsidP="00110C3B">
      <w:pPr>
        <w:rPr>
          <w:b/>
        </w:rPr>
      </w:pPr>
    </w:p>
    <w:tbl>
      <w:tblPr>
        <w:tblpPr w:leftFromText="180" w:rightFromText="180" w:vertAnchor="text" w:horzAnchor="margin" w:tblpY="-180"/>
        <w:tblOverlap w:val="never"/>
        <w:tblW w:w="10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828"/>
        <w:gridCol w:w="720"/>
      </w:tblGrid>
      <w:tr w:rsidR="00110C3B" w:rsidRPr="00D71F59" w:rsidTr="00E354C7">
        <w:trPr>
          <w:cantSplit/>
          <w:trHeight w:val="274"/>
        </w:trPr>
        <w:tc>
          <w:tcPr>
            <w:tcW w:w="10548" w:type="dxa"/>
            <w:gridSpan w:val="2"/>
            <w:tcBorders>
              <w:top w:val="single" w:sz="4" w:space="0" w:color="auto"/>
              <w:bottom w:val="single" w:sz="4" w:space="0" w:color="auto"/>
            </w:tcBorders>
            <w:vAlign w:val="center"/>
          </w:tcPr>
          <w:p w:rsidR="00110C3B" w:rsidRPr="00D71F59" w:rsidRDefault="004067C5" w:rsidP="00E354C7">
            <w:pPr>
              <w:pStyle w:val="Heading2"/>
              <w:jc w:val="left"/>
            </w:pPr>
            <w:r w:rsidRPr="004067C5">
              <w:rPr>
                <w:sz w:val="24"/>
                <w:szCs w:val="24"/>
              </w:rPr>
              <w:t xml:space="preserve">Q </w:t>
            </w:r>
            <w:r w:rsidR="00AC12BC">
              <w:rPr>
                <w:sz w:val="24"/>
                <w:szCs w:val="24"/>
              </w:rPr>
              <w:t>1</w:t>
            </w:r>
            <w:r w:rsidR="00483D82">
              <w:rPr>
                <w:sz w:val="24"/>
                <w:szCs w:val="24"/>
              </w:rPr>
              <w:t>2</w:t>
            </w:r>
            <w:r w:rsidR="00FF7DC8">
              <w:rPr>
                <w:sz w:val="24"/>
                <w:szCs w:val="24"/>
              </w:rPr>
              <w:t>5 &amp;</w:t>
            </w:r>
            <w:r>
              <w:rPr>
                <w:sz w:val="32"/>
                <w:szCs w:val="32"/>
              </w:rPr>
              <w:t xml:space="preserve"> </w:t>
            </w:r>
            <w:r w:rsidR="00110C3B" w:rsidRPr="00EE05CC">
              <w:rPr>
                <w:sz w:val="28"/>
                <w:szCs w:val="28"/>
              </w:rPr>
              <w:t>PROBING &amp; RECALL CUES</w:t>
            </w:r>
          </w:p>
        </w:tc>
      </w:tr>
      <w:tr w:rsidR="00110C3B" w:rsidRPr="00D71F59" w:rsidTr="001404CF">
        <w:trPr>
          <w:cantSplit/>
          <w:trHeight w:val="3104"/>
        </w:trPr>
        <w:tc>
          <w:tcPr>
            <w:tcW w:w="9828" w:type="dxa"/>
            <w:tcBorders>
              <w:bottom w:val="single" w:sz="4" w:space="0" w:color="auto"/>
            </w:tcBorders>
            <w:shd w:val="clear" w:color="auto" w:fill="F3F3F3"/>
            <w:vAlign w:val="center"/>
          </w:tcPr>
          <w:p w:rsidR="00110C3B" w:rsidRPr="00E354C7" w:rsidRDefault="00110C3B" w:rsidP="00E354C7">
            <w:pPr>
              <w:rPr>
                <w:sz w:val="20"/>
              </w:rPr>
            </w:pPr>
            <w:r w:rsidRPr="00E354C7">
              <w:rPr>
                <w:sz w:val="20"/>
              </w:rPr>
              <w:t xml:space="preserve">After having asked questions above, probe respondents as follows: </w:t>
            </w:r>
          </w:p>
          <w:p w:rsidR="00110C3B" w:rsidRPr="00E354C7" w:rsidRDefault="00110C3B" w:rsidP="00E354C7">
            <w:pPr>
              <w:rPr>
                <w:sz w:val="20"/>
              </w:rPr>
            </w:pPr>
            <w:r w:rsidRPr="00E354C7">
              <w:rPr>
                <w:sz w:val="20"/>
              </w:rPr>
              <w:t xml:space="preserve">“You have told me about these non-marital partners, but we know sometimes people may omit to mention one or more partners they have had sex with, either because they forget about them or because they may feel shy/embarrassed about talking about them. Remember that all the information you give me is entirely confidential and private. I just want to ask you a few more questions. Try and remember, over the last 12 months, maybe you have had sex…” </w:t>
            </w:r>
          </w:p>
          <w:p w:rsidR="00110C3B" w:rsidRPr="00E354C7" w:rsidRDefault="00110C3B" w:rsidP="00E354C7">
            <w:pPr>
              <w:rPr>
                <w:i/>
                <w:sz w:val="20"/>
              </w:rPr>
            </w:pPr>
            <w:r w:rsidRPr="00E354C7">
              <w:rPr>
                <w:i/>
                <w:sz w:val="20"/>
              </w:rPr>
              <w:t>If a respondent remembers about another (or several other) partner(s) after any of these questions, write down the number of partners recalled in the box next to the question then go back to the previous table and ask questions 89-109</w:t>
            </w:r>
          </w:p>
          <w:p w:rsidR="00110C3B" w:rsidRPr="00E354C7" w:rsidRDefault="00110C3B" w:rsidP="00E354C7">
            <w:pPr>
              <w:rPr>
                <w:sz w:val="20"/>
              </w:rPr>
            </w:pPr>
            <w:r w:rsidRPr="00E354C7">
              <w:rPr>
                <w:i/>
                <w:sz w:val="20"/>
              </w:rPr>
              <w:t xml:space="preserve">If you do not ask the probing question, then leave the box blank. </w:t>
            </w:r>
            <w:r w:rsidRPr="00E354C7">
              <w:rPr>
                <w:sz w:val="20"/>
              </w:rPr>
              <w:t xml:space="preserve"> </w:t>
            </w:r>
          </w:p>
          <w:p w:rsidR="00110C3B" w:rsidRPr="00E354C7" w:rsidRDefault="00110C3B" w:rsidP="00E354C7">
            <w:pPr>
              <w:numPr>
                <w:ilvl w:val="0"/>
                <w:numId w:val="10"/>
              </w:numPr>
              <w:rPr>
                <w:sz w:val="20"/>
              </w:rPr>
            </w:pPr>
            <w:r w:rsidRPr="00E354C7">
              <w:rPr>
                <w:sz w:val="20"/>
              </w:rPr>
              <w:t xml:space="preserve">With someone else you may have met at the market?                                                                                                                                                                                                                      </w:t>
            </w:r>
          </w:p>
          <w:p w:rsidR="00110C3B" w:rsidRPr="00E354C7" w:rsidRDefault="00110C3B" w:rsidP="00E354C7">
            <w:pPr>
              <w:numPr>
                <w:ilvl w:val="0"/>
                <w:numId w:val="10"/>
              </w:numPr>
              <w:rPr>
                <w:sz w:val="20"/>
              </w:rPr>
            </w:pPr>
            <w:r w:rsidRPr="00E354C7">
              <w:rPr>
                <w:sz w:val="20"/>
              </w:rPr>
              <w:t>Friend or someone you just chat with?</w:t>
            </w:r>
          </w:p>
          <w:p w:rsidR="00110C3B" w:rsidRPr="00E354C7" w:rsidRDefault="00110C3B" w:rsidP="00E354C7">
            <w:pPr>
              <w:numPr>
                <w:ilvl w:val="0"/>
                <w:numId w:val="10"/>
              </w:numPr>
              <w:rPr>
                <w:sz w:val="20"/>
              </w:rPr>
            </w:pPr>
            <w:r w:rsidRPr="00E354C7">
              <w:rPr>
                <w:sz w:val="20"/>
              </w:rPr>
              <w:t xml:space="preserve">With someone who maybe gave you a gift or some money without which you would not have had sex with him? </w:t>
            </w:r>
          </w:p>
          <w:p w:rsidR="00110C3B" w:rsidRPr="00D71F59" w:rsidRDefault="00110C3B" w:rsidP="00E354C7">
            <w:pPr>
              <w:numPr>
                <w:ilvl w:val="0"/>
                <w:numId w:val="10"/>
              </w:numPr>
            </w:pPr>
            <w:r w:rsidRPr="00E354C7">
              <w:rPr>
                <w:sz w:val="20"/>
              </w:rPr>
              <w:t>With someone you did not want to have sex with?</w:t>
            </w:r>
            <w:r w:rsidRPr="00D71F59">
              <w:t xml:space="preserve"> </w:t>
            </w:r>
          </w:p>
        </w:tc>
        <w:tc>
          <w:tcPr>
            <w:tcW w:w="720" w:type="dxa"/>
            <w:tcBorders>
              <w:bottom w:val="single" w:sz="4" w:space="0" w:color="auto"/>
            </w:tcBorders>
            <w:shd w:val="clear" w:color="auto" w:fill="F3F3F3"/>
            <w:vAlign w:val="bottom"/>
          </w:tcPr>
          <w:tbl>
            <w:tblPr>
              <w:tblpPr w:leftFromText="180" w:rightFromText="180" w:vertAnchor="page" w:horzAnchor="margin" w:tblpY="19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
            </w:tblGrid>
            <w:tr w:rsidR="00FA0F9E" w:rsidRPr="00D71F59" w:rsidTr="00FA0F9E">
              <w:trPr>
                <w:trHeight w:val="70"/>
              </w:trPr>
              <w:tc>
                <w:tcPr>
                  <w:tcW w:w="365" w:type="dxa"/>
                </w:tcPr>
                <w:p w:rsidR="00FA0F9E" w:rsidRPr="00D71F59" w:rsidRDefault="00FA0F9E" w:rsidP="00E354C7"/>
              </w:tc>
            </w:tr>
            <w:tr w:rsidR="00FA0F9E" w:rsidRPr="00D71F59" w:rsidTr="00FA0F9E">
              <w:trPr>
                <w:trHeight w:val="267"/>
              </w:trPr>
              <w:tc>
                <w:tcPr>
                  <w:tcW w:w="365" w:type="dxa"/>
                </w:tcPr>
                <w:p w:rsidR="00FA0F9E" w:rsidRPr="00D71F59" w:rsidRDefault="00FA0F9E" w:rsidP="00E354C7">
                  <w:pPr>
                    <w:jc w:val="center"/>
                  </w:pPr>
                </w:p>
              </w:tc>
            </w:tr>
            <w:tr w:rsidR="00FA0F9E" w:rsidRPr="00D71F59" w:rsidTr="00FA0F9E">
              <w:trPr>
                <w:trHeight w:val="271"/>
              </w:trPr>
              <w:tc>
                <w:tcPr>
                  <w:tcW w:w="365" w:type="dxa"/>
                </w:tcPr>
                <w:p w:rsidR="00FA0F9E" w:rsidRPr="00D71F59" w:rsidRDefault="00FA0F9E" w:rsidP="00E354C7">
                  <w:pPr>
                    <w:jc w:val="center"/>
                  </w:pPr>
                </w:p>
              </w:tc>
            </w:tr>
            <w:tr w:rsidR="00FA0F9E" w:rsidRPr="00D71F59" w:rsidTr="00FA0F9E">
              <w:trPr>
                <w:trHeight w:val="146"/>
              </w:trPr>
              <w:tc>
                <w:tcPr>
                  <w:tcW w:w="365" w:type="dxa"/>
                  <w:tcBorders>
                    <w:bottom w:val="single" w:sz="4" w:space="0" w:color="auto"/>
                  </w:tcBorders>
                </w:tcPr>
                <w:p w:rsidR="00FA0F9E" w:rsidRPr="00D71F59" w:rsidRDefault="00FA0F9E" w:rsidP="00E354C7">
                  <w:pPr>
                    <w:jc w:val="center"/>
                  </w:pPr>
                </w:p>
              </w:tc>
            </w:tr>
            <w:tr w:rsidR="00FA0F9E" w:rsidRPr="00D71F59" w:rsidTr="00FA0F9E">
              <w:tc>
                <w:tcPr>
                  <w:tcW w:w="365" w:type="dxa"/>
                  <w:tcBorders>
                    <w:left w:val="nil"/>
                    <w:bottom w:val="nil"/>
                    <w:right w:val="nil"/>
                  </w:tcBorders>
                </w:tcPr>
                <w:p w:rsidR="00FA0F9E" w:rsidRPr="00D71F59" w:rsidRDefault="00FA0F9E" w:rsidP="00E354C7">
                  <w:pPr>
                    <w:jc w:val="center"/>
                  </w:pPr>
                </w:p>
              </w:tc>
            </w:tr>
          </w:tbl>
          <w:p w:rsidR="00110C3B" w:rsidRPr="00D71F59" w:rsidRDefault="00110C3B" w:rsidP="00E354C7"/>
        </w:tc>
      </w:tr>
    </w:tbl>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A83E0A" w:rsidRDefault="00A83E0A" w:rsidP="00D85A16">
      <w:pPr>
        <w:tabs>
          <w:tab w:val="left" w:pos="10815"/>
        </w:tabs>
      </w:pPr>
    </w:p>
    <w:p w:rsidR="00B37340" w:rsidRDefault="00A318CF" w:rsidP="00D85A16">
      <w:pPr>
        <w:tabs>
          <w:tab w:val="left" w:pos="10815"/>
        </w:tabs>
        <w:rPr>
          <w:sz w:val="16"/>
          <w:szCs w:val="16"/>
        </w:rPr>
      </w:pPr>
      <w:r w:rsidRPr="001A7651">
        <w:rPr>
          <w:sz w:val="16"/>
          <w:szCs w:val="16"/>
        </w:rPr>
        <w:t>chkMarket</w:t>
      </w:r>
    </w:p>
    <w:p w:rsidR="00B37340" w:rsidRDefault="00A318CF" w:rsidP="00D85A16">
      <w:pPr>
        <w:tabs>
          <w:tab w:val="left" w:pos="10815"/>
        </w:tabs>
        <w:rPr>
          <w:sz w:val="16"/>
          <w:szCs w:val="16"/>
        </w:rPr>
      </w:pPr>
      <w:r w:rsidRPr="001A7651">
        <w:rPr>
          <w:sz w:val="16"/>
          <w:szCs w:val="16"/>
        </w:rPr>
        <w:t>chkFriend</w:t>
      </w:r>
    </w:p>
    <w:p w:rsidR="00B37340" w:rsidRDefault="00A318CF" w:rsidP="00D85A16">
      <w:pPr>
        <w:tabs>
          <w:tab w:val="left" w:pos="10815"/>
        </w:tabs>
        <w:rPr>
          <w:sz w:val="16"/>
          <w:szCs w:val="16"/>
        </w:rPr>
      </w:pPr>
      <w:r w:rsidRPr="001A7651">
        <w:rPr>
          <w:sz w:val="16"/>
          <w:szCs w:val="16"/>
        </w:rPr>
        <w:t>chkgift</w:t>
      </w:r>
    </w:p>
    <w:p w:rsidR="00A83E0A" w:rsidRPr="001A7651" w:rsidRDefault="00A318CF" w:rsidP="00D85A16">
      <w:pPr>
        <w:tabs>
          <w:tab w:val="left" w:pos="10815"/>
        </w:tabs>
        <w:rPr>
          <w:sz w:val="16"/>
          <w:szCs w:val="16"/>
        </w:rPr>
      </w:pPr>
      <w:r w:rsidRPr="001A7651">
        <w:rPr>
          <w:sz w:val="16"/>
          <w:szCs w:val="16"/>
        </w:rPr>
        <w:t>chkforce</w:t>
      </w:r>
    </w:p>
    <w:p w:rsidR="00A83E0A" w:rsidRDefault="00A83E0A" w:rsidP="00D85A16">
      <w:pPr>
        <w:tabs>
          <w:tab w:val="left" w:pos="10815"/>
        </w:tabs>
      </w:pPr>
    </w:p>
    <w:p w:rsidR="00110C3B" w:rsidRDefault="00110C3B" w:rsidP="00D85A16">
      <w:pPr>
        <w:tabs>
          <w:tab w:val="left" w:pos="10815"/>
        </w:tabs>
      </w:pPr>
    </w:p>
    <w:p w:rsidR="00110C3B" w:rsidRDefault="00110C3B" w:rsidP="00D85A16">
      <w:pPr>
        <w:tabs>
          <w:tab w:val="left" w:pos="10815"/>
        </w:tabs>
      </w:pPr>
    </w:p>
    <w:tbl>
      <w:tblPr>
        <w:tblpPr w:leftFromText="180" w:rightFromText="180" w:vertAnchor="text" w:horzAnchor="margin" w:tblpY="-27"/>
        <w:tblOverlap w:val="never"/>
        <w:tblW w:w="119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6"/>
        <w:gridCol w:w="8325"/>
        <w:gridCol w:w="1437"/>
        <w:gridCol w:w="1344"/>
      </w:tblGrid>
      <w:tr w:rsidR="00110C3B" w:rsidRPr="00D71F59" w:rsidTr="00A21A4D">
        <w:trPr>
          <w:cantSplit/>
        </w:trPr>
        <w:tc>
          <w:tcPr>
            <w:tcW w:w="836" w:type="dxa"/>
          </w:tcPr>
          <w:p w:rsidR="00110C3B" w:rsidRPr="008B3CD9" w:rsidRDefault="00EE05CC" w:rsidP="00EE05CC">
            <w:pPr>
              <w:rPr>
                <w:b/>
              </w:rPr>
            </w:pPr>
            <w:r>
              <w:rPr>
                <w:b/>
                <w:sz w:val="18"/>
                <w:szCs w:val="18"/>
              </w:rPr>
              <w:t xml:space="preserve"> Q</w:t>
            </w:r>
            <w:r w:rsidR="00110C3B" w:rsidRPr="008B3CD9">
              <w:rPr>
                <w:b/>
                <w:sz w:val="18"/>
                <w:szCs w:val="18"/>
              </w:rPr>
              <w:t>1</w:t>
            </w:r>
            <w:r w:rsidR="00483D82">
              <w:rPr>
                <w:b/>
                <w:sz w:val="18"/>
                <w:szCs w:val="18"/>
              </w:rPr>
              <w:t>2</w:t>
            </w:r>
            <w:r w:rsidR="00FF7DC8">
              <w:rPr>
                <w:b/>
                <w:sz w:val="18"/>
                <w:szCs w:val="18"/>
              </w:rPr>
              <w:t>5</w:t>
            </w:r>
          </w:p>
        </w:tc>
        <w:tc>
          <w:tcPr>
            <w:tcW w:w="8325" w:type="dxa"/>
            <w:tcBorders>
              <w:right w:val="single" w:sz="4" w:space="0" w:color="auto"/>
            </w:tcBorders>
          </w:tcPr>
          <w:p w:rsidR="00110C3B" w:rsidRPr="00D71F59" w:rsidRDefault="00110C3B" w:rsidP="0047181F">
            <w:pPr>
              <w:pStyle w:val="Header"/>
              <w:jc w:val="both"/>
              <w:rPr>
                <w:bCs/>
                <w:i/>
                <w:szCs w:val="22"/>
              </w:rPr>
            </w:pPr>
            <w:r w:rsidRPr="00D71F59">
              <w:rPr>
                <w:bCs/>
                <w:i/>
                <w:szCs w:val="22"/>
              </w:rPr>
              <w:t xml:space="preserve">Interviewer: how many men has she had sex with in the last 12 months, including current husband? </w:t>
            </w:r>
          </w:p>
          <w:p w:rsidR="00110C3B" w:rsidRPr="00D71F59" w:rsidRDefault="00110C3B" w:rsidP="0047181F">
            <w:pPr>
              <w:rPr>
                <w:b/>
              </w:rPr>
            </w:pPr>
            <w:r w:rsidRPr="00D71F59">
              <w:rPr>
                <w:bCs/>
                <w:i/>
                <w:szCs w:val="22"/>
              </w:rPr>
              <w:t>Check with the participant if necessary.</w:t>
            </w:r>
          </w:p>
        </w:tc>
        <w:tc>
          <w:tcPr>
            <w:tcW w:w="1437" w:type="dxa"/>
            <w:tcBorders>
              <w:left w:val="single" w:sz="4" w:space="0" w:color="auto"/>
            </w:tcBorders>
          </w:tcPr>
          <w:p w:rsidR="00110C3B" w:rsidRPr="00D71F59" w:rsidRDefault="00110C3B" w:rsidP="0047181F">
            <w:pPr>
              <w:rPr>
                <w:b/>
              </w:rPr>
            </w:pPr>
          </w:p>
        </w:tc>
        <w:tc>
          <w:tcPr>
            <w:tcW w:w="1344" w:type="dxa"/>
            <w:tcBorders>
              <w:top w:val="nil"/>
              <w:bottom w:val="nil"/>
              <w:right w:val="nil"/>
            </w:tcBorders>
            <w:vAlign w:val="center"/>
          </w:tcPr>
          <w:p w:rsidR="00110C3B" w:rsidRPr="00D71F59" w:rsidRDefault="00110C3B" w:rsidP="0047181F">
            <w:pPr>
              <w:pStyle w:val="Heading2"/>
              <w:spacing w:before="0"/>
              <w:jc w:val="left"/>
              <w:rPr>
                <w:b w:val="0"/>
                <w:sz w:val="14"/>
                <w:szCs w:val="14"/>
              </w:rPr>
            </w:pPr>
            <w:r w:rsidRPr="00D71F59">
              <w:rPr>
                <w:b w:val="0"/>
                <w:sz w:val="14"/>
                <w:szCs w:val="14"/>
              </w:rPr>
              <w:t>Parnumchk</w:t>
            </w:r>
          </w:p>
        </w:tc>
      </w:tr>
    </w:tbl>
    <w:tbl>
      <w:tblPr>
        <w:tblpPr w:leftFromText="180" w:rightFromText="180" w:vertAnchor="text" w:horzAnchor="margin" w:tblpY="4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7"/>
        <w:gridCol w:w="2268"/>
        <w:gridCol w:w="1701"/>
        <w:gridCol w:w="1185"/>
        <w:gridCol w:w="1366"/>
        <w:gridCol w:w="1418"/>
      </w:tblGrid>
      <w:tr w:rsidR="00E354C7" w:rsidRPr="00E354C7" w:rsidTr="00A21A4D">
        <w:tc>
          <w:tcPr>
            <w:tcW w:w="11165" w:type="dxa"/>
            <w:gridSpan w:val="6"/>
            <w:tcBorders>
              <w:top w:val="nil"/>
              <w:left w:val="nil"/>
              <w:bottom w:val="nil"/>
              <w:right w:val="nil"/>
            </w:tcBorders>
          </w:tcPr>
          <w:p w:rsidR="007B22D3" w:rsidRDefault="007B22D3" w:rsidP="00E354C7">
            <w:pPr>
              <w:keepNext/>
              <w:keepLines/>
              <w:suppressAutoHyphens/>
              <w:rPr>
                <w:b/>
                <w:szCs w:val="22"/>
              </w:rPr>
            </w:pPr>
          </w:p>
          <w:p w:rsidR="00E354C7" w:rsidRPr="00E354C7" w:rsidRDefault="00A21A4D" w:rsidP="00E354C7">
            <w:pPr>
              <w:keepNext/>
              <w:keepLines/>
              <w:suppressAutoHyphens/>
              <w:rPr>
                <w:szCs w:val="22"/>
              </w:rPr>
            </w:pPr>
            <w:r w:rsidRPr="00A21A4D">
              <w:rPr>
                <w:b/>
                <w:szCs w:val="22"/>
              </w:rPr>
              <w:t>END</w:t>
            </w:r>
            <w:r>
              <w:rPr>
                <w:szCs w:val="22"/>
              </w:rPr>
              <w:t xml:space="preserve">: </w:t>
            </w:r>
            <w:r w:rsidRPr="00A21A4D">
              <w:rPr>
                <w:b/>
                <w:szCs w:val="22"/>
              </w:rPr>
              <w:t>Thank you for answering these questions. Your answers will be kept, and your name will not be kept with them.</w:t>
            </w:r>
          </w:p>
        </w:tc>
      </w:tr>
      <w:tr w:rsidR="00A21A4D" w:rsidRPr="00E354C7" w:rsidTr="00A21A4D">
        <w:trPr>
          <w:trHeight w:val="301"/>
        </w:trPr>
        <w:tc>
          <w:tcPr>
            <w:tcW w:w="3227" w:type="dxa"/>
            <w:tcBorders>
              <w:top w:val="nil"/>
              <w:left w:val="nil"/>
              <w:bottom w:val="nil"/>
              <w:right w:val="single" w:sz="4" w:space="0" w:color="auto"/>
            </w:tcBorders>
          </w:tcPr>
          <w:p w:rsidR="00A21A4D" w:rsidRPr="00A21A4D" w:rsidRDefault="00A21A4D" w:rsidP="00E354C7">
            <w:pPr>
              <w:keepNext/>
              <w:keepLines/>
              <w:suppressAutoHyphens/>
              <w:rPr>
                <w:b/>
                <w:szCs w:val="22"/>
              </w:rPr>
            </w:pPr>
            <w:r w:rsidRPr="00A21A4D">
              <w:rPr>
                <w:b/>
                <w:szCs w:val="22"/>
              </w:rPr>
              <w:t>Field Staff Code</w:t>
            </w:r>
          </w:p>
        </w:tc>
        <w:tc>
          <w:tcPr>
            <w:tcW w:w="2268" w:type="dxa"/>
            <w:tcBorders>
              <w:left w:val="single" w:sz="4" w:space="0" w:color="auto"/>
            </w:tcBorders>
          </w:tcPr>
          <w:p w:rsidR="00A21A4D" w:rsidRPr="00E354C7" w:rsidRDefault="00A21A4D" w:rsidP="00E354C7">
            <w:pPr>
              <w:keepNext/>
              <w:keepLines/>
              <w:suppressAutoHyphens/>
              <w:rPr>
                <w:szCs w:val="22"/>
              </w:rPr>
            </w:pPr>
          </w:p>
        </w:tc>
        <w:tc>
          <w:tcPr>
            <w:tcW w:w="1701" w:type="dxa"/>
            <w:tcBorders>
              <w:top w:val="nil"/>
              <w:bottom w:val="nil"/>
              <w:right w:val="dashSmallGap" w:sz="4" w:space="0" w:color="auto"/>
            </w:tcBorders>
          </w:tcPr>
          <w:p w:rsidR="00A21A4D" w:rsidRPr="00A21A4D" w:rsidRDefault="00A21A4D" w:rsidP="00E354C7">
            <w:pPr>
              <w:keepNext/>
              <w:keepLines/>
              <w:suppressAutoHyphens/>
              <w:rPr>
                <w:b/>
                <w:szCs w:val="22"/>
              </w:rPr>
            </w:pPr>
            <w:r w:rsidRPr="00A21A4D">
              <w:rPr>
                <w:b/>
                <w:szCs w:val="22"/>
              </w:rPr>
              <w:t>Coder/checker</w:t>
            </w:r>
          </w:p>
        </w:tc>
        <w:tc>
          <w:tcPr>
            <w:tcW w:w="1185" w:type="dxa"/>
            <w:tcBorders>
              <w:top w:val="dashSmallGap" w:sz="4" w:space="0" w:color="auto"/>
              <w:left w:val="dashSmallGap" w:sz="4" w:space="0" w:color="auto"/>
              <w:bottom w:val="dashSmallGap" w:sz="4" w:space="0" w:color="auto"/>
              <w:right w:val="dashSmallGap" w:sz="4" w:space="0" w:color="auto"/>
            </w:tcBorders>
          </w:tcPr>
          <w:p w:rsidR="00A21A4D" w:rsidRPr="00E354C7" w:rsidRDefault="00A21A4D" w:rsidP="00E354C7">
            <w:pPr>
              <w:keepNext/>
              <w:keepLines/>
              <w:suppressAutoHyphens/>
              <w:rPr>
                <w:szCs w:val="22"/>
              </w:rPr>
            </w:pPr>
          </w:p>
        </w:tc>
        <w:tc>
          <w:tcPr>
            <w:tcW w:w="1366" w:type="dxa"/>
            <w:tcBorders>
              <w:top w:val="dashSmallGap" w:sz="4" w:space="0" w:color="auto"/>
              <w:left w:val="dashSmallGap" w:sz="4" w:space="0" w:color="auto"/>
              <w:bottom w:val="dashSmallGap" w:sz="4" w:space="0" w:color="auto"/>
              <w:right w:val="dashSmallGap" w:sz="4" w:space="0" w:color="auto"/>
            </w:tcBorders>
          </w:tcPr>
          <w:p w:rsidR="00A21A4D" w:rsidRPr="00E354C7" w:rsidRDefault="00A21A4D" w:rsidP="00E354C7">
            <w:pPr>
              <w:keepNext/>
              <w:keepLines/>
              <w:suppressAutoHyphens/>
              <w:rPr>
                <w:szCs w:val="22"/>
              </w:rPr>
            </w:pPr>
          </w:p>
        </w:tc>
        <w:tc>
          <w:tcPr>
            <w:tcW w:w="1418" w:type="dxa"/>
            <w:tcBorders>
              <w:top w:val="nil"/>
              <w:left w:val="dashSmallGap" w:sz="4" w:space="0" w:color="auto"/>
              <w:bottom w:val="nil"/>
              <w:right w:val="nil"/>
            </w:tcBorders>
          </w:tcPr>
          <w:p w:rsidR="00A21A4D" w:rsidRDefault="00A21A4D" w:rsidP="00E354C7">
            <w:pPr>
              <w:keepNext/>
              <w:keepLines/>
              <w:suppressAutoHyphens/>
              <w:rPr>
                <w:sz w:val="16"/>
                <w:szCs w:val="16"/>
              </w:rPr>
            </w:pPr>
            <w:r w:rsidRPr="00A21A4D">
              <w:rPr>
                <w:sz w:val="16"/>
                <w:szCs w:val="16"/>
              </w:rPr>
              <w:t>rcdr</w:t>
            </w:r>
          </w:p>
          <w:p w:rsidR="00A21A4D" w:rsidRPr="00A21A4D" w:rsidRDefault="00A21A4D" w:rsidP="00E354C7">
            <w:pPr>
              <w:keepNext/>
              <w:keepLines/>
              <w:suppressAutoHyphens/>
              <w:rPr>
                <w:sz w:val="16"/>
                <w:szCs w:val="16"/>
              </w:rPr>
            </w:pPr>
            <w:r>
              <w:rPr>
                <w:sz w:val="16"/>
                <w:szCs w:val="16"/>
              </w:rPr>
              <w:t>codr chkr</w:t>
            </w:r>
          </w:p>
        </w:tc>
      </w:tr>
    </w:tbl>
    <w:p w:rsidR="00110C3B" w:rsidRDefault="00110C3B" w:rsidP="00D85A16">
      <w:pPr>
        <w:tabs>
          <w:tab w:val="left" w:pos="10815"/>
        </w:tabs>
      </w:pPr>
    </w:p>
    <w:p w:rsidR="00110C3B" w:rsidRDefault="00110C3B" w:rsidP="00D85A16">
      <w:pPr>
        <w:tabs>
          <w:tab w:val="left" w:pos="10815"/>
        </w:tabs>
      </w:pPr>
    </w:p>
    <w:p w:rsidR="00110C3B" w:rsidRDefault="00110C3B" w:rsidP="00D85A16">
      <w:pPr>
        <w:tabs>
          <w:tab w:val="left" w:pos="10815"/>
        </w:tabs>
      </w:pPr>
    </w:p>
    <w:p w:rsidR="00D85A16" w:rsidRPr="00D71F59" w:rsidRDefault="00D85A16" w:rsidP="00D85A16">
      <w:pPr>
        <w:tabs>
          <w:tab w:val="left" w:pos="10815"/>
        </w:tabs>
      </w:pPr>
    </w:p>
    <w:p w:rsidR="00D85A16" w:rsidRPr="00D71F59" w:rsidRDefault="00D85A16" w:rsidP="00D85A16">
      <w:pPr>
        <w:pStyle w:val="Heading2"/>
        <w:framePr w:w="10637" w:wrap="auto" w:hAnchor="text"/>
        <w:spacing w:before="0" w:after="0"/>
        <w:jc w:val="left"/>
        <w:sectPr w:rsidR="00D85A16" w:rsidRPr="00D71F59" w:rsidSect="000C29FF">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34" w:code="9"/>
          <w:pgMar w:top="388" w:right="117" w:bottom="4" w:left="270" w:header="142" w:footer="232" w:gutter="0"/>
          <w:cols w:space="720"/>
        </w:sectPr>
      </w:pPr>
    </w:p>
    <w:p w:rsidR="00D85A16" w:rsidRPr="00A21A4D" w:rsidRDefault="00D85A16" w:rsidP="00D85A16">
      <w:pPr>
        <w:rPr>
          <w:b/>
        </w:rPr>
      </w:pPr>
    </w:p>
    <w:sectPr w:rsidR="00D85A16" w:rsidRPr="00A21A4D" w:rsidSect="00291C31">
      <w:headerReference w:type="default" r:id="rId13"/>
      <w:footerReference w:type="default" r:id="rId14"/>
      <w:endnotePr>
        <w:numFmt w:val="decimal"/>
      </w:endnotePr>
      <w:type w:val="continuous"/>
      <w:pgSz w:w="11907" w:h="16834" w:code="9"/>
      <w:pgMar w:top="388" w:right="117" w:bottom="4" w:left="142" w:header="142" w:footer="2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4B2" w:rsidRPr="00D85A16" w:rsidRDefault="00BE04B2" w:rsidP="00D85A16">
      <w:r>
        <w:separator/>
      </w:r>
    </w:p>
  </w:endnote>
  <w:endnote w:type="continuationSeparator" w:id="0">
    <w:p w:rsidR="00BE04B2" w:rsidRPr="00D85A16" w:rsidRDefault="00BE04B2" w:rsidP="00D85A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rsidP="000C29FF">
    <w:pPr>
      <w:pStyle w:val="Footer"/>
      <w:ind w:right="360"/>
    </w:pPr>
    <w:r>
      <w:t xml:space="preserve">ABS1 Women (15 -59)     Page </w:t>
    </w:r>
    <w:fldSimple w:instr=" PAGE ">
      <w:r>
        <w:rPr>
          <w:noProof/>
        </w:rPr>
        <w:t>1</w:t>
      </w:r>
    </w:fldSimple>
    <w:r>
      <w:t xml:space="preserve"> of </w:t>
    </w:r>
    <w:fldSimple w:instr=" NUMPAGES ">
      <w:r>
        <w:rPr>
          <w:noProof/>
        </w:rPr>
        <w:t>10</w:t>
      </w:r>
    </w:fldSimple>
    <w:r>
      <w:tab/>
    </w:r>
    <w:r>
      <w:tab/>
    </w:r>
    <w:r>
      <w:tab/>
    </w:r>
    <w:r>
      <w:tab/>
      <w:t>(pink)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rsidP="000C29FF">
    <w:pPr>
      <w:pStyle w:val="Footer"/>
      <w:ind w:right="360"/>
    </w:pPr>
    <w:r>
      <w:t xml:space="preserve">ABS1  Women (15 and above)     Page </w:t>
    </w:r>
    <w:fldSimple w:instr=" PAGE ">
      <w:r>
        <w:rPr>
          <w:noProof/>
        </w:rPr>
        <w:t>10</w:t>
      </w:r>
    </w:fldSimple>
    <w:r>
      <w:t xml:space="preserve"> of </w:t>
    </w:r>
    <w:fldSimple w:instr=" NUMPAGES ">
      <w:r>
        <w:rPr>
          <w:noProof/>
        </w:rPr>
        <w:t>10</w:t>
      </w:r>
    </w:fldSimple>
    <w:r>
      <w:tab/>
    </w:r>
    <w:r>
      <w:tab/>
    </w:r>
    <w:r>
      <w:tab/>
    </w:r>
    <w:r>
      <w:tab/>
      <w:t>(green)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4B2" w:rsidRPr="00D85A16" w:rsidRDefault="00BE04B2" w:rsidP="00D85A16">
      <w:r>
        <w:separator/>
      </w:r>
    </w:p>
  </w:footnote>
  <w:footnote w:type="continuationSeparator" w:id="0">
    <w:p w:rsidR="00BE04B2" w:rsidRPr="00D85A16" w:rsidRDefault="00BE04B2" w:rsidP="00D85A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pPr>
      <w:pStyle w:val="Header"/>
    </w:pPr>
    <w:r>
      <w:t>Final Version 6 24 /09/ 2010</w:t>
    </w:r>
  </w:p>
  <w:p w:rsidR="006A254F" w:rsidRDefault="006A25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Default="006A254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4F" w:rsidRPr="00BD2CB9" w:rsidRDefault="006A254F">
    <w:pPr>
      <w:pStyle w:val="Header"/>
      <w:rPr>
        <w:sz w:val="14"/>
        <w:szCs w:val="14"/>
      </w:rPr>
    </w:pPr>
  </w:p>
  <w:p w:rsidR="006A254F" w:rsidRPr="0056028A" w:rsidRDefault="006A254F">
    <w:pPr>
      <w:pStyle w:val="Header"/>
      <w:rPr>
        <w:sz w:val="18"/>
        <w:szCs w:val="18"/>
      </w:rPr>
    </w:pPr>
    <w:r w:rsidRPr="0056028A">
      <w:rPr>
        <w:sz w:val="18"/>
        <w:szCs w:val="18"/>
      </w:rPr>
      <w:t xml:space="preserve">Version </w:t>
    </w:r>
    <w:r>
      <w:rPr>
        <w:sz w:val="18"/>
        <w:szCs w:val="18"/>
      </w:rPr>
      <w:t xml:space="preserve">3l </w:t>
    </w:r>
    <w:r w:rsidRPr="0056028A">
      <w:rPr>
        <w:sz w:val="18"/>
        <w:szCs w:val="18"/>
      </w:rPr>
      <w:t xml:space="preserve">modified </w:t>
    </w:r>
    <w:smartTag w:uri="urn:schemas-microsoft-com:office:smarttags" w:element="date">
      <w:smartTagPr>
        <w:attr w:name="Month" w:val="8"/>
        <w:attr w:name="Day" w:val="12"/>
        <w:attr w:name="Year" w:val="2008"/>
      </w:smartTagPr>
      <w:r>
        <w:rPr>
          <w:sz w:val="18"/>
          <w:szCs w:val="18"/>
        </w:rPr>
        <w:t>12/08/08</w:t>
      </w:r>
    </w:smartTag>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59B3"/>
    <w:multiLevelType w:val="singleLevel"/>
    <w:tmpl w:val="DD7C8BFE"/>
    <w:lvl w:ilvl="0">
      <w:start w:val="1"/>
      <w:numFmt w:val="decimal"/>
      <w:lvlText w:val="%1"/>
      <w:lvlJc w:val="left"/>
      <w:pPr>
        <w:tabs>
          <w:tab w:val="num" w:pos="720"/>
        </w:tabs>
        <w:ind w:left="720" w:hanging="720"/>
      </w:pPr>
      <w:rPr>
        <w:rFonts w:hint="default"/>
      </w:rPr>
    </w:lvl>
  </w:abstractNum>
  <w:abstractNum w:abstractNumId="1">
    <w:nsid w:val="10F3776C"/>
    <w:multiLevelType w:val="singleLevel"/>
    <w:tmpl w:val="DD7C8BFE"/>
    <w:lvl w:ilvl="0">
      <w:start w:val="1"/>
      <w:numFmt w:val="decimal"/>
      <w:lvlText w:val="%1"/>
      <w:lvlJc w:val="left"/>
      <w:pPr>
        <w:tabs>
          <w:tab w:val="num" w:pos="720"/>
        </w:tabs>
        <w:ind w:left="720" w:hanging="720"/>
      </w:pPr>
      <w:rPr>
        <w:rFonts w:hint="default"/>
      </w:rPr>
    </w:lvl>
  </w:abstractNum>
  <w:abstractNum w:abstractNumId="2">
    <w:nsid w:val="11C96F05"/>
    <w:multiLevelType w:val="hybridMultilevel"/>
    <w:tmpl w:val="02720D60"/>
    <w:lvl w:ilvl="0" w:tplc="471EB6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62BD2"/>
    <w:multiLevelType w:val="hybridMultilevel"/>
    <w:tmpl w:val="95F4278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974455"/>
    <w:multiLevelType w:val="singleLevel"/>
    <w:tmpl w:val="0809000F"/>
    <w:lvl w:ilvl="0">
      <w:start w:val="1"/>
      <w:numFmt w:val="decimal"/>
      <w:lvlText w:val="%1."/>
      <w:lvlJc w:val="left"/>
      <w:pPr>
        <w:tabs>
          <w:tab w:val="num" w:pos="360"/>
        </w:tabs>
        <w:ind w:left="360" w:hanging="360"/>
      </w:pPr>
    </w:lvl>
  </w:abstractNum>
  <w:abstractNum w:abstractNumId="5">
    <w:nsid w:val="20C26080"/>
    <w:multiLevelType w:val="hybridMultilevel"/>
    <w:tmpl w:val="2E6AE5C2"/>
    <w:lvl w:ilvl="0" w:tplc="0D7A69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DB1E97"/>
    <w:multiLevelType w:val="singleLevel"/>
    <w:tmpl w:val="0809000F"/>
    <w:lvl w:ilvl="0">
      <w:start w:val="1"/>
      <w:numFmt w:val="decimal"/>
      <w:lvlText w:val="%1."/>
      <w:lvlJc w:val="left"/>
      <w:pPr>
        <w:tabs>
          <w:tab w:val="num" w:pos="360"/>
        </w:tabs>
        <w:ind w:left="360" w:hanging="360"/>
      </w:pPr>
    </w:lvl>
  </w:abstractNum>
  <w:abstractNum w:abstractNumId="7">
    <w:nsid w:val="2E564340"/>
    <w:multiLevelType w:val="hybridMultilevel"/>
    <w:tmpl w:val="E626F2E6"/>
    <w:lvl w:ilvl="0" w:tplc="F79CE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D06B90"/>
    <w:multiLevelType w:val="hybridMultilevel"/>
    <w:tmpl w:val="056C6FE2"/>
    <w:lvl w:ilvl="0" w:tplc="8FE83C48">
      <w:start w:val="18"/>
      <w:numFmt w:val="bullet"/>
      <w:lvlText w:val="-"/>
      <w:lvlJc w:val="left"/>
      <w:pPr>
        <w:tabs>
          <w:tab w:val="num" w:pos="720"/>
        </w:tabs>
        <w:ind w:left="720" w:hanging="360"/>
      </w:pPr>
      <w:rPr>
        <w:rFonts w:ascii="Arial Narrow" w:eastAsia="Times New Roman" w:hAnsi="Arial Narrow"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01B3679"/>
    <w:multiLevelType w:val="singleLevel"/>
    <w:tmpl w:val="DD7C8BFE"/>
    <w:lvl w:ilvl="0">
      <w:start w:val="1"/>
      <w:numFmt w:val="decimal"/>
      <w:lvlText w:val="%1"/>
      <w:lvlJc w:val="left"/>
      <w:pPr>
        <w:tabs>
          <w:tab w:val="num" w:pos="720"/>
        </w:tabs>
        <w:ind w:left="720" w:hanging="720"/>
      </w:pPr>
      <w:rPr>
        <w:rFonts w:hint="default"/>
      </w:rPr>
    </w:lvl>
  </w:abstractNum>
  <w:abstractNum w:abstractNumId="10">
    <w:nsid w:val="3665740C"/>
    <w:multiLevelType w:val="hybridMultilevel"/>
    <w:tmpl w:val="EBD29A52"/>
    <w:lvl w:ilvl="0" w:tplc="B23C25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E3A68F2"/>
    <w:multiLevelType w:val="singleLevel"/>
    <w:tmpl w:val="DD7C8BFE"/>
    <w:lvl w:ilvl="0">
      <w:start w:val="1"/>
      <w:numFmt w:val="decimal"/>
      <w:lvlText w:val="%1"/>
      <w:lvlJc w:val="left"/>
      <w:pPr>
        <w:tabs>
          <w:tab w:val="num" w:pos="720"/>
        </w:tabs>
        <w:ind w:left="720" w:hanging="720"/>
      </w:pPr>
      <w:rPr>
        <w:rFonts w:hint="default"/>
      </w:rPr>
    </w:lvl>
  </w:abstractNum>
  <w:abstractNum w:abstractNumId="12">
    <w:nsid w:val="3F6D03AC"/>
    <w:multiLevelType w:val="hybridMultilevel"/>
    <w:tmpl w:val="18EEB312"/>
    <w:lvl w:ilvl="0" w:tplc="7758D3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916987"/>
    <w:multiLevelType w:val="hybridMultilevel"/>
    <w:tmpl w:val="4A18011A"/>
    <w:lvl w:ilvl="0" w:tplc="E31EA2A6">
      <w:numFmt w:val="bullet"/>
      <w:lvlText w:val="-"/>
      <w:lvlJc w:val="left"/>
      <w:pPr>
        <w:tabs>
          <w:tab w:val="num" w:pos="1875"/>
        </w:tabs>
        <w:ind w:left="1875" w:hanging="360"/>
      </w:pPr>
      <w:rPr>
        <w:rFonts w:ascii="Arial Narrow" w:eastAsia="Times New Roman" w:hAnsi="Arial Narrow" w:cs="Times New Roman" w:hint="default"/>
        <w:b w:val="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14">
    <w:nsid w:val="58A32093"/>
    <w:multiLevelType w:val="hybridMultilevel"/>
    <w:tmpl w:val="B5D659C4"/>
    <w:lvl w:ilvl="0" w:tplc="B23C25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CD7ADB"/>
    <w:multiLevelType w:val="hybridMultilevel"/>
    <w:tmpl w:val="9F46C9C2"/>
    <w:lvl w:ilvl="0" w:tplc="5688282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D15321"/>
    <w:multiLevelType w:val="hybridMultilevel"/>
    <w:tmpl w:val="C1242904"/>
    <w:lvl w:ilvl="0" w:tplc="B23C25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D681C7F"/>
    <w:multiLevelType w:val="singleLevel"/>
    <w:tmpl w:val="0809000F"/>
    <w:lvl w:ilvl="0">
      <w:start w:val="1"/>
      <w:numFmt w:val="decimal"/>
      <w:lvlText w:val="%1."/>
      <w:lvlJc w:val="left"/>
      <w:pPr>
        <w:tabs>
          <w:tab w:val="num" w:pos="360"/>
        </w:tabs>
        <w:ind w:left="360" w:hanging="360"/>
      </w:pPr>
    </w:lvl>
  </w:abstractNum>
  <w:abstractNum w:abstractNumId="18">
    <w:nsid w:val="66272188"/>
    <w:multiLevelType w:val="hybridMultilevel"/>
    <w:tmpl w:val="1BC6CE98"/>
    <w:lvl w:ilvl="0" w:tplc="DD7C8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3C4CDB"/>
    <w:multiLevelType w:val="hybridMultilevel"/>
    <w:tmpl w:val="8EB2A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424106"/>
    <w:multiLevelType w:val="singleLevel"/>
    <w:tmpl w:val="DD7C8BFE"/>
    <w:lvl w:ilvl="0">
      <w:start w:val="1"/>
      <w:numFmt w:val="decimal"/>
      <w:lvlText w:val="%1"/>
      <w:lvlJc w:val="left"/>
      <w:pPr>
        <w:tabs>
          <w:tab w:val="num" w:pos="720"/>
        </w:tabs>
        <w:ind w:left="720" w:hanging="720"/>
      </w:pPr>
      <w:rPr>
        <w:rFonts w:hint="default"/>
      </w:rPr>
    </w:lvl>
  </w:abstractNum>
  <w:abstractNum w:abstractNumId="21">
    <w:nsid w:val="7213219E"/>
    <w:multiLevelType w:val="hybridMultilevel"/>
    <w:tmpl w:val="B03A0D7A"/>
    <w:lvl w:ilvl="0" w:tplc="DD7C8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5F03BC"/>
    <w:multiLevelType w:val="hybridMultilevel"/>
    <w:tmpl w:val="080C0A58"/>
    <w:lvl w:ilvl="0" w:tplc="1EB2EB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165194"/>
    <w:multiLevelType w:val="hybridMultilevel"/>
    <w:tmpl w:val="46407832"/>
    <w:lvl w:ilvl="0" w:tplc="CB1A49F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1E21ED"/>
    <w:multiLevelType w:val="hybridMultilevel"/>
    <w:tmpl w:val="FFE8F480"/>
    <w:lvl w:ilvl="0" w:tplc="08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73DE639D"/>
    <w:multiLevelType w:val="hybridMultilevel"/>
    <w:tmpl w:val="E6BE9298"/>
    <w:lvl w:ilvl="0" w:tplc="16A8A8F8">
      <w:start w:val="1"/>
      <w:numFmt w:val="decimal"/>
      <w:lvlText w:val="%1."/>
      <w:lvlJc w:val="left"/>
      <w:pPr>
        <w:tabs>
          <w:tab w:val="num" w:pos="453"/>
        </w:tabs>
        <w:ind w:left="453" w:hanging="360"/>
      </w:pPr>
      <w:rPr>
        <w:rFonts w:hint="default"/>
      </w:rPr>
    </w:lvl>
    <w:lvl w:ilvl="1" w:tplc="04090019" w:tentative="1">
      <w:start w:val="1"/>
      <w:numFmt w:val="lowerLetter"/>
      <w:lvlText w:val="%2."/>
      <w:lvlJc w:val="left"/>
      <w:pPr>
        <w:tabs>
          <w:tab w:val="num" w:pos="1173"/>
        </w:tabs>
        <w:ind w:left="1173" w:hanging="360"/>
      </w:pPr>
    </w:lvl>
    <w:lvl w:ilvl="2" w:tplc="0409001B" w:tentative="1">
      <w:start w:val="1"/>
      <w:numFmt w:val="lowerRoman"/>
      <w:lvlText w:val="%3."/>
      <w:lvlJc w:val="right"/>
      <w:pPr>
        <w:tabs>
          <w:tab w:val="num" w:pos="1893"/>
        </w:tabs>
        <w:ind w:left="1893" w:hanging="180"/>
      </w:pPr>
    </w:lvl>
    <w:lvl w:ilvl="3" w:tplc="0409000F" w:tentative="1">
      <w:start w:val="1"/>
      <w:numFmt w:val="decimal"/>
      <w:lvlText w:val="%4."/>
      <w:lvlJc w:val="left"/>
      <w:pPr>
        <w:tabs>
          <w:tab w:val="num" w:pos="2613"/>
        </w:tabs>
        <w:ind w:left="2613" w:hanging="360"/>
      </w:pPr>
    </w:lvl>
    <w:lvl w:ilvl="4" w:tplc="04090019" w:tentative="1">
      <w:start w:val="1"/>
      <w:numFmt w:val="lowerLetter"/>
      <w:lvlText w:val="%5."/>
      <w:lvlJc w:val="left"/>
      <w:pPr>
        <w:tabs>
          <w:tab w:val="num" w:pos="3333"/>
        </w:tabs>
        <w:ind w:left="3333" w:hanging="360"/>
      </w:pPr>
    </w:lvl>
    <w:lvl w:ilvl="5" w:tplc="0409001B" w:tentative="1">
      <w:start w:val="1"/>
      <w:numFmt w:val="lowerRoman"/>
      <w:lvlText w:val="%6."/>
      <w:lvlJc w:val="right"/>
      <w:pPr>
        <w:tabs>
          <w:tab w:val="num" w:pos="4053"/>
        </w:tabs>
        <w:ind w:left="4053" w:hanging="180"/>
      </w:pPr>
    </w:lvl>
    <w:lvl w:ilvl="6" w:tplc="0409000F" w:tentative="1">
      <w:start w:val="1"/>
      <w:numFmt w:val="decimal"/>
      <w:lvlText w:val="%7."/>
      <w:lvlJc w:val="left"/>
      <w:pPr>
        <w:tabs>
          <w:tab w:val="num" w:pos="4773"/>
        </w:tabs>
        <w:ind w:left="4773" w:hanging="360"/>
      </w:pPr>
    </w:lvl>
    <w:lvl w:ilvl="7" w:tplc="04090019" w:tentative="1">
      <w:start w:val="1"/>
      <w:numFmt w:val="lowerLetter"/>
      <w:lvlText w:val="%8."/>
      <w:lvlJc w:val="left"/>
      <w:pPr>
        <w:tabs>
          <w:tab w:val="num" w:pos="5493"/>
        </w:tabs>
        <w:ind w:left="5493" w:hanging="360"/>
      </w:pPr>
    </w:lvl>
    <w:lvl w:ilvl="8" w:tplc="0409001B" w:tentative="1">
      <w:start w:val="1"/>
      <w:numFmt w:val="lowerRoman"/>
      <w:lvlText w:val="%9."/>
      <w:lvlJc w:val="right"/>
      <w:pPr>
        <w:tabs>
          <w:tab w:val="num" w:pos="6213"/>
        </w:tabs>
        <w:ind w:left="6213" w:hanging="180"/>
      </w:pPr>
    </w:lvl>
  </w:abstractNum>
  <w:abstractNum w:abstractNumId="26">
    <w:nsid w:val="79C9540A"/>
    <w:multiLevelType w:val="hybridMultilevel"/>
    <w:tmpl w:val="BB52B8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8A2CB0"/>
    <w:multiLevelType w:val="hybridMultilevel"/>
    <w:tmpl w:val="48183B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132E5"/>
    <w:multiLevelType w:val="hybridMultilevel"/>
    <w:tmpl w:val="47B8C0B2"/>
    <w:lvl w:ilvl="0" w:tplc="E31EA2A6">
      <w:numFmt w:val="bullet"/>
      <w:lvlText w:val="-"/>
      <w:lvlJc w:val="left"/>
      <w:pPr>
        <w:tabs>
          <w:tab w:val="num" w:pos="1080"/>
        </w:tabs>
        <w:ind w:left="1080" w:hanging="360"/>
      </w:pPr>
      <w:rPr>
        <w:rFonts w:ascii="Arial Narrow" w:eastAsia="Times New Roman" w:hAnsi="Arial Narrow"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CB80092"/>
    <w:multiLevelType w:val="hybridMultilevel"/>
    <w:tmpl w:val="17046826"/>
    <w:lvl w:ilvl="0" w:tplc="72046548">
      <w:start w:val="1"/>
      <w:numFmt w:val="decimal"/>
      <w:lvlText w:val="%1."/>
      <w:lvlJc w:val="left"/>
      <w:pPr>
        <w:tabs>
          <w:tab w:val="num" w:pos="720"/>
        </w:tabs>
        <w:ind w:left="720" w:hanging="36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9"/>
  </w:num>
  <w:num w:numId="4">
    <w:abstractNumId w:val="20"/>
  </w:num>
  <w:num w:numId="5">
    <w:abstractNumId w:val="11"/>
  </w:num>
  <w:num w:numId="6">
    <w:abstractNumId w:val="4"/>
  </w:num>
  <w:num w:numId="7">
    <w:abstractNumId w:val="6"/>
  </w:num>
  <w:num w:numId="8">
    <w:abstractNumId w:val="17"/>
  </w:num>
  <w:num w:numId="9">
    <w:abstractNumId w:val="8"/>
  </w:num>
  <w:num w:numId="10">
    <w:abstractNumId w:val="27"/>
  </w:num>
  <w:num w:numId="11">
    <w:abstractNumId w:val="28"/>
  </w:num>
  <w:num w:numId="12">
    <w:abstractNumId w:val="13"/>
  </w:num>
  <w:num w:numId="13">
    <w:abstractNumId w:val="26"/>
  </w:num>
  <w:num w:numId="14">
    <w:abstractNumId w:val="24"/>
  </w:num>
  <w:num w:numId="15">
    <w:abstractNumId w:val="3"/>
  </w:num>
  <w:num w:numId="16">
    <w:abstractNumId w:val="25"/>
  </w:num>
  <w:num w:numId="17">
    <w:abstractNumId w:val="10"/>
  </w:num>
  <w:num w:numId="18">
    <w:abstractNumId w:val="14"/>
  </w:num>
  <w:num w:numId="19">
    <w:abstractNumId w:val="16"/>
  </w:num>
  <w:num w:numId="20">
    <w:abstractNumId w:val="22"/>
  </w:num>
  <w:num w:numId="21">
    <w:abstractNumId w:val="2"/>
  </w:num>
  <w:num w:numId="22">
    <w:abstractNumId w:val="12"/>
  </w:num>
  <w:num w:numId="23">
    <w:abstractNumId w:val="29"/>
  </w:num>
  <w:num w:numId="24">
    <w:abstractNumId w:val="19"/>
  </w:num>
  <w:num w:numId="25">
    <w:abstractNumId w:val="21"/>
  </w:num>
  <w:num w:numId="26">
    <w:abstractNumId w:val="18"/>
  </w:num>
  <w:num w:numId="27">
    <w:abstractNumId w:val="7"/>
  </w:num>
  <w:num w:numId="28">
    <w:abstractNumId w:val="23"/>
  </w:num>
  <w:num w:numId="29">
    <w:abstractNumId w:val="15"/>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5A16"/>
    <w:rsid w:val="00013B3B"/>
    <w:rsid w:val="000174CE"/>
    <w:rsid w:val="00017778"/>
    <w:rsid w:val="00021B95"/>
    <w:rsid w:val="00024A00"/>
    <w:rsid w:val="00027842"/>
    <w:rsid w:val="00031303"/>
    <w:rsid w:val="00037FFB"/>
    <w:rsid w:val="00040DA1"/>
    <w:rsid w:val="00045E69"/>
    <w:rsid w:val="0005689A"/>
    <w:rsid w:val="0006045B"/>
    <w:rsid w:val="0006484B"/>
    <w:rsid w:val="00064E9F"/>
    <w:rsid w:val="0006512A"/>
    <w:rsid w:val="000831A1"/>
    <w:rsid w:val="000848DC"/>
    <w:rsid w:val="00093366"/>
    <w:rsid w:val="00093F78"/>
    <w:rsid w:val="00095576"/>
    <w:rsid w:val="0009558D"/>
    <w:rsid w:val="000A56B2"/>
    <w:rsid w:val="000C29FF"/>
    <w:rsid w:val="000D5FC9"/>
    <w:rsid w:val="000D65DA"/>
    <w:rsid w:val="000D75D9"/>
    <w:rsid w:val="000E664D"/>
    <w:rsid w:val="000F4315"/>
    <w:rsid w:val="000F4A50"/>
    <w:rsid w:val="00110C3B"/>
    <w:rsid w:val="0011584E"/>
    <w:rsid w:val="001242DE"/>
    <w:rsid w:val="0012555D"/>
    <w:rsid w:val="001404CF"/>
    <w:rsid w:val="00141F16"/>
    <w:rsid w:val="001442F6"/>
    <w:rsid w:val="00146076"/>
    <w:rsid w:val="00151B2C"/>
    <w:rsid w:val="00155C9B"/>
    <w:rsid w:val="00157EFB"/>
    <w:rsid w:val="0016145B"/>
    <w:rsid w:val="00164FBC"/>
    <w:rsid w:val="00173961"/>
    <w:rsid w:val="00174113"/>
    <w:rsid w:val="001865EA"/>
    <w:rsid w:val="001A38C3"/>
    <w:rsid w:val="001A53B5"/>
    <w:rsid w:val="001A5650"/>
    <w:rsid w:val="001A5EAF"/>
    <w:rsid w:val="001A6226"/>
    <w:rsid w:val="001A7651"/>
    <w:rsid w:val="001B14C5"/>
    <w:rsid w:val="001B5CDC"/>
    <w:rsid w:val="001B6395"/>
    <w:rsid w:val="001C1839"/>
    <w:rsid w:val="001C7FBA"/>
    <w:rsid w:val="001D56E4"/>
    <w:rsid w:val="001D5F39"/>
    <w:rsid w:val="001F0F83"/>
    <w:rsid w:val="001F26E7"/>
    <w:rsid w:val="001F6012"/>
    <w:rsid w:val="00200163"/>
    <w:rsid w:val="00203D37"/>
    <w:rsid w:val="00210467"/>
    <w:rsid w:val="00227E06"/>
    <w:rsid w:val="00230F5F"/>
    <w:rsid w:val="0023322B"/>
    <w:rsid w:val="002334B9"/>
    <w:rsid w:val="00245C6D"/>
    <w:rsid w:val="00262EDE"/>
    <w:rsid w:val="00264EB1"/>
    <w:rsid w:val="0026735F"/>
    <w:rsid w:val="002761A3"/>
    <w:rsid w:val="002774D7"/>
    <w:rsid w:val="00277CDE"/>
    <w:rsid w:val="00290C6D"/>
    <w:rsid w:val="00291C31"/>
    <w:rsid w:val="002A4E12"/>
    <w:rsid w:val="002B41AC"/>
    <w:rsid w:val="002B7ACE"/>
    <w:rsid w:val="002D28B8"/>
    <w:rsid w:val="002D360F"/>
    <w:rsid w:val="002E33D8"/>
    <w:rsid w:val="003016E1"/>
    <w:rsid w:val="0030544D"/>
    <w:rsid w:val="0031467D"/>
    <w:rsid w:val="003163EF"/>
    <w:rsid w:val="0032270B"/>
    <w:rsid w:val="00325A49"/>
    <w:rsid w:val="00327A4D"/>
    <w:rsid w:val="00335FBB"/>
    <w:rsid w:val="00341173"/>
    <w:rsid w:val="00341FDA"/>
    <w:rsid w:val="003523DA"/>
    <w:rsid w:val="00354F80"/>
    <w:rsid w:val="00366C91"/>
    <w:rsid w:val="00366EE5"/>
    <w:rsid w:val="0037368C"/>
    <w:rsid w:val="00375859"/>
    <w:rsid w:val="00390E96"/>
    <w:rsid w:val="003A2DD9"/>
    <w:rsid w:val="003A54E6"/>
    <w:rsid w:val="003A7DD6"/>
    <w:rsid w:val="003D71CF"/>
    <w:rsid w:val="003D7BA4"/>
    <w:rsid w:val="003E3F8D"/>
    <w:rsid w:val="003F1F4C"/>
    <w:rsid w:val="00401C40"/>
    <w:rsid w:val="004067C5"/>
    <w:rsid w:val="004149EB"/>
    <w:rsid w:val="0042677F"/>
    <w:rsid w:val="00433AFD"/>
    <w:rsid w:val="00433E66"/>
    <w:rsid w:val="0043536F"/>
    <w:rsid w:val="00443C1A"/>
    <w:rsid w:val="004567B2"/>
    <w:rsid w:val="00456DFF"/>
    <w:rsid w:val="004573B6"/>
    <w:rsid w:val="00470A29"/>
    <w:rsid w:val="004710F5"/>
    <w:rsid w:val="0047181F"/>
    <w:rsid w:val="004746C7"/>
    <w:rsid w:val="00476988"/>
    <w:rsid w:val="00481ACE"/>
    <w:rsid w:val="0048376F"/>
    <w:rsid w:val="00483D82"/>
    <w:rsid w:val="004911FC"/>
    <w:rsid w:val="004A090D"/>
    <w:rsid w:val="004A0F23"/>
    <w:rsid w:val="004A15A5"/>
    <w:rsid w:val="004A295F"/>
    <w:rsid w:val="004A3F7A"/>
    <w:rsid w:val="004B009A"/>
    <w:rsid w:val="004B040B"/>
    <w:rsid w:val="004B2E21"/>
    <w:rsid w:val="004B7D76"/>
    <w:rsid w:val="004C092A"/>
    <w:rsid w:val="004C6B24"/>
    <w:rsid w:val="004D75A3"/>
    <w:rsid w:val="004D7A28"/>
    <w:rsid w:val="004E0896"/>
    <w:rsid w:val="004E34C3"/>
    <w:rsid w:val="004E4EB5"/>
    <w:rsid w:val="004F3624"/>
    <w:rsid w:val="0050128B"/>
    <w:rsid w:val="0050612C"/>
    <w:rsid w:val="00512CB0"/>
    <w:rsid w:val="00526BB7"/>
    <w:rsid w:val="00526C66"/>
    <w:rsid w:val="00526E0D"/>
    <w:rsid w:val="00531CCA"/>
    <w:rsid w:val="00531D32"/>
    <w:rsid w:val="005513F4"/>
    <w:rsid w:val="00567C4E"/>
    <w:rsid w:val="005708B3"/>
    <w:rsid w:val="00580D06"/>
    <w:rsid w:val="005817ED"/>
    <w:rsid w:val="00585E1A"/>
    <w:rsid w:val="0059228C"/>
    <w:rsid w:val="0059318F"/>
    <w:rsid w:val="005A2425"/>
    <w:rsid w:val="005A2447"/>
    <w:rsid w:val="005B005A"/>
    <w:rsid w:val="005B058F"/>
    <w:rsid w:val="005B0EF6"/>
    <w:rsid w:val="005C2CA4"/>
    <w:rsid w:val="005C425F"/>
    <w:rsid w:val="005D7D2A"/>
    <w:rsid w:val="005E0914"/>
    <w:rsid w:val="005E2DAD"/>
    <w:rsid w:val="005E4E78"/>
    <w:rsid w:val="005E53D9"/>
    <w:rsid w:val="005E5A2D"/>
    <w:rsid w:val="005E6F8F"/>
    <w:rsid w:val="005E7F29"/>
    <w:rsid w:val="005F085A"/>
    <w:rsid w:val="005F0883"/>
    <w:rsid w:val="005F6874"/>
    <w:rsid w:val="0060058E"/>
    <w:rsid w:val="0060387D"/>
    <w:rsid w:val="00603B53"/>
    <w:rsid w:val="006104CC"/>
    <w:rsid w:val="00617FCC"/>
    <w:rsid w:val="0062302E"/>
    <w:rsid w:val="0063017C"/>
    <w:rsid w:val="0063133B"/>
    <w:rsid w:val="0063268F"/>
    <w:rsid w:val="00642253"/>
    <w:rsid w:val="00645082"/>
    <w:rsid w:val="00645545"/>
    <w:rsid w:val="00650678"/>
    <w:rsid w:val="006523A9"/>
    <w:rsid w:val="00660289"/>
    <w:rsid w:val="00673F5D"/>
    <w:rsid w:val="00681F49"/>
    <w:rsid w:val="00684E61"/>
    <w:rsid w:val="006853A6"/>
    <w:rsid w:val="00690370"/>
    <w:rsid w:val="0069187A"/>
    <w:rsid w:val="00695A14"/>
    <w:rsid w:val="006A0F35"/>
    <w:rsid w:val="006A254F"/>
    <w:rsid w:val="006B0183"/>
    <w:rsid w:val="006B2D87"/>
    <w:rsid w:val="006B4C29"/>
    <w:rsid w:val="006B72CD"/>
    <w:rsid w:val="006C1953"/>
    <w:rsid w:val="006C5EAE"/>
    <w:rsid w:val="006C6EE8"/>
    <w:rsid w:val="006C7EDD"/>
    <w:rsid w:val="006D2F6B"/>
    <w:rsid w:val="006D61DE"/>
    <w:rsid w:val="006E07FA"/>
    <w:rsid w:val="006E195E"/>
    <w:rsid w:val="006E62CD"/>
    <w:rsid w:val="006E77D6"/>
    <w:rsid w:val="006F1E0F"/>
    <w:rsid w:val="006F49FC"/>
    <w:rsid w:val="006F7BD7"/>
    <w:rsid w:val="00700387"/>
    <w:rsid w:val="00707692"/>
    <w:rsid w:val="007107C4"/>
    <w:rsid w:val="00711B16"/>
    <w:rsid w:val="00714255"/>
    <w:rsid w:val="007142C4"/>
    <w:rsid w:val="00715903"/>
    <w:rsid w:val="0072047A"/>
    <w:rsid w:val="007253B6"/>
    <w:rsid w:val="00731FE9"/>
    <w:rsid w:val="00740849"/>
    <w:rsid w:val="00745440"/>
    <w:rsid w:val="007549DB"/>
    <w:rsid w:val="0075559B"/>
    <w:rsid w:val="007668F5"/>
    <w:rsid w:val="00767DEC"/>
    <w:rsid w:val="00771217"/>
    <w:rsid w:val="0077123D"/>
    <w:rsid w:val="00773279"/>
    <w:rsid w:val="00780E65"/>
    <w:rsid w:val="00782775"/>
    <w:rsid w:val="00782E13"/>
    <w:rsid w:val="00786AE8"/>
    <w:rsid w:val="00786B72"/>
    <w:rsid w:val="007878BC"/>
    <w:rsid w:val="00787CBE"/>
    <w:rsid w:val="00793272"/>
    <w:rsid w:val="00794DE0"/>
    <w:rsid w:val="007A7DCE"/>
    <w:rsid w:val="007B0E2F"/>
    <w:rsid w:val="007B22D3"/>
    <w:rsid w:val="007B6185"/>
    <w:rsid w:val="007B6EF7"/>
    <w:rsid w:val="007B79D2"/>
    <w:rsid w:val="007C3086"/>
    <w:rsid w:val="007D3E4A"/>
    <w:rsid w:val="007F02CB"/>
    <w:rsid w:val="007F4D6E"/>
    <w:rsid w:val="007F6AD0"/>
    <w:rsid w:val="00800067"/>
    <w:rsid w:val="00803CF5"/>
    <w:rsid w:val="0081094D"/>
    <w:rsid w:val="008123E4"/>
    <w:rsid w:val="008127AB"/>
    <w:rsid w:val="00813174"/>
    <w:rsid w:val="00816535"/>
    <w:rsid w:val="00821D3A"/>
    <w:rsid w:val="008223DB"/>
    <w:rsid w:val="0082419C"/>
    <w:rsid w:val="008277E8"/>
    <w:rsid w:val="008371CC"/>
    <w:rsid w:val="00840BCC"/>
    <w:rsid w:val="00856D24"/>
    <w:rsid w:val="00860452"/>
    <w:rsid w:val="008617BC"/>
    <w:rsid w:val="00866BC0"/>
    <w:rsid w:val="008959DE"/>
    <w:rsid w:val="008A0EBF"/>
    <w:rsid w:val="008B2068"/>
    <w:rsid w:val="008B33F2"/>
    <w:rsid w:val="008B3CD9"/>
    <w:rsid w:val="008B3D8C"/>
    <w:rsid w:val="008B71F0"/>
    <w:rsid w:val="008C0F1D"/>
    <w:rsid w:val="008C2099"/>
    <w:rsid w:val="008C79F8"/>
    <w:rsid w:val="008D2F6A"/>
    <w:rsid w:val="008E00AB"/>
    <w:rsid w:val="008E020B"/>
    <w:rsid w:val="008E0D96"/>
    <w:rsid w:val="008E58B2"/>
    <w:rsid w:val="008E72E2"/>
    <w:rsid w:val="008E784C"/>
    <w:rsid w:val="008F05EF"/>
    <w:rsid w:val="008F08F1"/>
    <w:rsid w:val="00902E85"/>
    <w:rsid w:val="0090468F"/>
    <w:rsid w:val="00906B09"/>
    <w:rsid w:val="00913192"/>
    <w:rsid w:val="0091480A"/>
    <w:rsid w:val="009218AC"/>
    <w:rsid w:val="0092325D"/>
    <w:rsid w:val="00927BE3"/>
    <w:rsid w:val="0093395B"/>
    <w:rsid w:val="00940E3D"/>
    <w:rsid w:val="00944CEC"/>
    <w:rsid w:val="009469B1"/>
    <w:rsid w:val="00955F9D"/>
    <w:rsid w:val="00964104"/>
    <w:rsid w:val="009778E8"/>
    <w:rsid w:val="00982591"/>
    <w:rsid w:val="00987A0E"/>
    <w:rsid w:val="009932D3"/>
    <w:rsid w:val="009A3363"/>
    <w:rsid w:val="009B12A1"/>
    <w:rsid w:val="009B3B4B"/>
    <w:rsid w:val="009B6B58"/>
    <w:rsid w:val="009D01EA"/>
    <w:rsid w:val="009D0400"/>
    <w:rsid w:val="009D1FA4"/>
    <w:rsid w:val="009D20C3"/>
    <w:rsid w:val="009D3200"/>
    <w:rsid w:val="009D65A0"/>
    <w:rsid w:val="009E27B9"/>
    <w:rsid w:val="009F0389"/>
    <w:rsid w:val="00A067F2"/>
    <w:rsid w:val="00A07376"/>
    <w:rsid w:val="00A07C2B"/>
    <w:rsid w:val="00A07C5E"/>
    <w:rsid w:val="00A10C4F"/>
    <w:rsid w:val="00A115C9"/>
    <w:rsid w:val="00A1264B"/>
    <w:rsid w:val="00A145E5"/>
    <w:rsid w:val="00A21A4D"/>
    <w:rsid w:val="00A23440"/>
    <w:rsid w:val="00A318CF"/>
    <w:rsid w:val="00A339A7"/>
    <w:rsid w:val="00A366BD"/>
    <w:rsid w:val="00A47313"/>
    <w:rsid w:val="00A5147E"/>
    <w:rsid w:val="00A55F79"/>
    <w:rsid w:val="00A61365"/>
    <w:rsid w:val="00A63BC0"/>
    <w:rsid w:val="00A83E0A"/>
    <w:rsid w:val="00A92461"/>
    <w:rsid w:val="00A939B3"/>
    <w:rsid w:val="00A97B93"/>
    <w:rsid w:val="00A97BD4"/>
    <w:rsid w:val="00AA6745"/>
    <w:rsid w:val="00AB6564"/>
    <w:rsid w:val="00AB69FE"/>
    <w:rsid w:val="00AB6FBC"/>
    <w:rsid w:val="00AC01D8"/>
    <w:rsid w:val="00AC12BC"/>
    <w:rsid w:val="00AC19F2"/>
    <w:rsid w:val="00AC24AB"/>
    <w:rsid w:val="00AC2605"/>
    <w:rsid w:val="00AD0CEB"/>
    <w:rsid w:val="00AD1D37"/>
    <w:rsid w:val="00AD4102"/>
    <w:rsid w:val="00AD6DA6"/>
    <w:rsid w:val="00AE00F7"/>
    <w:rsid w:val="00AE0736"/>
    <w:rsid w:val="00AE09A9"/>
    <w:rsid w:val="00AE7C08"/>
    <w:rsid w:val="00AF20B9"/>
    <w:rsid w:val="00B140B4"/>
    <w:rsid w:val="00B22BD6"/>
    <w:rsid w:val="00B23C4F"/>
    <w:rsid w:val="00B25AFC"/>
    <w:rsid w:val="00B36771"/>
    <w:rsid w:val="00B37340"/>
    <w:rsid w:val="00B457A6"/>
    <w:rsid w:val="00B457F2"/>
    <w:rsid w:val="00B461D9"/>
    <w:rsid w:val="00B47775"/>
    <w:rsid w:val="00B55B59"/>
    <w:rsid w:val="00B6607E"/>
    <w:rsid w:val="00B66125"/>
    <w:rsid w:val="00B679FC"/>
    <w:rsid w:val="00B77271"/>
    <w:rsid w:val="00B846D1"/>
    <w:rsid w:val="00B923F7"/>
    <w:rsid w:val="00BA7295"/>
    <w:rsid w:val="00BB12F2"/>
    <w:rsid w:val="00BC1BD3"/>
    <w:rsid w:val="00BC1E22"/>
    <w:rsid w:val="00BE04B2"/>
    <w:rsid w:val="00BE0745"/>
    <w:rsid w:val="00BE3581"/>
    <w:rsid w:val="00BF2095"/>
    <w:rsid w:val="00BF4D32"/>
    <w:rsid w:val="00C07081"/>
    <w:rsid w:val="00C12305"/>
    <w:rsid w:val="00C15E2D"/>
    <w:rsid w:val="00C176C4"/>
    <w:rsid w:val="00C21B26"/>
    <w:rsid w:val="00C23FC6"/>
    <w:rsid w:val="00C25F11"/>
    <w:rsid w:val="00C32FF4"/>
    <w:rsid w:val="00C35A5D"/>
    <w:rsid w:val="00C36221"/>
    <w:rsid w:val="00C42F52"/>
    <w:rsid w:val="00C5058B"/>
    <w:rsid w:val="00C62257"/>
    <w:rsid w:val="00C6582B"/>
    <w:rsid w:val="00C661F3"/>
    <w:rsid w:val="00C6756B"/>
    <w:rsid w:val="00C74668"/>
    <w:rsid w:val="00C77D8B"/>
    <w:rsid w:val="00C86416"/>
    <w:rsid w:val="00C914B9"/>
    <w:rsid w:val="00C920A5"/>
    <w:rsid w:val="00CA7051"/>
    <w:rsid w:val="00CB5275"/>
    <w:rsid w:val="00CB7799"/>
    <w:rsid w:val="00CB7843"/>
    <w:rsid w:val="00CC5DEA"/>
    <w:rsid w:val="00CC6A25"/>
    <w:rsid w:val="00CD0BC5"/>
    <w:rsid w:val="00CD138E"/>
    <w:rsid w:val="00CD17E2"/>
    <w:rsid w:val="00CE06EE"/>
    <w:rsid w:val="00CE46C5"/>
    <w:rsid w:val="00CE7841"/>
    <w:rsid w:val="00CF264C"/>
    <w:rsid w:val="00CF333E"/>
    <w:rsid w:val="00CF5136"/>
    <w:rsid w:val="00D032EF"/>
    <w:rsid w:val="00D045D9"/>
    <w:rsid w:val="00D04AAB"/>
    <w:rsid w:val="00D13A38"/>
    <w:rsid w:val="00D25194"/>
    <w:rsid w:val="00D30E76"/>
    <w:rsid w:val="00D346C6"/>
    <w:rsid w:val="00D36E8F"/>
    <w:rsid w:val="00D37F2B"/>
    <w:rsid w:val="00D43F92"/>
    <w:rsid w:val="00D44549"/>
    <w:rsid w:val="00D52A8A"/>
    <w:rsid w:val="00D54EAC"/>
    <w:rsid w:val="00D55E99"/>
    <w:rsid w:val="00D6488E"/>
    <w:rsid w:val="00D71F59"/>
    <w:rsid w:val="00D75064"/>
    <w:rsid w:val="00D75397"/>
    <w:rsid w:val="00D815D6"/>
    <w:rsid w:val="00D81C48"/>
    <w:rsid w:val="00D823F7"/>
    <w:rsid w:val="00D85A16"/>
    <w:rsid w:val="00D87BA9"/>
    <w:rsid w:val="00D919C5"/>
    <w:rsid w:val="00D9698E"/>
    <w:rsid w:val="00D970BD"/>
    <w:rsid w:val="00DA7721"/>
    <w:rsid w:val="00DA7B09"/>
    <w:rsid w:val="00DB02FE"/>
    <w:rsid w:val="00DB06ED"/>
    <w:rsid w:val="00DB3923"/>
    <w:rsid w:val="00DC388A"/>
    <w:rsid w:val="00DC43E7"/>
    <w:rsid w:val="00DC7972"/>
    <w:rsid w:val="00DD0319"/>
    <w:rsid w:val="00DE04A8"/>
    <w:rsid w:val="00DE14B5"/>
    <w:rsid w:val="00DE41F0"/>
    <w:rsid w:val="00DE515E"/>
    <w:rsid w:val="00DF117A"/>
    <w:rsid w:val="00DF43F9"/>
    <w:rsid w:val="00DF6E4E"/>
    <w:rsid w:val="00E02CC8"/>
    <w:rsid w:val="00E23D2B"/>
    <w:rsid w:val="00E33191"/>
    <w:rsid w:val="00E34933"/>
    <w:rsid w:val="00E354C7"/>
    <w:rsid w:val="00E37D5D"/>
    <w:rsid w:val="00E52114"/>
    <w:rsid w:val="00E5226F"/>
    <w:rsid w:val="00E622D9"/>
    <w:rsid w:val="00E80F7C"/>
    <w:rsid w:val="00E90C44"/>
    <w:rsid w:val="00E943CF"/>
    <w:rsid w:val="00EA228E"/>
    <w:rsid w:val="00EB4DB9"/>
    <w:rsid w:val="00EC32AD"/>
    <w:rsid w:val="00ED4705"/>
    <w:rsid w:val="00EE05CC"/>
    <w:rsid w:val="00EE08FB"/>
    <w:rsid w:val="00F00419"/>
    <w:rsid w:val="00F07EEA"/>
    <w:rsid w:val="00F10905"/>
    <w:rsid w:val="00F11738"/>
    <w:rsid w:val="00F17D37"/>
    <w:rsid w:val="00F22EEC"/>
    <w:rsid w:val="00F253A1"/>
    <w:rsid w:val="00F35495"/>
    <w:rsid w:val="00F365C4"/>
    <w:rsid w:val="00F4022B"/>
    <w:rsid w:val="00F44E16"/>
    <w:rsid w:val="00F46B98"/>
    <w:rsid w:val="00F46EE8"/>
    <w:rsid w:val="00F50173"/>
    <w:rsid w:val="00F77C39"/>
    <w:rsid w:val="00F83A6B"/>
    <w:rsid w:val="00F83A82"/>
    <w:rsid w:val="00F87948"/>
    <w:rsid w:val="00F94BB2"/>
    <w:rsid w:val="00F95382"/>
    <w:rsid w:val="00F95AFA"/>
    <w:rsid w:val="00FA0BDA"/>
    <w:rsid w:val="00FA0F9E"/>
    <w:rsid w:val="00FA4A3E"/>
    <w:rsid w:val="00FB278E"/>
    <w:rsid w:val="00FB4A42"/>
    <w:rsid w:val="00FB6202"/>
    <w:rsid w:val="00FC1B49"/>
    <w:rsid w:val="00FC508D"/>
    <w:rsid w:val="00FC69A9"/>
    <w:rsid w:val="00FC6AC3"/>
    <w:rsid w:val="00FD4AF8"/>
    <w:rsid w:val="00FD53A0"/>
    <w:rsid w:val="00FD7E81"/>
    <w:rsid w:val="00FE4A96"/>
    <w:rsid w:val="00FF40CE"/>
    <w:rsid w:val="00FF704D"/>
    <w:rsid w:val="00FF7DC8"/>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A16"/>
    <w:rPr>
      <w:rFonts w:ascii="Arial Narrow" w:eastAsia="Times New Roman" w:hAnsi="Arial Narrow"/>
      <w:sz w:val="22"/>
    </w:rPr>
  </w:style>
  <w:style w:type="paragraph" w:styleId="Heading1">
    <w:name w:val="heading 1"/>
    <w:basedOn w:val="Normal"/>
    <w:next w:val="Normal"/>
    <w:link w:val="Heading1Char"/>
    <w:qFormat/>
    <w:rsid w:val="00D85A16"/>
    <w:pPr>
      <w:keepNext/>
      <w:keepLines/>
      <w:tabs>
        <w:tab w:val="left" w:pos="-720"/>
        <w:tab w:val="left" w:pos="885"/>
        <w:tab w:val="left" w:pos="2160"/>
      </w:tabs>
      <w:suppressAutoHyphens/>
      <w:spacing w:before="60" w:after="60"/>
      <w:outlineLvl w:val="0"/>
    </w:pPr>
    <w:rPr>
      <w:b/>
    </w:rPr>
  </w:style>
  <w:style w:type="paragraph" w:styleId="Heading2">
    <w:name w:val="heading 2"/>
    <w:basedOn w:val="Normal"/>
    <w:next w:val="Normal"/>
    <w:link w:val="Heading2Char"/>
    <w:qFormat/>
    <w:rsid w:val="00D85A16"/>
    <w:pPr>
      <w:keepNext/>
      <w:tabs>
        <w:tab w:val="left" w:pos="600"/>
        <w:tab w:val="left" w:pos="1734"/>
        <w:tab w:val="left" w:pos="2880"/>
        <w:tab w:val="left" w:pos="8280"/>
      </w:tabs>
      <w:spacing w:before="40" w:after="40"/>
      <w:jc w:val="center"/>
      <w:outlineLvl w:val="1"/>
    </w:pPr>
    <w:rPr>
      <w:b/>
    </w:rPr>
  </w:style>
  <w:style w:type="paragraph" w:styleId="Heading3">
    <w:name w:val="heading 3"/>
    <w:basedOn w:val="Normal"/>
    <w:next w:val="Normal"/>
    <w:link w:val="Heading3Char"/>
    <w:qFormat/>
    <w:rsid w:val="00D85A16"/>
    <w:pPr>
      <w:keepNext/>
      <w:tabs>
        <w:tab w:val="left" w:pos="600"/>
        <w:tab w:val="left" w:pos="1734"/>
        <w:tab w:val="left" w:pos="2880"/>
        <w:tab w:val="left" w:pos="8280"/>
      </w:tabs>
      <w:spacing w:before="40" w:after="40"/>
      <w:outlineLvl w:val="2"/>
    </w:pPr>
    <w:rPr>
      <w:b/>
    </w:rPr>
  </w:style>
  <w:style w:type="paragraph" w:styleId="Heading4">
    <w:name w:val="heading 4"/>
    <w:basedOn w:val="Normal"/>
    <w:next w:val="Normal"/>
    <w:link w:val="Heading4Char"/>
    <w:qFormat/>
    <w:rsid w:val="00D85A16"/>
    <w:pPr>
      <w:keepNext/>
      <w:jc w:val="center"/>
      <w:outlineLvl w:val="3"/>
    </w:pPr>
    <w:rPr>
      <w:b/>
      <w:sz w:val="18"/>
    </w:rPr>
  </w:style>
  <w:style w:type="paragraph" w:styleId="Heading5">
    <w:name w:val="heading 5"/>
    <w:basedOn w:val="Normal"/>
    <w:next w:val="Normal"/>
    <w:link w:val="Heading5Char"/>
    <w:qFormat/>
    <w:rsid w:val="00D85A16"/>
    <w:pPr>
      <w:keepNext/>
      <w:spacing w:before="40" w:after="40"/>
      <w:jc w:val="center"/>
      <w:outlineLvl w:val="4"/>
    </w:pPr>
    <w:rPr>
      <w:i/>
    </w:rPr>
  </w:style>
  <w:style w:type="paragraph" w:styleId="Heading6">
    <w:name w:val="heading 6"/>
    <w:basedOn w:val="Normal"/>
    <w:next w:val="Normal"/>
    <w:link w:val="Heading6Char"/>
    <w:qFormat/>
    <w:rsid w:val="00D85A16"/>
    <w:pPr>
      <w:keepNext/>
      <w:outlineLvl w:val="5"/>
    </w:pPr>
    <w:rPr>
      <w:b/>
      <w:i/>
      <w:color w:val="FF0000"/>
    </w:rPr>
  </w:style>
  <w:style w:type="paragraph" w:styleId="Heading7">
    <w:name w:val="heading 7"/>
    <w:basedOn w:val="Normal"/>
    <w:next w:val="Normal"/>
    <w:link w:val="Heading7Char"/>
    <w:qFormat/>
    <w:rsid w:val="00D85A16"/>
    <w:pPr>
      <w:keepNext/>
      <w:tabs>
        <w:tab w:val="left" w:pos="600"/>
        <w:tab w:val="left" w:pos="1734"/>
        <w:tab w:val="left" w:pos="2880"/>
        <w:tab w:val="left" w:pos="8280"/>
      </w:tabs>
      <w:spacing w:before="40" w:after="40"/>
      <w:jc w:val="right"/>
      <w:outlineLvl w:val="6"/>
    </w:pPr>
    <w:rPr>
      <w:b/>
    </w:rPr>
  </w:style>
  <w:style w:type="paragraph" w:styleId="Heading8">
    <w:name w:val="heading 8"/>
    <w:basedOn w:val="Normal"/>
    <w:next w:val="Normal"/>
    <w:link w:val="Heading8Char"/>
    <w:qFormat/>
    <w:rsid w:val="00D85A16"/>
    <w:pPr>
      <w:keepNext/>
      <w:tabs>
        <w:tab w:val="left" w:pos="600"/>
        <w:tab w:val="left" w:pos="1734"/>
        <w:tab w:val="left" w:pos="2880"/>
        <w:tab w:val="left" w:pos="8280"/>
      </w:tabs>
      <w:spacing w:before="80" w:after="80"/>
      <w:outlineLvl w:val="7"/>
    </w:pPr>
    <w:rPr>
      <w:i/>
    </w:rPr>
  </w:style>
  <w:style w:type="paragraph" w:styleId="Heading9">
    <w:name w:val="heading 9"/>
    <w:basedOn w:val="Normal"/>
    <w:next w:val="Normal"/>
    <w:link w:val="Heading9Char"/>
    <w:qFormat/>
    <w:rsid w:val="00D85A16"/>
    <w:pPr>
      <w:keepNext/>
      <w:tabs>
        <w:tab w:val="left" w:pos="649"/>
        <w:tab w:val="left" w:pos="1734"/>
        <w:tab w:val="left" w:pos="2880"/>
        <w:tab w:val="left" w:pos="8280"/>
      </w:tabs>
      <w:spacing w:before="80" w:after="80"/>
      <w:ind w:left="-59" w:right="-108"/>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5A16"/>
    <w:rPr>
      <w:rFonts w:ascii="Arial Narrow" w:eastAsia="Times New Roman" w:hAnsi="Arial Narrow" w:cs="Times New Roman"/>
      <w:b/>
      <w:szCs w:val="20"/>
      <w:lang w:val="en-GB" w:eastAsia="en-GB"/>
    </w:rPr>
  </w:style>
  <w:style w:type="character" w:customStyle="1" w:styleId="Heading2Char">
    <w:name w:val="Heading 2 Char"/>
    <w:basedOn w:val="DefaultParagraphFont"/>
    <w:link w:val="Heading2"/>
    <w:rsid w:val="00D85A16"/>
    <w:rPr>
      <w:rFonts w:ascii="Arial Narrow" w:eastAsia="Times New Roman" w:hAnsi="Arial Narrow" w:cs="Times New Roman"/>
      <w:b/>
      <w:szCs w:val="20"/>
      <w:lang w:val="en-GB" w:eastAsia="en-GB"/>
    </w:rPr>
  </w:style>
  <w:style w:type="character" w:customStyle="1" w:styleId="Heading3Char">
    <w:name w:val="Heading 3 Char"/>
    <w:basedOn w:val="DefaultParagraphFont"/>
    <w:link w:val="Heading3"/>
    <w:rsid w:val="00D85A16"/>
    <w:rPr>
      <w:rFonts w:ascii="Arial Narrow" w:eastAsia="Times New Roman" w:hAnsi="Arial Narrow" w:cs="Times New Roman"/>
      <w:b/>
      <w:szCs w:val="20"/>
      <w:lang w:val="en-GB" w:eastAsia="en-GB"/>
    </w:rPr>
  </w:style>
  <w:style w:type="character" w:customStyle="1" w:styleId="Heading4Char">
    <w:name w:val="Heading 4 Char"/>
    <w:basedOn w:val="DefaultParagraphFont"/>
    <w:link w:val="Heading4"/>
    <w:rsid w:val="00D85A16"/>
    <w:rPr>
      <w:rFonts w:ascii="Arial Narrow" w:eastAsia="Times New Roman" w:hAnsi="Arial Narrow" w:cs="Times New Roman"/>
      <w:b/>
      <w:sz w:val="18"/>
      <w:szCs w:val="20"/>
      <w:lang w:val="en-GB" w:eastAsia="en-GB"/>
    </w:rPr>
  </w:style>
  <w:style w:type="character" w:customStyle="1" w:styleId="Heading5Char">
    <w:name w:val="Heading 5 Char"/>
    <w:basedOn w:val="DefaultParagraphFont"/>
    <w:link w:val="Heading5"/>
    <w:rsid w:val="00D85A16"/>
    <w:rPr>
      <w:rFonts w:ascii="Arial Narrow" w:eastAsia="Times New Roman" w:hAnsi="Arial Narrow" w:cs="Times New Roman"/>
      <w:i/>
      <w:szCs w:val="20"/>
      <w:lang w:val="en-GB" w:eastAsia="en-GB"/>
    </w:rPr>
  </w:style>
  <w:style w:type="character" w:customStyle="1" w:styleId="Heading6Char">
    <w:name w:val="Heading 6 Char"/>
    <w:basedOn w:val="DefaultParagraphFont"/>
    <w:link w:val="Heading6"/>
    <w:rsid w:val="00D85A16"/>
    <w:rPr>
      <w:rFonts w:ascii="Arial Narrow" w:eastAsia="Times New Roman" w:hAnsi="Arial Narrow" w:cs="Times New Roman"/>
      <w:b/>
      <w:i/>
      <w:color w:val="FF0000"/>
      <w:szCs w:val="20"/>
      <w:lang w:val="en-GB" w:eastAsia="en-GB"/>
    </w:rPr>
  </w:style>
  <w:style w:type="character" w:customStyle="1" w:styleId="Heading7Char">
    <w:name w:val="Heading 7 Char"/>
    <w:basedOn w:val="DefaultParagraphFont"/>
    <w:link w:val="Heading7"/>
    <w:rsid w:val="00D85A16"/>
    <w:rPr>
      <w:rFonts w:ascii="Arial Narrow" w:eastAsia="Times New Roman" w:hAnsi="Arial Narrow" w:cs="Times New Roman"/>
      <w:b/>
      <w:szCs w:val="20"/>
      <w:lang w:val="en-GB" w:eastAsia="en-GB"/>
    </w:rPr>
  </w:style>
  <w:style w:type="character" w:customStyle="1" w:styleId="Heading8Char">
    <w:name w:val="Heading 8 Char"/>
    <w:basedOn w:val="DefaultParagraphFont"/>
    <w:link w:val="Heading8"/>
    <w:rsid w:val="00D85A16"/>
    <w:rPr>
      <w:rFonts w:ascii="Arial Narrow" w:eastAsia="Times New Roman" w:hAnsi="Arial Narrow" w:cs="Times New Roman"/>
      <w:i/>
      <w:szCs w:val="20"/>
      <w:lang w:val="en-GB" w:eastAsia="en-GB"/>
    </w:rPr>
  </w:style>
  <w:style w:type="character" w:customStyle="1" w:styleId="Heading9Char">
    <w:name w:val="Heading 9 Char"/>
    <w:basedOn w:val="DefaultParagraphFont"/>
    <w:link w:val="Heading9"/>
    <w:rsid w:val="00D85A16"/>
    <w:rPr>
      <w:rFonts w:ascii="Arial Narrow" w:eastAsia="Times New Roman" w:hAnsi="Arial Narrow" w:cs="Times New Roman"/>
      <w:b/>
      <w:szCs w:val="20"/>
      <w:lang w:val="en-GB" w:eastAsia="en-GB"/>
    </w:rPr>
  </w:style>
  <w:style w:type="paragraph" w:styleId="Header">
    <w:name w:val="header"/>
    <w:basedOn w:val="Normal"/>
    <w:link w:val="HeaderChar"/>
    <w:rsid w:val="00D85A16"/>
    <w:pPr>
      <w:tabs>
        <w:tab w:val="center" w:pos="4320"/>
        <w:tab w:val="right" w:pos="8640"/>
      </w:tabs>
    </w:pPr>
  </w:style>
  <w:style w:type="character" w:customStyle="1" w:styleId="HeaderChar">
    <w:name w:val="Header Char"/>
    <w:basedOn w:val="DefaultParagraphFont"/>
    <w:link w:val="Header"/>
    <w:rsid w:val="00D85A16"/>
    <w:rPr>
      <w:rFonts w:ascii="Arial Narrow" w:eastAsia="Times New Roman" w:hAnsi="Arial Narrow" w:cs="Times New Roman"/>
      <w:szCs w:val="20"/>
      <w:lang w:val="en-GB" w:eastAsia="en-GB"/>
    </w:rPr>
  </w:style>
  <w:style w:type="paragraph" w:styleId="Footer">
    <w:name w:val="footer"/>
    <w:basedOn w:val="Normal"/>
    <w:link w:val="FooterChar"/>
    <w:rsid w:val="00D85A16"/>
    <w:pPr>
      <w:tabs>
        <w:tab w:val="center" w:pos="4320"/>
        <w:tab w:val="right" w:pos="8640"/>
      </w:tabs>
    </w:pPr>
  </w:style>
  <w:style w:type="character" w:customStyle="1" w:styleId="FooterChar">
    <w:name w:val="Footer Char"/>
    <w:basedOn w:val="DefaultParagraphFont"/>
    <w:link w:val="Footer"/>
    <w:rsid w:val="00D85A16"/>
    <w:rPr>
      <w:rFonts w:ascii="Arial Narrow" w:eastAsia="Times New Roman" w:hAnsi="Arial Narrow" w:cs="Times New Roman"/>
      <w:szCs w:val="20"/>
      <w:lang w:val="en-GB" w:eastAsia="en-GB"/>
    </w:rPr>
  </w:style>
  <w:style w:type="paragraph" w:styleId="BodyText">
    <w:name w:val="Body Text"/>
    <w:basedOn w:val="Normal"/>
    <w:link w:val="BodyTextChar"/>
    <w:rsid w:val="00D85A16"/>
    <w:pPr>
      <w:tabs>
        <w:tab w:val="left" w:pos="3240"/>
        <w:tab w:val="left" w:pos="5220"/>
        <w:tab w:val="left" w:pos="5760"/>
        <w:tab w:val="left" w:pos="6390"/>
        <w:tab w:val="left" w:pos="7020"/>
      </w:tabs>
    </w:pPr>
    <w:rPr>
      <w:rFonts w:ascii="Helvetica" w:hAnsi="Helvetica"/>
      <w:i/>
    </w:rPr>
  </w:style>
  <w:style w:type="character" w:customStyle="1" w:styleId="BodyTextChar">
    <w:name w:val="Body Text Char"/>
    <w:basedOn w:val="DefaultParagraphFont"/>
    <w:link w:val="BodyText"/>
    <w:rsid w:val="00D85A16"/>
    <w:rPr>
      <w:rFonts w:ascii="Helvetica" w:eastAsia="Times New Roman" w:hAnsi="Helvetica" w:cs="Times New Roman"/>
      <w:i/>
      <w:szCs w:val="20"/>
      <w:lang w:val="en-GB" w:eastAsia="en-GB"/>
    </w:rPr>
  </w:style>
  <w:style w:type="paragraph" w:styleId="Title">
    <w:name w:val="Title"/>
    <w:basedOn w:val="Normal"/>
    <w:link w:val="TitleChar"/>
    <w:qFormat/>
    <w:rsid w:val="00D85A16"/>
    <w:pPr>
      <w:tabs>
        <w:tab w:val="center" w:pos="5670"/>
        <w:tab w:val="right" w:pos="10206"/>
        <w:tab w:val="right" w:leader="underscore" w:pos="11057"/>
      </w:tabs>
      <w:spacing w:line="360" w:lineRule="auto"/>
      <w:jc w:val="center"/>
    </w:pPr>
    <w:rPr>
      <w:rFonts w:ascii="Arial" w:hAnsi="Arial"/>
      <w:b/>
      <w:sz w:val="28"/>
    </w:rPr>
  </w:style>
  <w:style w:type="character" w:customStyle="1" w:styleId="TitleChar">
    <w:name w:val="Title Char"/>
    <w:basedOn w:val="DefaultParagraphFont"/>
    <w:link w:val="Title"/>
    <w:rsid w:val="00D85A16"/>
    <w:rPr>
      <w:rFonts w:ascii="Arial" w:eastAsia="Times New Roman" w:hAnsi="Arial" w:cs="Times New Roman"/>
      <w:b/>
      <w:sz w:val="28"/>
      <w:szCs w:val="20"/>
      <w:lang w:val="en-GB" w:eastAsia="en-GB"/>
    </w:rPr>
  </w:style>
  <w:style w:type="character" w:styleId="Hyperlink">
    <w:name w:val="Hyperlink"/>
    <w:basedOn w:val="DefaultParagraphFont"/>
    <w:rsid w:val="00D85A16"/>
    <w:rPr>
      <w:color w:val="0000FF"/>
      <w:u w:val="single"/>
    </w:rPr>
  </w:style>
  <w:style w:type="paragraph" w:customStyle="1" w:styleId="VariableName">
    <w:name w:val="VariableName"/>
    <w:basedOn w:val="Normal"/>
    <w:rsid w:val="00D85A16"/>
    <w:pPr>
      <w:spacing w:line="192" w:lineRule="auto"/>
      <w:ind w:left="-85" w:right="-85"/>
    </w:pPr>
    <w:rPr>
      <w:sz w:val="16"/>
    </w:rPr>
  </w:style>
  <w:style w:type="paragraph" w:customStyle="1" w:styleId="Skip">
    <w:name w:val="Skip"/>
    <w:basedOn w:val="VariableName"/>
    <w:rsid w:val="00D85A16"/>
    <w:pPr>
      <w:ind w:right="-57"/>
      <w:jc w:val="right"/>
    </w:pPr>
    <w:rPr>
      <w:b/>
      <w:sz w:val="22"/>
    </w:rPr>
  </w:style>
  <w:style w:type="character" w:styleId="PageNumber">
    <w:name w:val="page number"/>
    <w:basedOn w:val="DefaultParagraphFont"/>
    <w:rsid w:val="00D85A16"/>
  </w:style>
  <w:style w:type="character" w:styleId="CommentReference">
    <w:name w:val="annotation reference"/>
    <w:basedOn w:val="DefaultParagraphFont"/>
    <w:semiHidden/>
    <w:rsid w:val="00D85A16"/>
    <w:rPr>
      <w:sz w:val="16"/>
      <w:szCs w:val="16"/>
    </w:rPr>
  </w:style>
  <w:style w:type="paragraph" w:styleId="CommentText">
    <w:name w:val="annotation text"/>
    <w:basedOn w:val="Normal"/>
    <w:link w:val="CommentTextChar"/>
    <w:uiPriority w:val="99"/>
    <w:semiHidden/>
    <w:unhideWhenUsed/>
    <w:rsid w:val="00D85A16"/>
    <w:rPr>
      <w:sz w:val="20"/>
    </w:rPr>
  </w:style>
  <w:style w:type="character" w:customStyle="1" w:styleId="CommentTextChar">
    <w:name w:val="Comment Text Char"/>
    <w:basedOn w:val="DefaultParagraphFont"/>
    <w:link w:val="CommentText"/>
    <w:uiPriority w:val="99"/>
    <w:semiHidden/>
    <w:rsid w:val="00D85A16"/>
    <w:rPr>
      <w:rFonts w:ascii="Arial Narrow" w:eastAsia="Times New Roman" w:hAnsi="Arial Narrow"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D85A16"/>
    <w:rPr>
      <w:b/>
      <w:bCs/>
    </w:rPr>
  </w:style>
  <w:style w:type="character" w:customStyle="1" w:styleId="CommentSubjectChar">
    <w:name w:val="Comment Subject Char"/>
    <w:basedOn w:val="CommentTextChar"/>
    <w:link w:val="CommentSubject"/>
    <w:uiPriority w:val="99"/>
    <w:semiHidden/>
    <w:rsid w:val="00D85A16"/>
    <w:rPr>
      <w:b/>
      <w:bCs/>
    </w:rPr>
  </w:style>
  <w:style w:type="paragraph" w:styleId="BalloonText">
    <w:name w:val="Balloon Text"/>
    <w:basedOn w:val="Normal"/>
    <w:link w:val="BalloonTextChar"/>
    <w:uiPriority w:val="99"/>
    <w:semiHidden/>
    <w:unhideWhenUsed/>
    <w:rsid w:val="00D85A16"/>
    <w:rPr>
      <w:rFonts w:ascii="Tahoma" w:hAnsi="Tahoma" w:cs="Tahoma"/>
      <w:sz w:val="16"/>
      <w:szCs w:val="16"/>
    </w:rPr>
  </w:style>
  <w:style w:type="character" w:customStyle="1" w:styleId="BalloonTextChar">
    <w:name w:val="Balloon Text Char"/>
    <w:basedOn w:val="DefaultParagraphFont"/>
    <w:link w:val="BalloonText"/>
    <w:uiPriority w:val="99"/>
    <w:semiHidden/>
    <w:rsid w:val="00D85A16"/>
    <w:rPr>
      <w:rFonts w:ascii="Tahoma" w:eastAsia="Times New Roman" w:hAnsi="Tahoma" w:cs="Tahoma"/>
      <w:sz w:val="16"/>
      <w:szCs w:val="16"/>
      <w:lang w:val="en-GB" w:eastAsia="en-GB"/>
    </w:rPr>
  </w:style>
  <w:style w:type="paragraph" w:styleId="ListParagraph">
    <w:name w:val="List Paragraph"/>
    <w:basedOn w:val="Normal"/>
    <w:uiPriority w:val="34"/>
    <w:qFormat/>
    <w:rsid w:val="003523DA"/>
    <w:pPr>
      <w:ind w:left="720"/>
      <w:contextualSpacing/>
    </w:pPr>
  </w:style>
  <w:style w:type="table" w:styleId="TableGrid">
    <w:name w:val="Table Grid"/>
    <w:basedOn w:val="TableNormal"/>
    <w:uiPriority w:val="59"/>
    <w:rsid w:val="00E354C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50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1</Pages>
  <Words>4993</Words>
  <Characters>28462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London School of Hygiene &amp; Tropical Medicine</Company>
  <LinksUpToDate>false</LinksUpToDate>
  <CharactersWithSpaces>33389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mchizororo</dc:creator>
  <cp:keywords/>
  <dc:description/>
  <cp:lastModifiedBy>ndoliwe</cp:lastModifiedBy>
  <cp:revision>54</cp:revision>
  <cp:lastPrinted>2010-11-09T09:01:00Z</cp:lastPrinted>
  <dcterms:created xsi:type="dcterms:W3CDTF">2010-10-26T07:56:00Z</dcterms:created>
  <dcterms:modified xsi:type="dcterms:W3CDTF">2010-11-09T09:45:00Z</dcterms:modified>
</cp:coreProperties>
</file>